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DEDD92" w14:textId="77777777" w:rsidR="00804AC4" w:rsidRPr="007C6E3F" w:rsidRDefault="00804AC4" w:rsidP="00804AC4">
      <w:pPr>
        <w:pStyle w:val="BodyTextIndent"/>
        <w:widowControl w:val="0"/>
        <w:spacing w:after="160" w:line="240" w:lineRule="auto"/>
        <w:ind w:firstLine="0"/>
        <w:jc w:val="center"/>
        <w:rPr>
          <w:rFonts w:ascii="Abadi MT Condensed Light" w:hAnsi="Abadi MT Condensed Light"/>
          <w:i w:val="0"/>
          <w:sz w:val="24"/>
          <w:szCs w:val="24"/>
        </w:rPr>
      </w:pPr>
      <w:r w:rsidRPr="007C6E3F">
        <w:rPr>
          <w:rFonts w:ascii="Calibri" w:hAnsi="Calibri" w:cs="Calibri"/>
          <w:i w:val="0"/>
          <w:sz w:val="24"/>
          <w:szCs w:val="24"/>
        </w:rPr>
        <w:t>ОБЪЯВЛЕНИЕ</w:t>
      </w:r>
    </w:p>
    <w:p w14:paraId="21E6EEE6" w14:textId="77777777" w:rsidR="00804AC4" w:rsidRPr="007C6E3F" w:rsidRDefault="00804AC4" w:rsidP="00804AC4">
      <w:pPr>
        <w:pStyle w:val="BodyTextIndent"/>
        <w:widowControl w:val="0"/>
        <w:spacing w:after="160" w:line="240" w:lineRule="auto"/>
        <w:ind w:firstLine="0"/>
        <w:jc w:val="center"/>
        <w:rPr>
          <w:rFonts w:ascii="Abadi MT Condensed Light" w:hAnsi="Abadi MT Condensed Light"/>
          <w:i w:val="0"/>
          <w:sz w:val="24"/>
          <w:szCs w:val="24"/>
        </w:rPr>
      </w:pPr>
      <w:r w:rsidRPr="007C6E3F">
        <w:rPr>
          <w:rFonts w:ascii="Calibri" w:hAnsi="Calibri" w:cs="Calibri"/>
          <w:i w:val="0"/>
          <w:sz w:val="24"/>
          <w:szCs w:val="24"/>
        </w:rPr>
        <w:t>ОБ</w:t>
      </w:r>
      <w:r w:rsidRPr="007C6E3F">
        <w:rPr>
          <w:rFonts w:ascii="Abadi MT Condensed Light" w:hAnsi="Abadi MT Condensed Light"/>
          <w:i w:val="0"/>
          <w:sz w:val="24"/>
          <w:szCs w:val="24"/>
        </w:rPr>
        <w:t xml:space="preserve"> </w:t>
      </w:r>
      <w:r>
        <w:rPr>
          <w:rFonts w:ascii="Calibri" w:hAnsi="Calibri" w:cs="Calibri"/>
          <w:i w:val="0"/>
          <w:sz w:val="24"/>
          <w:szCs w:val="24"/>
        </w:rPr>
        <w:t>ЗАПРОС КОТИРОВК</w:t>
      </w:r>
      <w:r w:rsidRPr="007C6E3F">
        <w:rPr>
          <w:rFonts w:ascii="Calibri" w:hAnsi="Calibri" w:cs="Calibri"/>
          <w:i w:val="0"/>
          <w:sz w:val="24"/>
          <w:szCs w:val="24"/>
        </w:rPr>
        <w:t>Е</w:t>
      </w:r>
      <w:r w:rsidRPr="007C6E3F">
        <w:rPr>
          <w:rStyle w:val="FootnoteReference"/>
          <w:rFonts w:ascii="Abadi MT Condensed Light" w:hAnsi="Abadi MT Condensed Light"/>
          <w:i w:val="0"/>
          <w:sz w:val="24"/>
          <w:szCs w:val="24"/>
        </w:rPr>
        <w:footnoteReference w:customMarkFollows="1" w:id="1"/>
        <w:t>*</w:t>
      </w:r>
    </w:p>
    <w:p w14:paraId="3367C49F" w14:textId="4C5D1C24" w:rsidR="00804AC4" w:rsidRPr="00804AC4" w:rsidRDefault="00804AC4" w:rsidP="00804AC4">
      <w:pPr>
        <w:pStyle w:val="BodyTextIndent"/>
        <w:widowControl w:val="0"/>
        <w:spacing w:after="160" w:line="240" w:lineRule="auto"/>
        <w:ind w:firstLine="0"/>
        <w:jc w:val="center"/>
        <w:rPr>
          <w:rFonts w:ascii="GHEA Grapalat" w:hAnsi="GHEA Grapalat"/>
          <w:b/>
          <w:i w:val="0"/>
          <w:sz w:val="24"/>
          <w:szCs w:val="24"/>
        </w:rPr>
      </w:pPr>
      <w:r w:rsidRPr="00804AC4">
        <w:rPr>
          <w:rFonts w:ascii="GHEA Grapalat" w:hAnsi="GHEA Grapalat" w:cs="Calibri"/>
          <w:i w:val="0"/>
          <w:sz w:val="24"/>
          <w:szCs w:val="24"/>
        </w:rPr>
        <w:t>Настоящий</w:t>
      </w:r>
      <w:r w:rsidRPr="00804AC4">
        <w:rPr>
          <w:rFonts w:ascii="GHEA Grapalat" w:hAnsi="GHEA Grapalat"/>
          <w:i w:val="0"/>
          <w:sz w:val="24"/>
          <w:szCs w:val="24"/>
        </w:rPr>
        <w:t xml:space="preserve"> </w:t>
      </w:r>
      <w:r w:rsidRPr="00804AC4">
        <w:rPr>
          <w:rFonts w:ascii="GHEA Grapalat" w:hAnsi="GHEA Grapalat" w:cs="Calibri"/>
          <w:i w:val="0"/>
          <w:sz w:val="24"/>
          <w:szCs w:val="24"/>
        </w:rPr>
        <w:t>текст</w:t>
      </w:r>
      <w:r w:rsidRPr="00804AC4">
        <w:rPr>
          <w:rFonts w:ascii="GHEA Grapalat" w:hAnsi="GHEA Grapalat"/>
          <w:i w:val="0"/>
          <w:sz w:val="24"/>
          <w:szCs w:val="24"/>
        </w:rPr>
        <w:t xml:space="preserve"> </w:t>
      </w:r>
      <w:r w:rsidRPr="00804AC4">
        <w:rPr>
          <w:rFonts w:ascii="GHEA Grapalat" w:hAnsi="GHEA Grapalat" w:cs="Calibri"/>
          <w:i w:val="0"/>
          <w:sz w:val="24"/>
          <w:szCs w:val="24"/>
        </w:rPr>
        <w:t>объявления</w:t>
      </w:r>
      <w:r w:rsidRPr="00804AC4">
        <w:rPr>
          <w:rFonts w:ascii="GHEA Grapalat" w:hAnsi="GHEA Grapalat"/>
          <w:i w:val="0"/>
          <w:sz w:val="24"/>
          <w:szCs w:val="24"/>
        </w:rPr>
        <w:t xml:space="preserve"> </w:t>
      </w:r>
      <w:r w:rsidRPr="00804AC4">
        <w:rPr>
          <w:rFonts w:ascii="GHEA Grapalat" w:hAnsi="GHEA Grapalat" w:cs="Calibri"/>
          <w:i w:val="0"/>
          <w:sz w:val="24"/>
          <w:szCs w:val="24"/>
        </w:rPr>
        <w:t>утвержден</w:t>
      </w:r>
      <w:r w:rsidRPr="00804AC4">
        <w:rPr>
          <w:rFonts w:ascii="GHEA Grapalat" w:hAnsi="GHEA Grapalat"/>
          <w:i w:val="0"/>
          <w:sz w:val="24"/>
          <w:szCs w:val="24"/>
        </w:rPr>
        <w:t xml:space="preserve"> </w:t>
      </w:r>
      <w:r w:rsidRPr="00804AC4">
        <w:rPr>
          <w:rFonts w:ascii="GHEA Grapalat" w:hAnsi="GHEA Grapalat" w:cs="Calibri"/>
          <w:i w:val="0"/>
          <w:sz w:val="24"/>
          <w:szCs w:val="24"/>
        </w:rPr>
        <w:t>Решением</w:t>
      </w:r>
      <w:r w:rsidRPr="00804AC4">
        <w:rPr>
          <w:rFonts w:ascii="GHEA Grapalat" w:hAnsi="GHEA Grapalat"/>
          <w:i w:val="0"/>
          <w:sz w:val="24"/>
          <w:szCs w:val="24"/>
        </w:rPr>
        <w:t xml:space="preserve"> </w:t>
      </w:r>
      <w:r w:rsidRPr="00804AC4">
        <w:rPr>
          <w:rFonts w:ascii="GHEA Grapalat" w:hAnsi="GHEA Grapalat" w:cs="Calibri"/>
          <w:i w:val="0"/>
          <w:sz w:val="24"/>
          <w:szCs w:val="24"/>
        </w:rPr>
        <w:t>Оценочной</w:t>
      </w:r>
      <w:r w:rsidRPr="00804AC4">
        <w:rPr>
          <w:rFonts w:ascii="GHEA Grapalat" w:hAnsi="GHEA Grapalat"/>
          <w:i w:val="0"/>
          <w:sz w:val="24"/>
          <w:szCs w:val="24"/>
        </w:rPr>
        <w:t xml:space="preserve"> </w:t>
      </w:r>
      <w:r w:rsidRPr="00804AC4">
        <w:rPr>
          <w:rFonts w:ascii="GHEA Grapalat" w:hAnsi="GHEA Grapalat" w:cs="Calibri"/>
          <w:i w:val="0"/>
          <w:sz w:val="24"/>
          <w:szCs w:val="24"/>
        </w:rPr>
        <w:t>Комиссии</w:t>
      </w:r>
      <w:r w:rsidRPr="00804AC4">
        <w:rPr>
          <w:rFonts w:ascii="GHEA Grapalat" w:hAnsi="GHEA Grapalat"/>
          <w:i w:val="0"/>
          <w:sz w:val="24"/>
          <w:szCs w:val="24"/>
        </w:rPr>
        <w:t xml:space="preserve"> </w:t>
      </w:r>
      <w:r w:rsidRPr="00804AC4">
        <w:rPr>
          <w:rFonts w:ascii="GHEA Grapalat" w:hAnsi="GHEA Grapalat" w:cs="Calibri"/>
          <w:i w:val="0"/>
          <w:sz w:val="24"/>
          <w:szCs w:val="24"/>
        </w:rPr>
        <w:t>от</w:t>
      </w:r>
      <w:r w:rsidRPr="00804AC4">
        <w:rPr>
          <w:rFonts w:ascii="GHEA Grapalat" w:hAnsi="GHEA Grapalat"/>
          <w:i w:val="0"/>
          <w:sz w:val="24"/>
          <w:szCs w:val="24"/>
        </w:rPr>
        <w:t xml:space="preserve"> </w:t>
      </w:r>
      <w:r w:rsidRPr="00804AC4">
        <w:rPr>
          <w:rFonts w:ascii="GHEA Grapalat" w:hAnsi="GHEA Grapalat"/>
          <w:b/>
          <w:i w:val="0"/>
          <w:sz w:val="24"/>
          <w:szCs w:val="24"/>
        </w:rPr>
        <w:t>"</w:t>
      </w:r>
      <w:r w:rsidRPr="00804AC4">
        <w:rPr>
          <w:rFonts w:ascii="GHEA Grapalat" w:hAnsi="GHEA Grapalat"/>
          <w:b/>
          <w:i w:val="0"/>
          <w:sz w:val="24"/>
          <w:szCs w:val="24"/>
          <w:lang w:val="hy-AM"/>
        </w:rPr>
        <w:t>20</w:t>
      </w:r>
      <w:r w:rsidRPr="00804AC4">
        <w:rPr>
          <w:rFonts w:ascii="GHEA Grapalat" w:hAnsi="GHEA Grapalat"/>
          <w:b/>
          <w:i w:val="0"/>
          <w:sz w:val="24"/>
          <w:szCs w:val="24"/>
        </w:rPr>
        <w:t>" "</w:t>
      </w:r>
      <w:r w:rsidRPr="00804AC4">
        <w:rPr>
          <w:rFonts w:ascii="GHEA Grapalat" w:hAnsi="GHEA Grapalat"/>
          <w:b/>
          <w:i w:val="0"/>
          <w:sz w:val="24"/>
          <w:szCs w:val="24"/>
          <w:lang w:val="hy-AM"/>
        </w:rPr>
        <w:t>10</w:t>
      </w:r>
      <w:r w:rsidRPr="00804AC4">
        <w:rPr>
          <w:rFonts w:ascii="GHEA Grapalat" w:hAnsi="GHEA Grapalat"/>
          <w:b/>
          <w:i w:val="0"/>
          <w:sz w:val="24"/>
          <w:szCs w:val="24"/>
        </w:rPr>
        <w:t xml:space="preserve">" 2025 </w:t>
      </w:r>
      <w:r w:rsidRPr="00804AC4">
        <w:rPr>
          <w:rFonts w:ascii="GHEA Grapalat" w:hAnsi="GHEA Grapalat" w:cs="Calibri"/>
          <w:b/>
          <w:i w:val="0"/>
          <w:sz w:val="24"/>
          <w:szCs w:val="24"/>
        </w:rPr>
        <w:t>года</w:t>
      </w:r>
      <w:r w:rsidRPr="00804AC4">
        <w:rPr>
          <w:rFonts w:ascii="GHEA Grapalat" w:hAnsi="GHEA Grapalat"/>
          <w:b/>
          <w:i w:val="0"/>
          <w:sz w:val="24"/>
          <w:szCs w:val="24"/>
        </w:rPr>
        <w:t xml:space="preserve"> "</w:t>
      </w:r>
      <w:r w:rsidRPr="00804AC4">
        <w:rPr>
          <w:rFonts w:ascii="GHEA Grapalat" w:hAnsi="GHEA Grapalat"/>
          <w:b/>
          <w:i w:val="0"/>
          <w:sz w:val="24"/>
          <w:szCs w:val="24"/>
          <w:lang w:val="en-US"/>
        </w:rPr>
        <w:t>N</w:t>
      </w:r>
      <w:r w:rsidRPr="00804AC4">
        <w:rPr>
          <w:rFonts w:ascii="GHEA Grapalat" w:hAnsi="GHEA Grapalat"/>
          <w:b/>
          <w:i w:val="0"/>
          <w:sz w:val="24"/>
          <w:szCs w:val="24"/>
        </w:rPr>
        <w:t xml:space="preserve"> 1" </w:t>
      </w:r>
    </w:p>
    <w:p w14:paraId="2EEEE426" w14:textId="336C6250" w:rsidR="00804AC4" w:rsidRPr="00804AC4" w:rsidRDefault="00804AC4" w:rsidP="00804AC4">
      <w:pPr>
        <w:pStyle w:val="BodyTextIndent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  <w:lang w:val="en-US"/>
        </w:rPr>
      </w:pPr>
      <w:r w:rsidRPr="00804AC4">
        <w:rPr>
          <w:rFonts w:ascii="GHEA Grapalat" w:hAnsi="GHEA Grapalat" w:cs="Calibri"/>
          <w:i w:val="0"/>
          <w:sz w:val="24"/>
          <w:szCs w:val="24"/>
        </w:rPr>
        <w:t>Код</w:t>
      </w:r>
      <w:r w:rsidRPr="00804AC4">
        <w:rPr>
          <w:rFonts w:ascii="GHEA Grapalat" w:hAnsi="GHEA Grapalat"/>
          <w:i w:val="0"/>
          <w:sz w:val="24"/>
          <w:szCs w:val="24"/>
        </w:rPr>
        <w:t xml:space="preserve"> </w:t>
      </w:r>
      <w:r w:rsidRPr="00804AC4">
        <w:rPr>
          <w:rFonts w:ascii="GHEA Grapalat" w:hAnsi="GHEA Grapalat" w:cs="Calibri"/>
          <w:i w:val="0"/>
          <w:sz w:val="24"/>
          <w:szCs w:val="24"/>
        </w:rPr>
        <w:t>процедуры</w:t>
      </w:r>
      <w:r w:rsidRPr="00804AC4">
        <w:rPr>
          <w:rFonts w:ascii="GHEA Grapalat" w:hAnsi="GHEA Grapalat"/>
          <w:i w:val="0"/>
          <w:sz w:val="24"/>
          <w:szCs w:val="24"/>
        </w:rPr>
        <w:t xml:space="preserve"> </w:t>
      </w:r>
      <w:r w:rsidRPr="00804AC4">
        <w:rPr>
          <w:rFonts w:ascii="GHEA Grapalat" w:hAnsi="GHEA Grapalat" w:cs="Arial"/>
          <w:b/>
          <w:i w:val="0"/>
          <w:szCs w:val="24"/>
        </w:rPr>
        <w:t>ԵՀՂԱԴԹ-ԳՀԱՊՁԲ-25/0</w:t>
      </w:r>
      <w:r w:rsidRPr="00804AC4">
        <w:rPr>
          <w:rFonts w:ascii="GHEA Grapalat" w:hAnsi="GHEA Grapalat" w:cs="Arial"/>
          <w:b/>
          <w:i w:val="0"/>
          <w:szCs w:val="24"/>
          <w:lang w:val="en-US"/>
        </w:rPr>
        <w:t>4</w:t>
      </w:r>
    </w:p>
    <w:p w14:paraId="2F2134AC" w14:textId="3DF50E7A" w:rsidR="0091042F" w:rsidRPr="00A71D81" w:rsidRDefault="0091042F" w:rsidP="00EF3662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14:paraId="27EE6920" w14:textId="77777777" w:rsidR="0091042F" w:rsidRPr="00E64653" w:rsidRDefault="0091042F" w:rsidP="00EF3662">
      <w:pPr>
        <w:pStyle w:val="BodyTextIndent"/>
        <w:spacing w:line="240" w:lineRule="auto"/>
        <w:rPr>
          <w:rFonts w:ascii="GHEA Grapalat" w:hAnsi="GHEA Grapalat"/>
          <w:i w:val="0"/>
          <w:sz w:val="22"/>
          <w:szCs w:val="22"/>
          <w:lang w:val="af-ZA"/>
        </w:rPr>
      </w:pPr>
    </w:p>
    <w:p w14:paraId="620D7E0B" w14:textId="013808DD" w:rsidR="00804AC4" w:rsidRDefault="00804AC4" w:rsidP="00804AC4">
      <w:pPr>
        <w:pStyle w:val="BodyTextIndent"/>
        <w:spacing w:line="240" w:lineRule="auto"/>
        <w:ind w:firstLine="708"/>
        <w:rPr>
          <w:rFonts w:ascii="GHEA Grapalat" w:hAnsi="GHEA Grapalat"/>
          <w:i w:val="0"/>
          <w:sz w:val="22"/>
          <w:szCs w:val="22"/>
          <w:lang w:val="af-ZA"/>
        </w:rPr>
      </w:pPr>
      <w:r w:rsidRPr="00804AC4">
        <w:rPr>
          <w:rFonts w:ascii="GHEA Grapalat" w:hAnsi="GHEA Grapalat"/>
          <w:i w:val="0"/>
          <w:sz w:val="22"/>
          <w:szCs w:val="22"/>
          <w:lang w:val="af-ZA"/>
        </w:rPr>
        <w:t>Заказчик ОНО «Драматический театр им. Грачья Капланяна »</w:t>
      </w:r>
      <w:r>
        <w:rPr>
          <w:rFonts w:ascii="GHEA Grapalat" w:hAnsi="GHEA Grapalat"/>
          <w:i w:val="0"/>
          <w:sz w:val="22"/>
          <w:szCs w:val="22"/>
          <w:lang w:val="af-ZA"/>
        </w:rPr>
        <w:t xml:space="preserve">, </w:t>
      </w:r>
      <w:r w:rsidRPr="00804AC4">
        <w:rPr>
          <w:rFonts w:ascii="GHEA Grapalat" w:hAnsi="GHEA Grapalat"/>
          <w:i w:val="0"/>
          <w:sz w:val="22"/>
          <w:szCs w:val="22"/>
          <w:lang w:val="af-ZA"/>
        </w:rPr>
        <w:t>находящийся по адресу: г. Ереван, Исаакян 28 объявляет ЗАПРОС КОТИРОВКИ, который проводится одним этапом.</w:t>
      </w:r>
    </w:p>
    <w:p w14:paraId="57A8B2AB" w14:textId="69D3165B" w:rsidR="00E64653" w:rsidRPr="00E64653" w:rsidRDefault="00E64653" w:rsidP="00E64653">
      <w:pPr>
        <w:pStyle w:val="BodyTextIndent"/>
        <w:spacing w:line="240" w:lineRule="auto"/>
        <w:ind w:firstLine="0"/>
        <w:rPr>
          <w:rFonts w:ascii="GHEA Grapalat" w:hAnsi="GHEA Grapalat"/>
          <w:i w:val="0"/>
          <w:sz w:val="22"/>
          <w:szCs w:val="22"/>
          <w:lang w:val="af-ZA"/>
        </w:rPr>
      </w:pPr>
      <w:r w:rsidRPr="00E64653">
        <w:rPr>
          <w:rFonts w:ascii="GHEA Grapalat" w:hAnsi="GHEA Grapalat"/>
          <w:i w:val="0"/>
          <w:sz w:val="22"/>
          <w:szCs w:val="22"/>
          <w:lang w:val="af-ZA"/>
        </w:rPr>
        <w:tab/>
      </w:r>
      <w:bookmarkStart w:id="0" w:name="_Hlk23167417"/>
      <w:r w:rsidRPr="00E64653">
        <w:rPr>
          <w:rFonts w:ascii="GHEA Grapalat" w:hAnsi="GHEA Grapalat"/>
          <w:i w:val="0"/>
          <w:sz w:val="22"/>
          <w:szCs w:val="22"/>
          <w:lang w:val="af-ZA"/>
        </w:rPr>
        <w:t xml:space="preserve">В результате данной процедуры </w:t>
      </w:r>
      <w:bookmarkEnd w:id="0"/>
      <w:r w:rsidRPr="00E64653">
        <w:rPr>
          <w:rFonts w:ascii="GHEA Grapalat" w:hAnsi="GHEA Grapalat"/>
          <w:i w:val="0"/>
          <w:sz w:val="22"/>
          <w:szCs w:val="22"/>
          <w:lang w:val="hy-AM"/>
        </w:rPr>
        <w:t xml:space="preserve">отобранному </w:t>
      </w:r>
      <w:r w:rsidRPr="00E64653">
        <w:rPr>
          <w:rFonts w:ascii="GHEA Grapalat" w:hAnsi="GHEA Grapalat"/>
          <w:i w:val="0"/>
          <w:sz w:val="22"/>
          <w:szCs w:val="22"/>
          <w:lang w:val="af-ZA"/>
        </w:rPr>
        <w:t xml:space="preserve">участнику будет предложено заключить Договор на поставку </w:t>
      </w:r>
      <w:r w:rsidRPr="00E64653">
        <w:rPr>
          <w:rFonts w:ascii="GHEA Grapalat" w:hAnsi="GHEA Grapalat"/>
          <w:b/>
          <w:i w:val="0"/>
          <w:sz w:val="22"/>
          <w:szCs w:val="22"/>
          <w:lang w:val="af-ZA"/>
        </w:rPr>
        <w:t xml:space="preserve">строительной и электротехнической продукции </w:t>
      </w:r>
      <w:r w:rsidRPr="00E64653">
        <w:rPr>
          <w:rFonts w:ascii="GHEA Grapalat" w:hAnsi="GHEA Grapalat"/>
          <w:i w:val="0"/>
          <w:sz w:val="22"/>
          <w:szCs w:val="22"/>
          <w:lang w:val="af-ZA"/>
        </w:rPr>
        <w:t>(далее – Договор) в установленном порядке.</w:t>
      </w:r>
    </w:p>
    <w:p w14:paraId="0F89FAF6" w14:textId="2C5FDBEA" w:rsidR="00804AC4" w:rsidRPr="00804AC4" w:rsidRDefault="00804AC4" w:rsidP="00804AC4">
      <w:pPr>
        <w:pStyle w:val="BodyTextIndent"/>
        <w:spacing w:line="276" w:lineRule="auto"/>
        <w:rPr>
          <w:rFonts w:ascii="GHEA Grapalat" w:hAnsi="GHEA Grapalat"/>
          <w:i w:val="0"/>
          <w:sz w:val="22"/>
          <w:szCs w:val="22"/>
          <w:lang w:val="af-ZA"/>
        </w:rPr>
      </w:pPr>
      <w:r w:rsidRPr="00804AC4">
        <w:rPr>
          <w:rFonts w:ascii="GHEA Grapalat" w:hAnsi="GHEA Grapalat"/>
          <w:i w:val="0"/>
          <w:sz w:val="22"/>
          <w:szCs w:val="22"/>
          <w:lang w:val="af-ZA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 настоящей процедуре.</w:t>
      </w:r>
    </w:p>
    <w:p w14:paraId="3B6D71AF" w14:textId="77777777" w:rsidR="00804AC4" w:rsidRPr="00804AC4" w:rsidRDefault="00804AC4" w:rsidP="00804AC4">
      <w:pPr>
        <w:pStyle w:val="BodyTextIndent"/>
        <w:spacing w:line="276" w:lineRule="auto"/>
        <w:rPr>
          <w:rFonts w:ascii="GHEA Grapalat" w:hAnsi="GHEA Grapalat"/>
          <w:i w:val="0"/>
          <w:sz w:val="22"/>
          <w:szCs w:val="22"/>
          <w:lang w:val="af-ZA"/>
        </w:rPr>
      </w:pPr>
      <w:r w:rsidRPr="00804AC4">
        <w:rPr>
          <w:rFonts w:ascii="GHEA Grapalat" w:hAnsi="GHEA Grapalat"/>
          <w:i w:val="0"/>
          <w:sz w:val="22"/>
          <w:szCs w:val="22"/>
          <w:lang w:val="af-ZA"/>
        </w:rPr>
        <w:t xml:space="preserve">Условия предъявляемые к лицам, не имеющим права на участие в данной процедуре, а также участникам, установлены приглашением на настоящую процедуру. </w:t>
      </w:r>
    </w:p>
    <w:p w14:paraId="70AF0789" w14:textId="77777777" w:rsidR="00804AC4" w:rsidRPr="00804AC4" w:rsidRDefault="00804AC4" w:rsidP="00804AC4">
      <w:pPr>
        <w:pStyle w:val="BodyTextIndent"/>
        <w:spacing w:line="276" w:lineRule="auto"/>
        <w:rPr>
          <w:rFonts w:ascii="GHEA Grapalat" w:hAnsi="GHEA Grapalat"/>
          <w:i w:val="0"/>
          <w:sz w:val="22"/>
          <w:szCs w:val="22"/>
          <w:lang w:val="af-ZA"/>
        </w:rPr>
      </w:pPr>
      <w:r w:rsidRPr="00804AC4">
        <w:rPr>
          <w:rFonts w:ascii="GHEA Grapalat" w:hAnsi="GHEA Grapalat"/>
          <w:i w:val="0"/>
          <w:sz w:val="22"/>
          <w:szCs w:val="22"/>
          <w:lang w:val="af-ZA"/>
        </w:rPr>
        <w:t>Отобранный участник определяется из числа участников, подавших заявки, оцененные удовлетворительно по неценовым условиям, по принципу предпочтения, отдаваемого участнику, представившему минимальное ценовое предложение.</w:t>
      </w:r>
    </w:p>
    <w:p w14:paraId="05C0FF1F" w14:textId="77777777" w:rsidR="00804AC4" w:rsidRPr="00804AC4" w:rsidRDefault="00804AC4" w:rsidP="00804AC4">
      <w:pPr>
        <w:pStyle w:val="BodyTextIndent"/>
        <w:spacing w:line="276" w:lineRule="auto"/>
        <w:rPr>
          <w:rFonts w:ascii="GHEA Grapalat" w:hAnsi="GHEA Grapalat"/>
          <w:i w:val="0"/>
          <w:sz w:val="22"/>
          <w:szCs w:val="22"/>
          <w:lang w:val="af-ZA"/>
        </w:rPr>
      </w:pPr>
      <w:r w:rsidRPr="00804AC4">
        <w:rPr>
          <w:rFonts w:ascii="GHEA Grapalat" w:hAnsi="GHEA Grapalat"/>
          <w:i w:val="0"/>
          <w:sz w:val="22"/>
          <w:szCs w:val="22"/>
          <w:lang w:val="af-ZA"/>
        </w:rPr>
        <w:t xml:space="preserve">В отношении настоящей процедуры применяются положения Соглашения Всемирной торговой организации по правительственным закупкам. </w:t>
      </w:r>
    </w:p>
    <w:p w14:paraId="5807EE8D" w14:textId="77777777" w:rsidR="00804AC4" w:rsidRPr="00804AC4" w:rsidRDefault="00804AC4" w:rsidP="00804AC4">
      <w:pPr>
        <w:pStyle w:val="BodyTextIndent"/>
        <w:spacing w:line="276" w:lineRule="auto"/>
        <w:rPr>
          <w:rFonts w:ascii="GHEA Grapalat" w:hAnsi="GHEA Grapalat"/>
          <w:i w:val="0"/>
          <w:sz w:val="22"/>
          <w:szCs w:val="22"/>
          <w:lang w:val="af-ZA"/>
        </w:rPr>
      </w:pPr>
      <w:r w:rsidRPr="00804AC4">
        <w:rPr>
          <w:rFonts w:ascii="GHEA Grapalat" w:hAnsi="GHEA Grapalat"/>
          <w:i w:val="0"/>
          <w:sz w:val="22"/>
          <w:szCs w:val="22"/>
          <w:lang w:val="af-ZA"/>
        </w:rPr>
        <w:t xml:space="preserve">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дня, следующего за днем получения заявления. </w:t>
      </w:r>
    </w:p>
    <w:p w14:paraId="009E2155" w14:textId="43576A18" w:rsidR="00E64653" w:rsidRPr="00E64653" w:rsidRDefault="00804AC4" w:rsidP="00804AC4">
      <w:pPr>
        <w:pStyle w:val="BodyTextIndent"/>
        <w:spacing w:line="240" w:lineRule="auto"/>
        <w:ind w:firstLine="0"/>
        <w:rPr>
          <w:rFonts w:ascii="GHEA Grapalat" w:hAnsi="GHEA Grapalat"/>
          <w:i w:val="0"/>
          <w:sz w:val="22"/>
          <w:szCs w:val="22"/>
          <w:lang w:val="af-ZA"/>
        </w:rPr>
      </w:pPr>
      <w:r w:rsidRPr="00804AC4">
        <w:rPr>
          <w:rFonts w:ascii="GHEA Grapalat" w:hAnsi="GHEA Grapalat"/>
          <w:i w:val="0"/>
          <w:sz w:val="22"/>
          <w:szCs w:val="22"/>
          <w:lang w:val="af-ZA"/>
        </w:rPr>
        <w:t>Заявки на на ЗАПРОС КОТИРОВКИ необходимо подавать по адресу г. Ереван, Исаакян 28 в документарной форме, до 12։00 часов 7-го дня со дня опубликования настоящего объявления. Кроме армянского языка заявки могут быть поданы также на английском или русском языке.</w:t>
      </w:r>
      <w:r w:rsidR="00E64653" w:rsidRPr="00E64653">
        <w:rPr>
          <w:rFonts w:ascii="GHEA Grapalat" w:hAnsi="GHEA Grapalat"/>
          <w:i w:val="0"/>
          <w:sz w:val="22"/>
          <w:szCs w:val="22"/>
          <w:lang w:val="af-ZA"/>
        </w:rPr>
        <w:t>Заявки, помимо армянского языка, можно подавать также на английском или русском языке.</w:t>
      </w:r>
    </w:p>
    <w:p w14:paraId="4D7175AC" w14:textId="570DB86E" w:rsidR="00E64653" w:rsidRPr="00E64653" w:rsidRDefault="00E64653" w:rsidP="00E64653">
      <w:pPr>
        <w:pStyle w:val="BodyTextIndent"/>
        <w:spacing w:line="240" w:lineRule="auto"/>
        <w:ind w:firstLine="708"/>
        <w:rPr>
          <w:rFonts w:ascii="GHEA Grapalat" w:hAnsi="GHEA Grapalat"/>
          <w:b/>
          <w:i w:val="0"/>
          <w:sz w:val="22"/>
          <w:szCs w:val="22"/>
          <w:lang w:val="af-ZA"/>
        </w:rPr>
      </w:pPr>
      <w:r w:rsidRPr="00E64653">
        <w:rPr>
          <w:rFonts w:ascii="GHEA Grapalat" w:hAnsi="GHEA Grapalat"/>
          <w:i w:val="0"/>
          <w:sz w:val="22"/>
          <w:szCs w:val="22"/>
          <w:lang w:val="af-ZA"/>
        </w:rPr>
        <w:t xml:space="preserve">Вскрытие заявок состоится </w:t>
      </w:r>
      <w:r w:rsidRPr="00E64653">
        <w:rPr>
          <w:rFonts w:ascii="GHEA Grapalat" w:hAnsi="GHEA Grapalat"/>
          <w:b/>
          <w:i w:val="0"/>
          <w:sz w:val="22"/>
          <w:szCs w:val="22"/>
          <w:lang w:val="af-ZA"/>
        </w:rPr>
        <w:t>по адресу: г. Ереван, ул. Исаакяна, 28.</w:t>
      </w:r>
      <w:r w:rsidRPr="00E64653">
        <w:rPr>
          <w:rFonts w:ascii="GHEA Grapalat" w:hAnsi="GHEA Grapalat"/>
          <w:b/>
          <w:i w:val="0"/>
          <w:sz w:val="22"/>
          <w:szCs w:val="22"/>
          <w:lang w:val="hy-AM"/>
        </w:rPr>
        <w:t xml:space="preserve"> </w:t>
      </w:r>
      <w:r w:rsidRPr="00E64653">
        <w:rPr>
          <w:rFonts w:ascii="GHEA Grapalat" w:hAnsi="GHEA Grapalat"/>
          <w:i w:val="0"/>
          <w:sz w:val="22"/>
          <w:szCs w:val="22"/>
          <w:lang w:val="af-ZA"/>
        </w:rPr>
        <w:t xml:space="preserve">по адресу </w:t>
      </w:r>
      <w:r w:rsidRPr="00E64653">
        <w:rPr>
          <w:rFonts w:ascii="GHEA Grapalat" w:hAnsi="GHEA Grapalat"/>
          <w:b/>
          <w:i w:val="0"/>
          <w:sz w:val="22"/>
          <w:szCs w:val="22"/>
          <w:lang w:val="af-ZA"/>
        </w:rPr>
        <w:t>, «28» октября «2025 года» в 12:00.</w:t>
      </w:r>
    </w:p>
    <w:p w14:paraId="14BC1F61" w14:textId="77777777" w:rsidR="00E64653" w:rsidRPr="00E64653" w:rsidRDefault="00E64653" w:rsidP="00E64653">
      <w:pPr>
        <w:pStyle w:val="BodyTextIndent"/>
        <w:spacing w:line="240" w:lineRule="auto"/>
        <w:ind w:firstLine="708"/>
        <w:rPr>
          <w:rFonts w:ascii="GHEA Grapalat" w:hAnsi="GHEA Grapalat"/>
          <w:i w:val="0"/>
          <w:iCs/>
          <w:sz w:val="22"/>
          <w:szCs w:val="22"/>
          <w:lang w:val="hy-AM"/>
        </w:rPr>
      </w:pPr>
      <w:r w:rsidRPr="00E64653">
        <w:rPr>
          <w:rFonts w:ascii="GHEA Grapalat" w:hAnsi="GHEA Grapalat"/>
          <w:i w:val="0"/>
          <w:iCs/>
          <w:sz w:val="22"/>
          <w:szCs w:val="22"/>
          <w:lang w:val="af-ZA"/>
        </w:rPr>
        <w:t xml:space="preserve">Жалобы по данной процедуре </w:t>
      </w:r>
      <w:r w:rsidRPr="00E64653">
        <w:rPr>
          <w:rFonts w:ascii="GHEA Grapalat" w:hAnsi="GHEA Grapalat"/>
          <w:i w:val="0"/>
          <w:iCs/>
          <w:sz w:val="22"/>
          <w:szCs w:val="22"/>
          <w:lang w:val="hy-AM"/>
        </w:rPr>
        <w:t xml:space="preserve">подаются через </w:t>
      </w:r>
      <w:r w:rsidRPr="00E64653">
        <w:rPr>
          <w:rFonts w:ascii="GHEA Grapalat" w:hAnsi="GHEA Grapalat"/>
          <w:i w:val="0"/>
          <w:iCs/>
          <w:sz w:val="22"/>
          <w:szCs w:val="22"/>
          <w:lang w:val="af-ZA"/>
        </w:rPr>
        <w:t xml:space="preserve">« </w:t>
      </w:r>
      <w:r w:rsidRPr="00E64653">
        <w:rPr>
          <w:rFonts w:ascii="GHEA Grapalat" w:hAnsi="GHEA Grapalat"/>
          <w:i w:val="0"/>
          <w:iCs/>
          <w:sz w:val="22"/>
          <w:szCs w:val="22"/>
          <w:lang w:val="hy-AM"/>
        </w:rPr>
        <w:t>Закупки».</w:t>
      </w:r>
      <w:r w:rsidRPr="00E64653">
        <w:rPr>
          <w:rFonts w:ascii="GHEA Grapalat" w:hAnsi="GHEA Grapalat"/>
          <w:i w:val="0"/>
          <w:iCs/>
          <w:sz w:val="22"/>
          <w:szCs w:val="22"/>
          <w:lang w:val="af-ZA"/>
        </w:rPr>
        <w:t xml:space="preserve"> </w:t>
      </w:r>
      <w:r w:rsidRPr="00E64653">
        <w:rPr>
          <w:rFonts w:ascii="GHEA Grapalat" w:hAnsi="GHEA Grapalat"/>
          <w:i w:val="0"/>
          <w:iCs/>
          <w:sz w:val="22"/>
          <w:szCs w:val="22"/>
          <w:lang w:val="hy-AM"/>
        </w:rPr>
        <w:t xml:space="preserve">о </w:t>
      </w:r>
      <w:r w:rsidRPr="00E64653">
        <w:rPr>
          <w:rFonts w:ascii="GHEA Grapalat" w:hAnsi="GHEA Grapalat"/>
          <w:i w:val="0"/>
          <w:iCs/>
          <w:sz w:val="22"/>
          <w:szCs w:val="22"/>
          <w:lang w:val="af-ZA"/>
        </w:rPr>
        <w:t xml:space="preserve">» </w:t>
      </w:r>
      <w:r w:rsidRPr="00E64653">
        <w:rPr>
          <w:rFonts w:ascii="GHEA Grapalat" w:hAnsi="GHEA Grapalat"/>
          <w:i w:val="0"/>
          <w:iCs/>
          <w:sz w:val="22"/>
          <w:szCs w:val="22"/>
          <w:lang w:val="hy-AM"/>
        </w:rPr>
        <w:t>РА</w:t>
      </w:r>
      <w:r w:rsidRPr="00E64653">
        <w:rPr>
          <w:rFonts w:ascii="GHEA Grapalat" w:hAnsi="GHEA Grapalat"/>
          <w:i w:val="0"/>
          <w:iCs/>
          <w:sz w:val="22"/>
          <w:szCs w:val="22"/>
          <w:lang w:val="af-ZA"/>
        </w:rPr>
        <w:t xml:space="preserve"> </w:t>
      </w:r>
      <w:r w:rsidRPr="00E64653">
        <w:rPr>
          <w:rFonts w:ascii="GHEA Grapalat" w:hAnsi="GHEA Grapalat"/>
          <w:i w:val="0"/>
          <w:iCs/>
          <w:sz w:val="22"/>
          <w:szCs w:val="22"/>
          <w:lang w:val="hy-AM"/>
        </w:rPr>
        <w:t>по закону</w:t>
      </w:r>
      <w:r w:rsidRPr="00E64653">
        <w:rPr>
          <w:rFonts w:ascii="GHEA Grapalat" w:hAnsi="GHEA Grapalat"/>
          <w:i w:val="0"/>
          <w:iCs/>
          <w:sz w:val="22"/>
          <w:szCs w:val="22"/>
          <w:lang w:val="af-ZA"/>
        </w:rPr>
        <w:t xml:space="preserve"> </w:t>
      </w:r>
      <w:r w:rsidRPr="00E64653">
        <w:rPr>
          <w:rFonts w:ascii="GHEA Grapalat" w:hAnsi="GHEA Grapalat"/>
          <w:i w:val="0"/>
          <w:iCs/>
          <w:sz w:val="22"/>
          <w:szCs w:val="22"/>
          <w:lang w:val="hy-AM"/>
        </w:rPr>
        <w:t>и</w:t>
      </w:r>
      <w:r w:rsidRPr="00E64653">
        <w:rPr>
          <w:rFonts w:ascii="GHEA Grapalat" w:hAnsi="GHEA Grapalat"/>
          <w:i w:val="0"/>
          <w:iCs/>
          <w:sz w:val="22"/>
          <w:szCs w:val="22"/>
          <w:lang w:val="af-ZA"/>
        </w:rPr>
        <w:t xml:space="preserve"> </w:t>
      </w:r>
      <w:r w:rsidRPr="00E64653">
        <w:rPr>
          <w:rFonts w:ascii="GHEA Grapalat" w:hAnsi="GHEA Grapalat"/>
          <w:i w:val="0"/>
          <w:iCs/>
          <w:sz w:val="22"/>
          <w:szCs w:val="22"/>
          <w:lang w:val="hy-AM"/>
        </w:rPr>
        <w:t>В порядке, установленном Гражданским процессуальным кодексом Республики Армения.</w:t>
      </w:r>
    </w:p>
    <w:p w14:paraId="100C8DA7" w14:textId="5CD35337" w:rsidR="00E64653" w:rsidRPr="00E64653" w:rsidRDefault="00E64653" w:rsidP="00E64653">
      <w:pPr>
        <w:pStyle w:val="BodyTextIndent"/>
        <w:spacing w:line="240" w:lineRule="auto"/>
        <w:ind w:firstLine="708"/>
        <w:rPr>
          <w:rFonts w:ascii="GHEA Grapalat" w:hAnsi="GHEA Grapalat"/>
          <w:b/>
          <w:i w:val="0"/>
          <w:sz w:val="22"/>
          <w:szCs w:val="22"/>
          <w:lang w:val="af-ZA"/>
        </w:rPr>
      </w:pPr>
      <w:r w:rsidRPr="00E64653">
        <w:rPr>
          <w:rFonts w:ascii="GHEA Grapalat" w:hAnsi="GHEA Grapalat"/>
          <w:i w:val="0"/>
          <w:sz w:val="22"/>
          <w:szCs w:val="22"/>
          <w:lang w:val="af-ZA"/>
        </w:rPr>
        <w:t>Дополнительную информацию относительно данного объявления вы можете получить, обратившись к секретарю оценочной комиссии:</w:t>
      </w:r>
      <w:r w:rsidRPr="00E64653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b/>
          <w:i w:val="0"/>
          <w:sz w:val="22"/>
          <w:szCs w:val="22"/>
          <w:lang w:val="af-ZA"/>
        </w:rPr>
        <w:t>Диана Мадоян.</w:t>
      </w:r>
      <w:r w:rsidRPr="00E64653">
        <w:rPr>
          <w:rFonts w:ascii="GHEA Grapalat" w:hAnsi="GHEA Grapalat"/>
          <w:b/>
          <w:i w:val="0"/>
          <w:sz w:val="22"/>
          <w:szCs w:val="22"/>
          <w:lang w:val="af-ZA"/>
        </w:rPr>
        <w:tab/>
      </w:r>
    </w:p>
    <w:p w14:paraId="4CA30919" w14:textId="45268D94" w:rsidR="00E64653" w:rsidRPr="00E64653" w:rsidRDefault="00E64653" w:rsidP="00E64653">
      <w:pPr>
        <w:pStyle w:val="BodyTextIndent"/>
        <w:spacing w:line="240" w:lineRule="auto"/>
        <w:ind w:firstLine="708"/>
        <w:rPr>
          <w:rFonts w:ascii="GHEA Grapalat" w:hAnsi="GHEA Grapalat"/>
          <w:b/>
          <w:i w:val="0"/>
          <w:sz w:val="22"/>
          <w:szCs w:val="22"/>
          <w:lang w:val="af-ZA"/>
        </w:rPr>
      </w:pPr>
      <w:r w:rsidRPr="00E64653">
        <w:rPr>
          <w:rFonts w:ascii="GHEA Grapalat" w:hAnsi="GHEA Grapalat"/>
          <w:b/>
          <w:i w:val="0"/>
          <w:sz w:val="22"/>
          <w:szCs w:val="22"/>
          <w:lang w:val="af-ZA"/>
        </w:rPr>
        <w:tab/>
      </w:r>
      <w:r w:rsidRPr="00E64653">
        <w:rPr>
          <w:rFonts w:ascii="GHEA Grapalat" w:hAnsi="GHEA Grapalat"/>
          <w:b/>
          <w:i w:val="0"/>
          <w:sz w:val="22"/>
          <w:szCs w:val="22"/>
          <w:lang w:val="af-ZA"/>
        </w:rPr>
        <w:tab/>
      </w:r>
      <w:r w:rsidRPr="00E64653">
        <w:rPr>
          <w:rFonts w:ascii="GHEA Grapalat" w:hAnsi="GHEA Grapalat"/>
          <w:b/>
          <w:i w:val="0"/>
          <w:sz w:val="22"/>
          <w:szCs w:val="22"/>
          <w:lang w:val="af-ZA"/>
        </w:rPr>
        <w:tab/>
      </w:r>
      <w:r w:rsidRPr="00E64653">
        <w:rPr>
          <w:rFonts w:ascii="GHEA Grapalat" w:hAnsi="GHEA Grapalat"/>
          <w:b/>
          <w:i w:val="0"/>
          <w:sz w:val="22"/>
          <w:szCs w:val="22"/>
          <w:lang w:val="af-ZA"/>
        </w:rPr>
        <w:tab/>
        <w:t xml:space="preserve">       </w:t>
      </w:r>
      <w:r w:rsidRPr="00E64653">
        <w:rPr>
          <w:rFonts w:ascii="GHEA Grapalat" w:hAnsi="GHEA Grapalat"/>
          <w:b/>
          <w:i w:val="0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b/>
          <w:i w:val="0"/>
          <w:sz w:val="22"/>
          <w:szCs w:val="22"/>
          <w:lang w:val="hy-AM"/>
        </w:rPr>
        <w:tab/>
      </w:r>
      <w:r>
        <w:rPr>
          <w:rFonts w:ascii="GHEA Grapalat" w:hAnsi="GHEA Grapalat"/>
          <w:b/>
          <w:i w:val="0"/>
          <w:sz w:val="22"/>
          <w:szCs w:val="22"/>
          <w:lang w:val="hy-AM"/>
        </w:rPr>
        <w:tab/>
      </w:r>
      <w:r w:rsidRPr="00E64653">
        <w:rPr>
          <w:rFonts w:ascii="GHEA Grapalat" w:hAnsi="GHEA Grapalat"/>
          <w:b/>
          <w:i w:val="0"/>
          <w:sz w:val="22"/>
          <w:szCs w:val="22"/>
          <w:lang w:val="af-ZA"/>
        </w:rPr>
        <w:t>Телефон: 093023401</w:t>
      </w:r>
    </w:p>
    <w:p w14:paraId="25A0DE39" w14:textId="748465B0" w:rsidR="00E64653" w:rsidRPr="00E64653" w:rsidRDefault="00E64653" w:rsidP="00E64653">
      <w:pPr>
        <w:pStyle w:val="BodyTextIndent"/>
        <w:spacing w:line="240" w:lineRule="auto"/>
        <w:ind w:firstLine="708"/>
        <w:rPr>
          <w:rFonts w:ascii="GHEA Grapalat" w:hAnsi="GHEA Grapalat"/>
          <w:b/>
          <w:i w:val="0"/>
          <w:sz w:val="22"/>
          <w:szCs w:val="22"/>
          <w:lang w:val="af-ZA"/>
        </w:rPr>
      </w:pPr>
      <w:r w:rsidRPr="00E64653">
        <w:rPr>
          <w:rFonts w:ascii="GHEA Grapalat" w:hAnsi="GHEA Grapalat"/>
          <w:b/>
          <w:i w:val="0"/>
          <w:sz w:val="22"/>
          <w:szCs w:val="22"/>
          <w:lang w:val="af-ZA"/>
        </w:rPr>
        <w:t xml:space="preserve">                                                  </w:t>
      </w:r>
      <w:r>
        <w:rPr>
          <w:rFonts w:ascii="GHEA Grapalat" w:hAnsi="GHEA Grapalat"/>
          <w:b/>
          <w:i w:val="0"/>
          <w:sz w:val="22"/>
          <w:szCs w:val="22"/>
          <w:lang w:val="af-ZA"/>
        </w:rPr>
        <w:tab/>
      </w:r>
      <w:r w:rsidRPr="00E64653">
        <w:rPr>
          <w:rFonts w:ascii="GHEA Grapalat" w:hAnsi="GHEA Grapalat"/>
          <w:b/>
          <w:i w:val="0"/>
          <w:sz w:val="22"/>
          <w:szCs w:val="22"/>
          <w:lang w:val="af-ZA"/>
        </w:rPr>
        <w:t>Электронная почта: diana.madoyan95@gmail.com</w:t>
      </w:r>
    </w:p>
    <w:p w14:paraId="2779F7E4" w14:textId="77777777" w:rsidR="00E64653" w:rsidRPr="00E64653" w:rsidRDefault="00E64653" w:rsidP="00E64653">
      <w:pPr>
        <w:pStyle w:val="BodyTextIndent"/>
        <w:spacing w:line="240" w:lineRule="auto"/>
        <w:rPr>
          <w:rFonts w:ascii="GHEA Grapalat" w:hAnsi="GHEA Grapalat"/>
          <w:i w:val="0"/>
          <w:sz w:val="22"/>
          <w:szCs w:val="22"/>
          <w:lang w:val="af-ZA"/>
        </w:rPr>
      </w:pPr>
    </w:p>
    <w:p w14:paraId="0D27AEBD" w14:textId="77777777" w:rsidR="00E64653" w:rsidRPr="00E64653" w:rsidRDefault="00E64653" w:rsidP="00E64653">
      <w:pPr>
        <w:pStyle w:val="BodyTextIndent"/>
        <w:spacing w:line="240" w:lineRule="auto"/>
        <w:rPr>
          <w:rFonts w:ascii="GHEA Grapalat" w:hAnsi="GHEA Grapalat"/>
          <w:i w:val="0"/>
          <w:sz w:val="22"/>
          <w:szCs w:val="22"/>
          <w:lang w:val="af-ZA"/>
        </w:rPr>
      </w:pPr>
    </w:p>
    <w:p w14:paraId="46673205" w14:textId="03201387" w:rsidR="00E64653" w:rsidRPr="00E64653" w:rsidRDefault="00E64653" w:rsidP="00E64653">
      <w:pPr>
        <w:pStyle w:val="BodyTextIndent"/>
        <w:spacing w:line="240" w:lineRule="auto"/>
        <w:ind w:firstLine="0"/>
        <w:jc w:val="center"/>
        <w:rPr>
          <w:rFonts w:ascii="GHEA Grapalat" w:hAnsi="GHEA Grapalat"/>
          <w:b/>
          <w:i w:val="0"/>
          <w:sz w:val="22"/>
          <w:szCs w:val="22"/>
          <w:lang w:val="af-ZA"/>
        </w:rPr>
      </w:pPr>
      <w:r w:rsidRPr="00E64653">
        <w:rPr>
          <w:rFonts w:ascii="GHEA Grapalat" w:hAnsi="GHEA Grapalat"/>
          <w:i w:val="0"/>
          <w:sz w:val="22"/>
          <w:szCs w:val="22"/>
          <w:lang w:val="af-ZA"/>
        </w:rPr>
        <w:t>Заказчик:</w:t>
      </w:r>
      <w:r w:rsidRPr="00804AC4">
        <w:rPr>
          <w:rFonts w:ascii="GHEA Grapalat" w:hAnsi="GHEA Grapalat"/>
          <w:b/>
          <w:bCs/>
          <w:i w:val="0"/>
          <w:sz w:val="22"/>
          <w:szCs w:val="22"/>
          <w:lang w:val="af-ZA"/>
        </w:rPr>
        <w:t xml:space="preserve"> </w:t>
      </w:r>
      <w:r w:rsidR="00804AC4" w:rsidRPr="00804AC4">
        <w:rPr>
          <w:rFonts w:ascii="GHEA Grapalat" w:hAnsi="GHEA Grapalat" w:cs="Calibri"/>
          <w:b/>
          <w:bCs/>
          <w:i w:val="0"/>
        </w:rPr>
        <w:t>ОНО</w:t>
      </w:r>
      <w:r w:rsidRPr="00E64653">
        <w:rPr>
          <w:rFonts w:ascii="GHEA Grapalat" w:hAnsi="GHEA Grapalat"/>
          <w:b/>
          <w:i w:val="0"/>
          <w:sz w:val="22"/>
          <w:szCs w:val="22"/>
          <w:lang w:val="af-ZA"/>
        </w:rPr>
        <w:t xml:space="preserve"> «Драматический театр им. </w:t>
      </w:r>
      <w:r w:rsidR="00804AC4" w:rsidRPr="00804AC4">
        <w:rPr>
          <w:rFonts w:ascii="GHEA Grapalat" w:hAnsi="GHEA Grapalat"/>
          <w:b/>
          <w:i w:val="0"/>
          <w:sz w:val="22"/>
          <w:szCs w:val="22"/>
          <w:lang w:val="af-ZA"/>
        </w:rPr>
        <w:t xml:space="preserve">Грачья Капланяна </w:t>
      </w:r>
      <w:r w:rsidRPr="00E64653">
        <w:rPr>
          <w:rFonts w:ascii="GHEA Grapalat" w:hAnsi="GHEA Grapalat"/>
          <w:b/>
          <w:i w:val="0"/>
          <w:sz w:val="22"/>
          <w:szCs w:val="22"/>
          <w:lang w:val="af-ZA"/>
        </w:rPr>
        <w:t>»</w:t>
      </w:r>
    </w:p>
    <w:p w14:paraId="7FF6CDD8" w14:textId="77777777" w:rsidR="00E64653" w:rsidRPr="00E64653" w:rsidRDefault="00E64653" w:rsidP="00E64653">
      <w:pPr>
        <w:rPr>
          <w:rFonts w:ascii="Sylfaen" w:hAnsi="Sylfaen"/>
          <w:b/>
          <w:sz w:val="20"/>
          <w:szCs w:val="20"/>
          <w:lang w:val="af-ZA"/>
        </w:rPr>
      </w:pPr>
      <w:r w:rsidRPr="00E64653">
        <w:rPr>
          <w:rFonts w:ascii="Sylfaen" w:hAnsi="Sylfaen"/>
          <w:b/>
          <w:i/>
          <w:lang w:val="af-ZA"/>
        </w:rPr>
        <w:br w:type="page"/>
      </w:r>
    </w:p>
    <w:p w14:paraId="21C73133" w14:textId="77777777" w:rsidR="00804AC4" w:rsidRPr="00804AC4" w:rsidRDefault="00804AC4" w:rsidP="00804AC4">
      <w:pPr>
        <w:pStyle w:val="BodyText"/>
        <w:ind w:firstLine="567"/>
        <w:jc w:val="right"/>
        <w:rPr>
          <w:rFonts w:ascii="GHEA Grapalat" w:hAnsi="GHEA Grapalat" w:cs="Sylfaen"/>
          <w:sz w:val="22"/>
          <w:szCs w:val="22"/>
        </w:rPr>
      </w:pPr>
      <w:r w:rsidRPr="00804AC4">
        <w:rPr>
          <w:rFonts w:ascii="GHEA Grapalat" w:hAnsi="GHEA Grapalat" w:cs="Sylfaen"/>
          <w:sz w:val="22"/>
          <w:szCs w:val="22"/>
        </w:rPr>
        <w:lastRenderedPageBreak/>
        <w:t>Утверждено</w:t>
      </w:r>
    </w:p>
    <w:p w14:paraId="71B72513" w14:textId="77777777" w:rsidR="00804AC4" w:rsidRPr="00804AC4" w:rsidRDefault="00804AC4" w:rsidP="00804AC4">
      <w:pPr>
        <w:pStyle w:val="BodyText"/>
        <w:ind w:firstLine="567"/>
        <w:jc w:val="right"/>
        <w:rPr>
          <w:rFonts w:ascii="GHEA Grapalat" w:hAnsi="GHEA Grapalat" w:cs="Sylfaen"/>
          <w:sz w:val="22"/>
          <w:szCs w:val="22"/>
        </w:rPr>
      </w:pPr>
      <w:r w:rsidRPr="00804AC4">
        <w:rPr>
          <w:rFonts w:ascii="GHEA Grapalat" w:hAnsi="GHEA Grapalat" w:cs="Sylfaen"/>
          <w:sz w:val="22"/>
          <w:szCs w:val="22"/>
        </w:rPr>
        <w:t>Решением Оценочной комиссии открытого конкурса</w:t>
      </w:r>
    </w:p>
    <w:p w14:paraId="137D80E9" w14:textId="0EE9CC31" w:rsidR="00E64653" w:rsidRPr="00804AC4" w:rsidRDefault="00804AC4" w:rsidP="00804AC4">
      <w:pPr>
        <w:pStyle w:val="BodyText"/>
        <w:spacing w:after="0"/>
        <w:ind w:firstLine="567"/>
        <w:jc w:val="right"/>
        <w:rPr>
          <w:rFonts w:ascii="GHEA Grapalat" w:hAnsi="GHEA Grapalat" w:cs="Times Armenian"/>
          <w:sz w:val="22"/>
          <w:szCs w:val="22"/>
          <w:lang w:val="hy-AM"/>
        </w:rPr>
      </w:pPr>
      <w:r w:rsidRPr="00804AC4">
        <w:rPr>
          <w:rFonts w:ascii="GHEA Grapalat" w:hAnsi="GHEA Grapalat" w:cs="Sylfaen"/>
          <w:sz w:val="22"/>
          <w:szCs w:val="22"/>
        </w:rPr>
        <w:t>под кодом ԵՀՂԱԴԹ-ԳՀԱՊՁԲ-25/0</w:t>
      </w:r>
      <w:r>
        <w:rPr>
          <w:rFonts w:ascii="GHEA Grapalat" w:hAnsi="GHEA Grapalat" w:cs="Sylfaen"/>
          <w:sz w:val="22"/>
          <w:szCs w:val="22"/>
          <w:lang w:val="hy-AM"/>
        </w:rPr>
        <w:t>4</w:t>
      </w:r>
    </w:p>
    <w:p w14:paraId="50C7369F" w14:textId="3A4B22DB" w:rsidR="00E64653" w:rsidRPr="00E64653" w:rsidRDefault="00E64653" w:rsidP="00E64653">
      <w:pPr>
        <w:pStyle w:val="BodyText"/>
        <w:spacing w:after="0"/>
        <w:ind w:firstLine="567"/>
        <w:jc w:val="right"/>
        <w:rPr>
          <w:rFonts w:ascii="GHEA Grapalat" w:hAnsi="GHEA Grapalat"/>
          <w:sz w:val="22"/>
          <w:szCs w:val="22"/>
          <w:lang w:val="af-ZA"/>
        </w:rPr>
      </w:pPr>
      <w:r w:rsidRPr="00E64653">
        <w:rPr>
          <w:rFonts w:ascii="GHEA Grapalat" w:hAnsi="GHEA Grapalat"/>
          <w:sz w:val="22"/>
          <w:szCs w:val="22"/>
          <w:lang w:val="af-ZA"/>
        </w:rPr>
        <w:t xml:space="preserve">№ 1 от </w:t>
      </w:r>
      <w:r w:rsidRPr="00E64653">
        <w:rPr>
          <w:rFonts w:ascii="GHEA Grapalat" w:hAnsi="GHEA Grapalat"/>
          <w:sz w:val="22"/>
          <w:szCs w:val="22"/>
          <w:lang w:val="hy-AM"/>
        </w:rPr>
        <w:t xml:space="preserve">20 октября </w:t>
      </w:r>
      <w:r w:rsidRPr="00E64653">
        <w:rPr>
          <w:rFonts w:ascii="GHEA Grapalat" w:hAnsi="GHEA Grapalat"/>
          <w:sz w:val="22"/>
          <w:szCs w:val="22"/>
          <w:lang w:val="af-ZA"/>
        </w:rPr>
        <w:t>2025 г.</w:t>
      </w:r>
    </w:p>
    <w:p w14:paraId="058752A6" w14:textId="77777777" w:rsidR="00E64653" w:rsidRPr="007C0EC1" w:rsidRDefault="00E64653" w:rsidP="00E64653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14:paraId="337A5876" w14:textId="77777777" w:rsidR="00E64653" w:rsidRPr="007C0EC1" w:rsidRDefault="00E64653" w:rsidP="00E64653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14:paraId="77A07C82" w14:textId="77777777" w:rsidR="00E64653" w:rsidRPr="007C0EC1" w:rsidRDefault="00E64653" w:rsidP="00E64653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14:paraId="62D578AB" w14:textId="77777777" w:rsidR="00E64653" w:rsidRPr="007C0EC1" w:rsidRDefault="00E64653" w:rsidP="00E64653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14:paraId="32831243" w14:textId="77777777" w:rsidR="00E64653" w:rsidRPr="007C0EC1" w:rsidRDefault="00E64653" w:rsidP="00E64653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14:paraId="69605B85" w14:textId="6C04DE09" w:rsidR="00E64653" w:rsidRPr="00E64653" w:rsidRDefault="00804AC4" w:rsidP="00E64653">
      <w:pPr>
        <w:pStyle w:val="BodyText"/>
        <w:tabs>
          <w:tab w:val="left" w:pos="5968"/>
        </w:tabs>
        <w:ind w:right="-7" w:firstLine="567"/>
        <w:jc w:val="center"/>
        <w:rPr>
          <w:rFonts w:ascii="GHEA Grapalat" w:hAnsi="GHEA Grapalat"/>
          <w:lang w:val="af-ZA"/>
        </w:rPr>
      </w:pPr>
      <w:r>
        <w:rPr>
          <w:rFonts w:ascii="GHEA Grapalat" w:hAnsi="GHEA Grapalat"/>
          <w:b/>
          <w:i/>
          <w:lang w:val="af-ZA"/>
        </w:rPr>
        <w:t>ОНО «Драматический театр им. Грачья Капланяна »</w:t>
      </w:r>
    </w:p>
    <w:p w14:paraId="30A3EC96" w14:textId="77777777" w:rsidR="00E64653" w:rsidRPr="00E64653" w:rsidRDefault="00E64653" w:rsidP="00E64653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14:paraId="1BB80638" w14:textId="77777777" w:rsidR="00E64653" w:rsidRPr="00E64653" w:rsidRDefault="00E64653" w:rsidP="00E64653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14:paraId="7DD35002" w14:textId="77777777" w:rsidR="00E64653" w:rsidRPr="00E64653" w:rsidRDefault="00E64653" w:rsidP="00E64653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14:paraId="2EB14960" w14:textId="77777777" w:rsidR="00E64653" w:rsidRPr="00E64653" w:rsidRDefault="00E64653" w:rsidP="00E64653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14:paraId="6EFDC1CA" w14:textId="77777777" w:rsidR="00804AC4" w:rsidRPr="007C6E3F" w:rsidRDefault="00804AC4" w:rsidP="00804AC4">
      <w:pPr>
        <w:pStyle w:val="BodyText"/>
        <w:widowControl w:val="0"/>
        <w:spacing w:after="160"/>
        <w:ind w:right="-7" w:firstLine="567"/>
        <w:jc w:val="center"/>
        <w:rPr>
          <w:rFonts w:ascii="Abadi MT Condensed Light" w:hAnsi="Abadi MT Condensed Light" w:cs="Sylfaen"/>
        </w:rPr>
      </w:pPr>
      <w:r w:rsidRPr="007C6E3F">
        <w:rPr>
          <w:rFonts w:ascii="Calibri" w:hAnsi="Calibri" w:cs="Calibri"/>
        </w:rPr>
        <w:t>ПРИГЛАШЕНИЕ</w:t>
      </w:r>
    </w:p>
    <w:p w14:paraId="7E800404" w14:textId="77777777" w:rsidR="00E64653" w:rsidRPr="00E64653" w:rsidRDefault="00E64653" w:rsidP="00E64653">
      <w:pPr>
        <w:pStyle w:val="BodyText"/>
        <w:ind w:right="-7" w:firstLine="567"/>
        <w:jc w:val="center"/>
        <w:rPr>
          <w:rFonts w:ascii="GHEA Grapalat" w:hAnsi="GHEA Grapalat" w:cs="Sylfaen"/>
          <w:lang w:val="af-ZA"/>
        </w:rPr>
      </w:pPr>
    </w:p>
    <w:p w14:paraId="10270B1C" w14:textId="77777777" w:rsidR="00E64653" w:rsidRPr="00E64653" w:rsidRDefault="00E64653" w:rsidP="00E64653">
      <w:pPr>
        <w:pStyle w:val="BodyText"/>
        <w:ind w:right="-7" w:firstLine="567"/>
        <w:jc w:val="center"/>
        <w:rPr>
          <w:rFonts w:ascii="GHEA Grapalat" w:hAnsi="GHEA Grapalat" w:cs="Sylfaen"/>
          <w:lang w:val="af-ZA"/>
        </w:rPr>
      </w:pPr>
    </w:p>
    <w:p w14:paraId="2C941D5F" w14:textId="643D530A" w:rsidR="00E64653" w:rsidRPr="00E64653" w:rsidRDefault="00804AC4" w:rsidP="00E64653">
      <w:pPr>
        <w:pStyle w:val="BodyText"/>
        <w:ind w:right="-7"/>
        <w:jc w:val="center"/>
        <w:rPr>
          <w:rFonts w:ascii="GHEA Grapalat" w:hAnsi="GHEA Grapalat"/>
          <w:szCs w:val="22"/>
          <w:lang w:val="af-ZA"/>
        </w:rPr>
      </w:pPr>
      <w:r w:rsidRPr="00804AC4">
        <w:rPr>
          <w:rFonts w:ascii="GHEA Grapalat" w:hAnsi="GHEA Grapalat"/>
          <w:b/>
          <w:lang w:val="af-ZA"/>
        </w:rPr>
        <w:t xml:space="preserve">НА ЗАПРОС КОТИРОВКИ, ОБЪЯВЛЕННЫЙ С ЦЕЛЬЮ ПРИОБРЕТЕНИЯ </w:t>
      </w:r>
      <w:r w:rsidRPr="00804AC4">
        <w:rPr>
          <w:rFonts w:ascii="GHEA Grapalat" w:hAnsi="GHEA Grapalat" w:cs="Calibri"/>
          <w:b/>
        </w:rPr>
        <w:t>СТРОИТЕЛЬНЫ</w:t>
      </w:r>
      <w:r w:rsidRPr="00804AC4">
        <w:rPr>
          <w:rFonts w:ascii="GHEA Grapalat" w:hAnsi="GHEA Grapalat" w:cs="Calibri"/>
          <w:b/>
          <w:lang w:val="en-US"/>
        </w:rPr>
        <w:t>X</w:t>
      </w:r>
      <w:r w:rsidR="00E64653" w:rsidRPr="00804AC4">
        <w:rPr>
          <w:rFonts w:ascii="GHEA Grapalat" w:hAnsi="GHEA Grapalat"/>
          <w:b/>
          <w:lang w:val="af-ZA"/>
        </w:rPr>
        <w:t xml:space="preserve"> И ЭЛЕКТРОТЕХНИЧЕСК</w:t>
      </w:r>
      <w:r w:rsidRPr="00804AC4">
        <w:rPr>
          <w:rFonts w:ascii="GHEA Grapalat" w:hAnsi="GHEA Grapalat"/>
          <w:b/>
          <w:lang w:val="af-ZA"/>
        </w:rPr>
        <w:t>И</w:t>
      </w:r>
      <w:r w:rsidRPr="00804AC4">
        <w:rPr>
          <w:rFonts w:ascii="GHEA Grapalat" w:hAnsi="GHEA Grapalat" w:cs="Calibri"/>
          <w:b/>
          <w:lang w:val="en-US"/>
        </w:rPr>
        <w:t>X</w:t>
      </w:r>
      <w:r w:rsidR="00E64653" w:rsidRPr="00804AC4">
        <w:rPr>
          <w:rFonts w:ascii="GHEA Grapalat" w:hAnsi="GHEA Grapalat"/>
          <w:b/>
          <w:lang w:val="af-ZA"/>
        </w:rPr>
        <w:t xml:space="preserve"> ПРОДУКЦИЯ</w:t>
      </w:r>
      <w:r w:rsidR="00E64653" w:rsidRPr="00804AC4">
        <w:rPr>
          <w:rFonts w:ascii="GHEA Grapalat" w:hAnsi="GHEA Grapalat" w:cs="Sylfaen"/>
          <w:b/>
          <w:lang w:val="af-ZA"/>
        </w:rPr>
        <w:t xml:space="preserve"> </w:t>
      </w:r>
      <w:r w:rsidRPr="00804AC4">
        <w:rPr>
          <w:rFonts w:ascii="GHEA Grapalat" w:hAnsi="GHEA Grapalat" w:cs="Calibri"/>
          <w:b/>
        </w:rPr>
        <w:t>ДЛЯ</w:t>
      </w:r>
      <w:r w:rsidRPr="00804AC4">
        <w:rPr>
          <w:rFonts w:ascii="GHEA Grapalat" w:hAnsi="GHEA Grapalat"/>
          <w:b/>
        </w:rPr>
        <w:t xml:space="preserve"> </w:t>
      </w:r>
      <w:r w:rsidRPr="00804AC4">
        <w:rPr>
          <w:rFonts w:ascii="GHEA Grapalat" w:hAnsi="GHEA Grapalat" w:cs="Calibri"/>
          <w:b/>
        </w:rPr>
        <w:t>НУЖД</w:t>
      </w:r>
      <w:r w:rsidRPr="00804AC4">
        <w:rPr>
          <w:rFonts w:ascii="GHEA Grapalat" w:hAnsi="GHEA Grapalat"/>
          <w:b/>
        </w:rPr>
        <w:t xml:space="preserve"> </w:t>
      </w:r>
      <w:r w:rsidRPr="00804AC4">
        <w:rPr>
          <w:rFonts w:ascii="GHEA Grapalat" w:hAnsi="GHEA Grapalat" w:cs="Sylfaen"/>
          <w:b/>
        </w:rPr>
        <w:t xml:space="preserve">ДЛЯ </w:t>
      </w:r>
      <w:r w:rsidRPr="00804AC4">
        <w:rPr>
          <w:rFonts w:ascii="GHEA Grapalat" w:hAnsi="GHEA Grapalat"/>
          <w:b/>
          <w:lang w:val="af-ZA"/>
        </w:rPr>
        <w:t>ОНО «Драматический театр им. Грачья Капланяна »</w:t>
      </w:r>
    </w:p>
    <w:p w14:paraId="493782E1" w14:textId="77777777" w:rsidR="00E64653" w:rsidRPr="00E64653" w:rsidRDefault="00E64653" w:rsidP="00E64653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14:paraId="71A4C282" w14:textId="77777777" w:rsidR="00E64653" w:rsidRPr="00E64653" w:rsidRDefault="00E64653" w:rsidP="00E64653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14:paraId="58C6EE16" w14:textId="77777777" w:rsidR="00E64653" w:rsidRPr="007C0EC1" w:rsidRDefault="00E64653" w:rsidP="00E64653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14:paraId="62A89B61" w14:textId="77777777" w:rsidR="00E64653" w:rsidRPr="007C0EC1" w:rsidRDefault="00E64653" w:rsidP="00E64653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14:paraId="795DCCD3" w14:textId="77777777" w:rsidR="00E64653" w:rsidRPr="007C0EC1" w:rsidRDefault="00E64653" w:rsidP="00E64653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14:paraId="1E87ACC5" w14:textId="77777777" w:rsidR="00E64653" w:rsidRPr="007C0EC1" w:rsidRDefault="00E64653" w:rsidP="00E64653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14:paraId="55FBCD9E" w14:textId="77777777" w:rsidR="00E64653" w:rsidRPr="007C0EC1" w:rsidRDefault="00E64653" w:rsidP="00E64653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14:paraId="380C0E40" w14:textId="77777777" w:rsidR="00E64653" w:rsidRPr="007C0EC1" w:rsidRDefault="00E64653" w:rsidP="00E64653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14:paraId="418B7DA6" w14:textId="77777777" w:rsidR="00E64653" w:rsidRPr="007C0EC1" w:rsidRDefault="00E64653" w:rsidP="00E64653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14:paraId="1F601F53" w14:textId="77777777" w:rsidR="00E64653" w:rsidRPr="007C0EC1" w:rsidRDefault="00E64653" w:rsidP="00E64653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14:paraId="459E7AB5" w14:textId="77777777" w:rsidR="00E64653" w:rsidRPr="007C0EC1" w:rsidRDefault="00E64653" w:rsidP="00E64653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14:paraId="6BD65D80" w14:textId="77777777" w:rsidR="00E64653" w:rsidRPr="007C0EC1" w:rsidRDefault="00E64653" w:rsidP="00E64653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14:paraId="19CDD8FC" w14:textId="77777777" w:rsidR="00E64653" w:rsidRPr="007C0EC1" w:rsidRDefault="00E64653" w:rsidP="00E64653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14:paraId="0909FB2A" w14:textId="77777777" w:rsidR="00E64653" w:rsidRPr="007C0EC1" w:rsidRDefault="00E64653" w:rsidP="00E64653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14:paraId="5EF535E6" w14:textId="77777777" w:rsidR="00E64653" w:rsidRPr="00E64653" w:rsidRDefault="00E64653" w:rsidP="00E64653">
      <w:pPr>
        <w:ind w:firstLine="567"/>
        <w:jc w:val="both"/>
        <w:rPr>
          <w:rFonts w:ascii="GHEA Grapalat" w:hAnsi="GHEA Grapalat" w:cs="Sylfaen"/>
          <w:iCs/>
          <w:sz w:val="20"/>
          <w:szCs w:val="20"/>
          <w:lang w:val="af-ZA"/>
        </w:rPr>
      </w:pPr>
      <w:r w:rsidRPr="007C0EC1">
        <w:rPr>
          <w:rFonts w:ascii="Sylfaen" w:hAnsi="Sylfaen" w:cs="Sylfaen"/>
          <w:i/>
          <w:sz w:val="22"/>
          <w:szCs w:val="22"/>
          <w:lang w:val="af-ZA"/>
        </w:rPr>
        <w:br w:type="page"/>
      </w:r>
      <w:r w:rsidRPr="00E64653">
        <w:rPr>
          <w:rFonts w:ascii="GHEA Grapalat" w:hAnsi="GHEA Grapalat" w:cs="Sylfaen"/>
          <w:iCs/>
          <w:sz w:val="20"/>
          <w:szCs w:val="20"/>
        </w:rPr>
        <w:lastRenderedPageBreak/>
        <w:t>Дорогой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 xml:space="preserve"> </w:t>
      </w:r>
      <w:r w:rsidRPr="00E64653">
        <w:rPr>
          <w:rFonts w:ascii="GHEA Grapalat" w:hAnsi="GHEA Grapalat" w:cs="Sylfaen"/>
          <w:iCs/>
          <w:sz w:val="20"/>
          <w:szCs w:val="20"/>
        </w:rPr>
        <w:t>участник</w:t>
      </w:r>
      <w:r w:rsidRPr="00E64653">
        <w:rPr>
          <w:rFonts w:ascii="GHEA Grapalat" w:hAnsi="GHEA Grapalat" w:cs="Sylfaen"/>
          <w:iCs/>
          <w:sz w:val="20"/>
          <w:szCs w:val="20"/>
          <w:lang w:val="af-ZA"/>
        </w:rPr>
        <w:t xml:space="preserve"> </w:t>
      </w:r>
      <w:r w:rsidRPr="00E64653">
        <w:rPr>
          <w:rFonts w:ascii="GHEA Grapalat" w:hAnsi="GHEA Grapalat" w:cs="Sylfaen"/>
          <w:iCs/>
          <w:sz w:val="20"/>
          <w:szCs w:val="20"/>
        </w:rPr>
        <w:t>до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 xml:space="preserve"> </w:t>
      </w:r>
      <w:r w:rsidRPr="00E64653">
        <w:rPr>
          <w:rFonts w:ascii="GHEA Grapalat" w:hAnsi="GHEA Grapalat" w:cs="Sylfaen"/>
          <w:iCs/>
          <w:sz w:val="20"/>
          <w:szCs w:val="20"/>
        </w:rPr>
        <w:t>приложение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 xml:space="preserve"> </w:t>
      </w:r>
      <w:r w:rsidRPr="00E64653">
        <w:rPr>
          <w:rFonts w:ascii="GHEA Grapalat" w:hAnsi="GHEA Grapalat" w:cs="Sylfaen"/>
          <w:iCs/>
          <w:sz w:val="20"/>
          <w:szCs w:val="20"/>
        </w:rPr>
        <w:t>изготовление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 xml:space="preserve"> </w:t>
      </w:r>
      <w:r w:rsidRPr="00E64653">
        <w:rPr>
          <w:rFonts w:ascii="GHEA Grapalat" w:hAnsi="GHEA Grapalat" w:cs="Sylfaen"/>
          <w:iCs/>
          <w:sz w:val="20"/>
          <w:szCs w:val="20"/>
        </w:rPr>
        <w:t>и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 xml:space="preserve"> </w:t>
      </w:r>
      <w:r w:rsidRPr="00E64653">
        <w:rPr>
          <w:rFonts w:ascii="GHEA Grapalat" w:hAnsi="GHEA Grapalat" w:cs="Sylfaen"/>
          <w:iCs/>
          <w:sz w:val="20"/>
          <w:szCs w:val="20"/>
        </w:rPr>
        <w:t>представляя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 xml:space="preserve"> </w:t>
      </w:r>
      <w:r w:rsidRPr="00E64653">
        <w:rPr>
          <w:rFonts w:ascii="GHEA Grapalat" w:hAnsi="GHEA Grapalat" w:cs="Sylfaen"/>
          <w:iCs/>
          <w:sz w:val="20"/>
          <w:szCs w:val="20"/>
        </w:rPr>
        <w:t>пожалуйста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 xml:space="preserve"> </w:t>
      </w:r>
      <w:r w:rsidRPr="00E64653">
        <w:rPr>
          <w:rFonts w:ascii="GHEA Grapalat" w:hAnsi="GHEA Grapalat" w:cs="Sylfaen"/>
          <w:iCs/>
          <w:sz w:val="20"/>
          <w:szCs w:val="20"/>
        </w:rPr>
        <w:t>мы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 xml:space="preserve"> </w:t>
      </w:r>
      <w:r w:rsidRPr="00E64653">
        <w:rPr>
          <w:rFonts w:ascii="GHEA Grapalat" w:hAnsi="GHEA Grapalat" w:cs="Sylfaen"/>
          <w:iCs/>
          <w:sz w:val="20"/>
          <w:szCs w:val="20"/>
        </w:rPr>
        <w:t>подробно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 xml:space="preserve"> </w:t>
      </w:r>
      <w:r w:rsidRPr="00E64653">
        <w:rPr>
          <w:rFonts w:ascii="GHEA Grapalat" w:hAnsi="GHEA Grapalat" w:cs="Sylfaen"/>
          <w:iCs/>
          <w:sz w:val="20"/>
          <w:szCs w:val="20"/>
        </w:rPr>
        <w:t>учиться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 xml:space="preserve"> </w:t>
      </w:r>
      <w:r w:rsidRPr="00E64653">
        <w:rPr>
          <w:rFonts w:ascii="GHEA Grapalat" w:hAnsi="GHEA Grapalat" w:cs="Sylfaen"/>
          <w:iCs/>
          <w:sz w:val="20"/>
          <w:szCs w:val="20"/>
        </w:rPr>
        <w:t>этот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 xml:space="preserve"> </w:t>
      </w:r>
      <w:r w:rsidRPr="00E64653">
        <w:rPr>
          <w:rFonts w:ascii="GHEA Grapalat" w:hAnsi="GHEA Grapalat" w:cs="Sylfaen"/>
          <w:iCs/>
          <w:sz w:val="20"/>
          <w:szCs w:val="20"/>
        </w:rPr>
        <w:t xml:space="preserve">приглашение 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 xml:space="preserve">, </w:t>
      </w:r>
      <w:r w:rsidRPr="00E64653">
        <w:rPr>
          <w:rFonts w:ascii="GHEA Grapalat" w:hAnsi="GHEA Grapalat" w:cs="Sylfaen"/>
          <w:iCs/>
          <w:sz w:val="20"/>
          <w:szCs w:val="20"/>
        </w:rPr>
        <w:t>потому что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 xml:space="preserve"> </w:t>
      </w:r>
      <w:r w:rsidRPr="00E64653">
        <w:rPr>
          <w:rFonts w:ascii="GHEA Grapalat" w:hAnsi="GHEA Grapalat" w:cs="Sylfaen"/>
          <w:iCs/>
          <w:sz w:val="20"/>
          <w:szCs w:val="20"/>
        </w:rPr>
        <w:t>что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 xml:space="preserve"> </w:t>
      </w:r>
      <w:r w:rsidRPr="00E64653">
        <w:rPr>
          <w:rFonts w:ascii="GHEA Grapalat" w:hAnsi="GHEA Grapalat" w:cs="Sylfaen"/>
          <w:iCs/>
          <w:sz w:val="20"/>
          <w:szCs w:val="20"/>
        </w:rPr>
        <w:t>по приглашению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 xml:space="preserve"> </w:t>
      </w:r>
      <w:r w:rsidRPr="00E64653">
        <w:rPr>
          <w:rFonts w:ascii="GHEA Grapalat" w:hAnsi="GHEA Grapalat" w:cs="Sylfaen"/>
          <w:iCs/>
          <w:sz w:val="20"/>
          <w:szCs w:val="20"/>
        </w:rPr>
        <w:t>непоследовательный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 xml:space="preserve"> </w:t>
      </w:r>
      <w:r w:rsidRPr="00E64653">
        <w:rPr>
          <w:rFonts w:ascii="GHEA Grapalat" w:hAnsi="GHEA Grapalat" w:cs="Sylfaen"/>
          <w:iCs/>
          <w:sz w:val="20"/>
          <w:szCs w:val="20"/>
        </w:rPr>
        <w:t>приложения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 xml:space="preserve"> </w:t>
      </w:r>
      <w:r w:rsidRPr="00E64653">
        <w:rPr>
          <w:rFonts w:ascii="GHEA Grapalat" w:hAnsi="GHEA Grapalat" w:cs="Sylfaen"/>
          <w:iCs/>
          <w:sz w:val="20"/>
          <w:szCs w:val="20"/>
        </w:rPr>
        <w:t>предмет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 xml:space="preserve"> </w:t>
      </w:r>
      <w:r w:rsidRPr="00E64653">
        <w:rPr>
          <w:rFonts w:ascii="GHEA Grapalat" w:hAnsi="GHEA Grapalat" w:cs="Sylfaen"/>
          <w:iCs/>
          <w:sz w:val="20"/>
          <w:szCs w:val="20"/>
        </w:rPr>
        <w:t>являются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 xml:space="preserve"> </w:t>
      </w:r>
      <w:r w:rsidRPr="00E64653">
        <w:rPr>
          <w:rFonts w:ascii="GHEA Grapalat" w:hAnsi="GHEA Grapalat" w:cs="Sylfaen"/>
          <w:iCs/>
          <w:sz w:val="20"/>
          <w:szCs w:val="20"/>
        </w:rPr>
        <w:t xml:space="preserve">отторжение </w:t>
      </w:r>
      <w:r w:rsidRPr="00E64653">
        <w:rPr>
          <w:rFonts w:ascii="GHEA Grapalat" w:hAnsi="GHEA Grapalat" w:cs="Sylfaen"/>
          <w:iCs/>
          <w:sz w:val="20"/>
          <w:szCs w:val="20"/>
          <w:lang w:val="af-ZA"/>
        </w:rPr>
        <w:t>.</w:t>
      </w:r>
    </w:p>
    <w:p w14:paraId="0021A8E0" w14:textId="77777777" w:rsidR="00E64653" w:rsidRPr="00E64653" w:rsidRDefault="00E64653" w:rsidP="00E64653">
      <w:pPr>
        <w:ind w:firstLine="567"/>
        <w:jc w:val="center"/>
        <w:rPr>
          <w:rFonts w:ascii="GHEA Grapalat" w:hAnsi="GHEA Grapalat"/>
          <w:iCs/>
          <w:sz w:val="20"/>
          <w:szCs w:val="20"/>
          <w:lang w:val="af-ZA"/>
        </w:rPr>
      </w:pPr>
    </w:p>
    <w:p w14:paraId="26585791" w14:textId="77777777" w:rsidR="00E64653" w:rsidRPr="00E64653" w:rsidRDefault="00E64653" w:rsidP="00E64653">
      <w:pPr>
        <w:ind w:firstLine="567"/>
        <w:jc w:val="center"/>
        <w:rPr>
          <w:rFonts w:ascii="GHEA Grapalat" w:hAnsi="GHEA Grapalat" w:cs="Sylfaen"/>
          <w:iCs/>
          <w:sz w:val="20"/>
          <w:szCs w:val="20"/>
          <w:lang w:val="af-ZA"/>
        </w:rPr>
      </w:pPr>
    </w:p>
    <w:p w14:paraId="26242660" w14:textId="77777777" w:rsidR="00E64653" w:rsidRPr="00E64653" w:rsidRDefault="00E64653" w:rsidP="00E64653">
      <w:pPr>
        <w:ind w:firstLine="567"/>
        <w:jc w:val="center"/>
        <w:rPr>
          <w:rFonts w:ascii="GHEA Grapalat" w:hAnsi="GHEA Grapalat"/>
          <w:iCs/>
          <w:sz w:val="20"/>
          <w:szCs w:val="20"/>
          <w:lang w:val="af-ZA"/>
        </w:rPr>
      </w:pPr>
      <w:r w:rsidRPr="00E64653">
        <w:rPr>
          <w:rFonts w:ascii="GHEA Grapalat" w:hAnsi="GHEA Grapalat" w:cs="Sylfaen"/>
          <w:iCs/>
          <w:sz w:val="20"/>
          <w:szCs w:val="20"/>
        </w:rPr>
        <w:t>СОДЕРЖАНИЕ</w:t>
      </w:r>
    </w:p>
    <w:p w14:paraId="53E10ACA" w14:textId="77777777" w:rsidR="00E64653" w:rsidRPr="00E64653" w:rsidRDefault="00E64653" w:rsidP="00E64653">
      <w:pPr>
        <w:ind w:firstLine="567"/>
        <w:jc w:val="center"/>
        <w:rPr>
          <w:rFonts w:ascii="GHEA Grapalat" w:hAnsi="GHEA Grapalat"/>
          <w:iCs/>
          <w:sz w:val="20"/>
          <w:szCs w:val="20"/>
          <w:lang w:val="af-ZA"/>
        </w:rPr>
      </w:pPr>
    </w:p>
    <w:p w14:paraId="7409A7E3" w14:textId="77777777" w:rsidR="00804AC4" w:rsidRPr="00312E42" w:rsidRDefault="00804AC4" w:rsidP="00804AC4">
      <w:pPr>
        <w:widowControl w:val="0"/>
        <w:spacing w:after="160"/>
        <w:jc w:val="center"/>
        <w:rPr>
          <w:rFonts w:asciiTheme="minorHAnsi" w:hAnsiTheme="minorHAnsi"/>
          <w:i/>
        </w:rPr>
      </w:pPr>
      <w:r w:rsidRPr="007C6E3F">
        <w:rPr>
          <w:rFonts w:ascii="Calibri" w:hAnsi="Calibri" w:cs="Calibri"/>
          <w:b/>
        </w:rPr>
        <w:t>ПРИГЛАШЕНИЯ</w:t>
      </w:r>
      <w:r w:rsidRPr="007C6E3F">
        <w:rPr>
          <w:rFonts w:ascii="Abadi MT Condensed Light" w:hAnsi="Abadi MT Condensed Light"/>
          <w:b/>
        </w:rPr>
        <w:t xml:space="preserve"> </w:t>
      </w:r>
      <w:r w:rsidRPr="007C6E3F">
        <w:rPr>
          <w:rFonts w:ascii="Calibri" w:hAnsi="Calibri" w:cs="Calibri"/>
          <w:b/>
        </w:rPr>
        <w:t>НА</w:t>
      </w:r>
      <w:r w:rsidRPr="007C6E3F">
        <w:rPr>
          <w:rFonts w:ascii="Abadi MT Condensed Light" w:hAnsi="Abadi MT Condensed Light"/>
          <w:b/>
        </w:rPr>
        <w:t xml:space="preserve"> </w:t>
      </w:r>
      <w:r>
        <w:rPr>
          <w:rFonts w:ascii="Calibri" w:hAnsi="Calibri" w:cs="Calibri"/>
          <w:b/>
        </w:rPr>
        <w:t>ЗАПРОС КОТИРОВКИ</w:t>
      </w:r>
      <w:r w:rsidRPr="007C6E3F">
        <w:rPr>
          <w:rFonts w:ascii="Abadi MT Condensed Light" w:hAnsi="Abadi MT Condensed Light"/>
          <w:b/>
        </w:rPr>
        <w:t xml:space="preserve">, </w:t>
      </w:r>
      <w:r w:rsidRPr="007C6E3F">
        <w:rPr>
          <w:rFonts w:ascii="Abadi MT Condensed Light" w:hAnsi="Abadi MT Condensed Light"/>
          <w:b/>
        </w:rPr>
        <w:br/>
      </w:r>
      <w:r w:rsidRPr="007C6E3F">
        <w:rPr>
          <w:rFonts w:ascii="Calibri" w:hAnsi="Calibri" w:cs="Calibri"/>
          <w:b/>
        </w:rPr>
        <w:t>ОБЪЯВЛЕННЫЙ</w:t>
      </w:r>
      <w:r w:rsidRPr="007C6E3F">
        <w:rPr>
          <w:rFonts w:ascii="Abadi MT Condensed Light" w:hAnsi="Abadi MT Condensed Light"/>
          <w:b/>
        </w:rPr>
        <w:t xml:space="preserve"> </w:t>
      </w:r>
      <w:r w:rsidRPr="007C6E3F">
        <w:rPr>
          <w:rFonts w:ascii="Calibri" w:hAnsi="Calibri" w:cs="Calibri"/>
          <w:b/>
        </w:rPr>
        <w:t>С</w:t>
      </w:r>
      <w:r w:rsidRPr="007C6E3F">
        <w:rPr>
          <w:rFonts w:ascii="Abadi MT Condensed Light" w:hAnsi="Abadi MT Condensed Light"/>
          <w:b/>
        </w:rPr>
        <w:t xml:space="preserve"> </w:t>
      </w:r>
      <w:r w:rsidRPr="007C6E3F">
        <w:rPr>
          <w:rFonts w:ascii="Calibri" w:hAnsi="Calibri" w:cs="Calibri"/>
          <w:b/>
        </w:rPr>
        <w:t>ЦЕЛЬЮ</w:t>
      </w:r>
      <w:r w:rsidRPr="007C6E3F">
        <w:rPr>
          <w:rFonts w:ascii="Abadi MT Condensed Light" w:hAnsi="Abadi MT Condensed Light"/>
          <w:b/>
        </w:rPr>
        <w:t xml:space="preserve"> </w:t>
      </w:r>
      <w:r w:rsidRPr="007C6E3F">
        <w:rPr>
          <w:rFonts w:ascii="Calibri" w:hAnsi="Calibri" w:cs="Calibri"/>
          <w:b/>
        </w:rPr>
        <w:t>ПРИОБРЕТЕНИЯ</w:t>
      </w:r>
    </w:p>
    <w:p w14:paraId="7B67C005" w14:textId="6AAFC446" w:rsidR="00E64653" w:rsidRPr="00992577" w:rsidRDefault="00E64653" w:rsidP="00992577">
      <w:pPr>
        <w:jc w:val="center"/>
        <w:rPr>
          <w:rFonts w:ascii="GHEA Grapalat" w:hAnsi="GHEA Grapalat"/>
          <w:b/>
          <w:bCs/>
          <w:iCs/>
          <w:sz w:val="20"/>
          <w:szCs w:val="20"/>
          <w:lang w:val="af-ZA"/>
        </w:rPr>
      </w:pPr>
      <w:r w:rsidRPr="00992577">
        <w:rPr>
          <w:rFonts w:ascii="GHEA Grapalat" w:hAnsi="GHEA Grapalat"/>
          <w:b/>
          <w:bCs/>
          <w:iCs/>
          <w:sz w:val="20"/>
          <w:szCs w:val="20"/>
          <w:lang w:val="af-ZA"/>
        </w:rPr>
        <w:t xml:space="preserve"> СТРОИТЕЛЬНОЙ И ЭЛЕКТРОТЕХНИЧЕСКОЙ ПРОДУКЦИИ ДЛЯ НУЖД </w:t>
      </w:r>
      <w:r w:rsidRPr="00992577">
        <w:rPr>
          <w:rFonts w:ascii="GHEA Grapalat" w:hAnsi="GHEA Grapalat"/>
          <w:b/>
          <w:bCs/>
          <w:iCs/>
          <w:sz w:val="20"/>
          <w:szCs w:val="20"/>
          <w:lang w:val="hy-AM"/>
        </w:rPr>
        <w:t>НКО «ДРАМАТИЧЕСКИЙ ТЕАТР ИМЕНИ ЕР. О. КАПЛАНЯНА»</w:t>
      </w:r>
    </w:p>
    <w:p w14:paraId="563E7B72" w14:textId="77777777" w:rsidR="00E64653" w:rsidRPr="00E64653" w:rsidRDefault="00E64653" w:rsidP="00E64653">
      <w:pPr>
        <w:ind w:firstLine="567"/>
        <w:jc w:val="center"/>
        <w:rPr>
          <w:rFonts w:ascii="GHEA Grapalat" w:hAnsi="GHEA Grapalat" w:cs="Sylfaen"/>
          <w:iCs/>
          <w:sz w:val="20"/>
          <w:szCs w:val="20"/>
          <w:lang w:val="af-ZA"/>
        </w:rPr>
      </w:pPr>
    </w:p>
    <w:p w14:paraId="3612B987" w14:textId="77777777" w:rsidR="00E64653" w:rsidRPr="00E64653" w:rsidRDefault="00E64653" w:rsidP="00E64653">
      <w:pPr>
        <w:ind w:firstLine="567"/>
        <w:jc w:val="center"/>
        <w:rPr>
          <w:rFonts w:ascii="GHEA Grapalat" w:hAnsi="GHEA Grapalat" w:cs="Sylfaen"/>
          <w:iCs/>
          <w:sz w:val="20"/>
          <w:szCs w:val="20"/>
          <w:lang w:val="af-ZA"/>
        </w:rPr>
      </w:pPr>
    </w:p>
    <w:p w14:paraId="07644637" w14:textId="77777777" w:rsidR="00E64653" w:rsidRPr="00E64653" w:rsidRDefault="00E64653" w:rsidP="00E64653">
      <w:pPr>
        <w:ind w:firstLine="567"/>
        <w:jc w:val="center"/>
        <w:rPr>
          <w:rFonts w:ascii="GHEA Grapalat" w:hAnsi="GHEA Grapalat"/>
          <w:iCs/>
          <w:sz w:val="20"/>
          <w:szCs w:val="20"/>
          <w:lang w:val="af-ZA"/>
        </w:rPr>
      </w:pPr>
      <w:r w:rsidRPr="00E64653">
        <w:rPr>
          <w:rFonts w:ascii="GHEA Grapalat" w:hAnsi="GHEA Grapalat" w:cs="Sylfaen"/>
          <w:iCs/>
          <w:sz w:val="20"/>
          <w:szCs w:val="20"/>
        </w:rPr>
        <w:t xml:space="preserve">ЧАСТЬ 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>I.</w:t>
      </w:r>
    </w:p>
    <w:p w14:paraId="2CE65B1D" w14:textId="77777777" w:rsidR="00E64653" w:rsidRPr="00E64653" w:rsidRDefault="00E64653" w:rsidP="00E64653">
      <w:pPr>
        <w:ind w:firstLine="567"/>
        <w:jc w:val="both"/>
        <w:rPr>
          <w:rFonts w:ascii="GHEA Grapalat" w:hAnsi="GHEA Grapalat"/>
          <w:iCs/>
          <w:sz w:val="20"/>
          <w:szCs w:val="20"/>
          <w:lang w:val="af-ZA"/>
        </w:rPr>
      </w:pPr>
    </w:p>
    <w:p w14:paraId="1C4224AE" w14:textId="77777777" w:rsidR="00E64653" w:rsidRPr="00E64653" w:rsidRDefault="00E64653" w:rsidP="00E64653">
      <w:pPr>
        <w:ind w:firstLine="1134"/>
        <w:jc w:val="both"/>
        <w:rPr>
          <w:rFonts w:ascii="GHEA Grapalat" w:hAnsi="GHEA Grapalat"/>
          <w:iCs/>
          <w:sz w:val="20"/>
          <w:szCs w:val="20"/>
          <w:lang w:val="af-ZA"/>
        </w:rPr>
      </w:pPr>
      <w:r w:rsidRPr="00E64653">
        <w:rPr>
          <w:rFonts w:ascii="GHEA Grapalat" w:hAnsi="GHEA Grapalat"/>
          <w:iCs/>
          <w:sz w:val="20"/>
          <w:szCs w:val="20"/>
          <w:lang w:val="af-ZA"/>
        </w:rPr>
        <w:t xml:space="preserve">1. </w:t>
      </w:r>
      <w:r w:rsidRPr="00E64653">
        <w:rPr>
          <w:rFonts w:ascii="GHEA Grapalat" w:hAnsi="GHEA Grapalat" w:cs="Sylfaen"/>
          <w:iCs/>
          <w:sz w:val="20"/>
          <w:szCs w:val="20"/>
        </w:rPr>
        <w:t>Покупка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 xml:space="preserve"> </w:t>
      </w:r>
      <w:r w:rsidRPr="00E64653">
        <w:rPr>
          <w:rFonts w:ascii="GHEA Grapalat" w:hAnsi="GHEA Grapalat" w:cs="Sylfaen"/>
          <w:iCs/>
          <w:sz w:val="20"/>
          <w:szCs w:val="20"/>
        </w:rPr>
        <w:t>предмет</w:t>
      </w:r>
      <w:r w:rsidRPr="00E64653">
        <w:rPr>
          <w:rFonts w:ascii="GHEA Grapalat" w:hAnsi="GHEA Grapalat"/>
          <w:iCs/>
          <w:sz w:val="20"/>
          <w:szCs w:val="20"/>
          <w:lang w:val="af-ZA"/>
        </w:rPr>
        <w:t xml:space="preserve"> </w:t>
      </w:r>
      <w:r w:rsidRPr="00E64653">
        <w:rPr>
          <w:rFonts w:ascii="GHEA Grapalat" w:hAnsi="GHEA Grapalat" w:cs="Sylfaen"/>
          <w:iCs/>
          <w:sz w:val="20"/>
          <w:szCs w:val="20"/>
        </w:rPr>
        <w:t xml:space="preserve">характеристика </w:t>
      </w:r>
      <w:r w:rsidRPr="00E64653">
        <w:rPr>
          <w:rFonts w:ascii="GHEA Grapalat" w:hAnsi="GHEA Grapalat" w:cs="Times Armenian"/>
          <w:iCs/>
          <w:sz w:val="20"/>
          <w:szCs w:val="20"/>
        </w:rPr>
        <w:t>вещи</w:t>
      </w:r>
      <w:r w:rsidRPr="00E64653">
        <w:rPr>
          <w:rFonts w:ascii="GHEA Grapalat" w:hAnsi="GHEA Grapalat" w:cs="Sylfaen"/>
          <w:iCs/>
          <w:sz w:val="20"/>
          <w:szCs w:val="20"/>
        </w:rPr>
        <w:t>​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ab/>
        <w:t xml:space="preserve"> </w:t>
      </w:r>
    </w:p>
    <w:p w14:paraId="3085E314" w14:textId="77777777" w:rsidR="00E64653" w:rsidRPr="00E64653" w:rsidRDefault="00E64653" w:rsidP="00E64653">
      <w:pPr>
        <w:ind w:firstLine="1134"/>
        <w:jc w:val="both"/>
        <w:rPr>
          <w:rFonts w:ascii="GHEA Grapalat" w:hAnsi="GHEA Grapalat"/>
          <w:iCs/>
          <w:sz w:val="20"/>
          <w:szCs w:val="20"/>
          <w:lang w:val="af-ZA"/>
        </w:rPr>
      </w:pPr>
      <w:r w:rsidRPr="00E64653">
        <w:rPr>
          <w:rFonts w:ascii="GHEA Grapalat" w:hAnsi="GHEA Grapalat"/>
          <w:iCs/>
          <w:sz w:val="20"/>
          <w:szCs w:val="20"/>
          <w:lang w:val="af-ZA"/>
        </w:rPr>
        <w:t xml:space="preserve">2. </w:t>
      </w:r>
      <w:r w:rsidRPr="00E64653">
        <w:rPr>
          <w:rFonts w:ascii="GHEA Grapalat" w:hAnsi="GHEA Grapalat" w:cs="Sylfaen"/>
          <w:iCs/>
          <w:sz w:val="20"/>
          <w:szCs w:val="20"/>
        </w:rPr>
        <w:t>Участник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 xml:space="preserve"> </w:t>
      </w:r>
      <w:r w:rsidRPr="00E64653">
        <w:rPr>
          <w:rFonts w:ascii="GHEA Grapalat" w:hAnsi="GHEA Grapalat" w:cs="Sylfaen"/>
          <w:iCs/>
          <w:sz w:val="20"/>
          <w:szCs w:val="20"/>
        </w:rPr>
        <w:t>участие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 xml:space="preserve"> </w:t>
      </w:r>
      <w:r w:rsidRPr="00E64653">
        <w:rPr>
          <w:rFonts w:ascii="GHEA Grapalat" w:hAnsi="GHEA Grapalat" w:cs="Sylfaen"/>
          <w:iCs/>
          <w:sz w:val="20"/>
          <w:szCs w:val="20"/>
        </w:rPr>
        <w:t>верно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 xml:space="preserve"> </w:t>
      </w:r>
      <w:r w:rsidRPr="00E64653">
        <w:rPr>
          <w:rFonts w:ascii="GHEA Grapalat" w:hAnsi="GHEA Grapalat" w:cs="Sylfaen"/>
          <w:iCs/>
          <w:sz w:val="20"/>
          <w:szCs w:val="20"/>
        </w:rPr>
        <w:t>требования</w:t>
      </w:r>
      <w:r w:rsidRPr="00E64653">
        <w:rPr>
          <w:rFonts w:ascii="GHEA Grapalat" w:hAnsi="GHEA Grapalat" w:cs="Sylfaen"/>
          <w:iCs/>
          <w:sz w:val="20"/>
          <w:szCs w:val="20"/>
          <w:lang w:val="af-ZA"/>
        </w:rPr>
        <w:t xml:space="preserve"> </w:t>
      </w:r>
      <w:r w:rsidRPr="00E64653">
        <w:rPr>
          <w:rFonts w:ascii="GHEA Grapalat" w:hAnsi="GHEA Grapalat" w:cs="Sylfaen"/>
          <w:iCs/>
          <w:sz w:val="20"/>
          <w:szCs w:val="20"/>
        </w:rPr>
        <w:t>и</w:t>
      </w:r>
      <w:r w:rsidRPr="00E64653">
        <w:rPr>
          <w:rFonts w:ascii="GHEA Grapalat" w:hAnsi="GHEA Grapalat" w:cs="Sylfaen"/>
          <w:iCs/>
          <w:sz w:val="20"/>
          <w:szCs w:val="20"/>
          <w:lang w:val="af-ZA"/>
        </w:rPr>
        <w:t xml:space="preserve"> </w:t>
      </w:r>
      <w:r w:rsidRPr="00E64653">
        <w:rPr>
          <w:rFonts w:ascii="GHEA Grapalat" w:hAnsi="GHEA Grapalat" w:cs="Sylfaen"/>
          <w:iCs/>
          <w:sz w:val="20"/>
          <w:szCs w:val="20"/>
        </w:rPr>
        <w:t>их</w:t>
      </w:r>
      <w:r w:rsidRPr="00E64653">
        <w:rPr>
          <w:rFonts w:ascii="GHEA Grapalat" w:hAnsi="GHEA Grapalat" w:cs="Sylfaen"/>
          <w:iCs/>
          <w:sz w:val="20"/>
          <w:szCs w:val="20"/>
          <w:lang w:val="af-ZA"/>
        </w:rPr>
        <w:t xml:space="preserve"> </w:t>
      </w:r>
      <w:r w:rsidRPr="00E64653">
        <w:rPr>
          <w:rFonts w:ascii="GHEA Grapalat" w:hAnsi="GHEA Grapalat" w:cs="Sylfaen"/>
          <w:iCs/>
          <w:sz w:val="20"/>
          <w:szCs w:val="20"/>
        </w:rPr>
        <w:t>оценка</w:t>
      </w:r>
      <w:r w:rsidRPr="00E64653">
        <w:rPr>
          <w:rFonts w:ascii="GHEA Grapalat" w:hAnsi="GHEA Grapalat" w:cs="Sylfaen"/>
          <w:iCs/>
          <w:sz w:val="20"/>
          <w:szCs w:val="20"/>
          <w:lang w:val="af-ZA"/>
        </w:rPr>
        <w:t xml:space="preserve"> </w:t>
      </w:r>
      <w:r w:rsidRPr="00E64653">
        <w:rPr>
          <w:rFonts w:ascii="GHEA Grapalat" w:hAnsi="GHEA Grapalat" w:cs="Sylfaen"/>
          <w:iCs/>
          <w:sz w:val="20"/>
          <w:szCs w:val="20"/>
        </w:rPr>
        <w:t xml:space="preserve">Порядок , 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 xml:space="preserve">условия предоставления подтверждения </w:t>
      </w:r>
      <w:r w:rsidRPr="00E64653">
        <w:rPr>
          <w:rFonts w:ascii="GHEA Grapalat" w:hAnsi="GHEA Grapalat" w:cs="Sylfaen"/>
          <w:iCs/>
          <w:sz w:val="20"/>
          <w:szCs w:val="20"/>
        </w:rPr>
        <w:t xml:space="preserve">квалификации 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>в случае признания отобранным участником</w:t>
      </w:r>
    </w:p>
    <w:p w14:paraId="1B655521" w14:textId="77777777" w:rsidR="00E64653" w:rsidRPr="00E64653" w:rsidRDefault="00E64653" w:rsidP="00E64653">
      <w:pPr>
        <w:ind w:firstLine="1134"/>
        <w:jc w:val="both"/>
        <w:rPr>
          <w:rFonts w:ascii="GHEA Grapalat" w:hAnsi="GHEA Grapalat"/>
          <w:iCs/>
          <w:sz w:val="20"/>
          <w:szCs w:val="20"/>
          <w:lang w:val="af-ZA"/>
        </w:rPr>
      </w:pPr>
      <w:r w:rsidRPr="00E64653">
        <w:rPr>
          <w:rFonts w:ascii="GHEA Grapalat" w:hAnsi="GHEA Grapalat"/>
          <w:iCs/>
          <w:sz w:val="20"/>
          <w:szCs w:val="20"/>
          <w:lang w:val="af-ZA"/>
        </w:rPr>
        <w:t xml:space="preserve">3. </w:t>
      </w:r>
      <w:r w:rsidRPr="00E64653">
        <w:rPr>
          <w:rFonts w:ascii="GHEA Grapalat" w:hAnsi="GHEA Grapalat" w:cs="Sylfaen"/>
          <w:iCs/>
          <w:sz w:val="20"/>
          <w:szCs w:val="20"/>
        </w:rPr>
        <w:t>Приглашение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 xml:space="preserve"> </w:t>
      </w:r>
      <w:r w:rsidRPr="00E64653">
        <w:rPr>
          <w:rFonts w:ascii="GHEA Grapalat" w:hAnsi="GHEA Grapalat" w:cs="Sylfaen"/>
          <w:iCs/>
          <w:sz w:val="20"/>
          <w:szCs w:val="20"/>
        </w:rPr>
        <w:t>разъяснение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 xml:space="preserve"> </w:t>
      </w:r>
      <w:r w:rsidRPr="00E64653">
        <w:rPr>
          <w:rFonts w:ascii="GHEA Grapalat" w:hAnsi="GHEA Grapalat" w:cs="Sylfaen"/>
          <w:iCs/>
          <w:sz w:val="20"/>
          <w:szCs w:val="20"/>
        </w:rPr>
        <w:t>и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 xml:space="preserve"> </w:t>
      </w:r>
      <w:r w:rsidRPr="00E64653">
        <w:rPr>
          <w:rFonts w:ascii="GHEA Grapalat" w:hAnsi="GHEA Grapalat" w:cs="Sylfaen"/>
          <w:iCs/>
          <w:sz w:val="20"/>
          <w:szCs w:val="20"/>
        </w:rPr>
        <w:t>приглашение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 xml:space="preserve"> </w:t>
      </w:r>
      <w:r w:rsidRPr="00E64653">
        <w:rPr>
          <w:rFonts w:ascii="GHEA Grapalat" w:hAnsi="GHEA Grapalat" w:cs="Sylfaen"/>
          <w:iCs/>
          <w:sz w:val="20"/>
          <w:szCs w:val="20"/>
        </w:rPr>
        <w:t>изменять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 xml:space="preserve"> </w:t>
      </w:r>
      <w:r w:rsidRPr="00E64653">
        <w:rPr>
          <w:rFonts w:ascii="GHEA Grapalat" w:hAnsi="GHEA Grapalat" w:cs="Sylfaen"/>
          <w:iCs/>
          <w:sz w:val="20"/>
          <w:szCs w:val="20"/>
        </w:rPr>
        <w:t>выполнять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 xml:space="preserve"> </w:t>
      </w:r>
      <w:r w:rsidRPr="00E64653">
        <w:rPr>
          <w:rFonts w:ascii="GHEA Grapalat" w:hAnsi="GHEA Grapalat" w:cs="Times Armenian"/>
          <w:iCs/>
          <w:sz w:val="20"/>
          <w:szCs w:val="20"/>
        </w:rPr>
        <w:t xml:space="preserve">там </w:t>
      </w:r>
      <w:r w:rsidRPr="00E64653">
        <w:rPr>
          <w:rFonts w:ascii="GHEA Grapalat" w:hAnsi="GHEA Grapalat" w:cs="Sylfaen"/>
          <w:iCs/>
          <w:sz w:val="20"/>
          <w:szCs w:val="20"/>
        </w:rPr>
        <w:t>был​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ab/>
      </w:r>
    </w:p>
    <w:p w14:paraId="197F84D1" w14:textId="77777777" w:rsidR="00E64653" w:rsidRPr="00E64653" w:rsidRDefault="00E64653" w:rsidP="00E64653">
      <w:pPr>
        <w:ind w:firstLine="1134"/>
        <w:jc w:val="both"/>
        <w:rPr>
          <w:rFonts w:ascii="GHEA Grapalat" w:hAnsi="GHEA Grapalat" w:cs="Sylfaen"/>
          <w:iCs/>
          <w:sz w:val="20"/>
          <w:szCs w:val="20"/>
          <w:lang w:val="af-ZA"/>
        </w:rPr>
      </w:pPr>
      <w:r w:rsidRPr="00E64653">
        <w:rPr>
          <w:rFonts w:ascii="GHEA Grapalat" w:hAnsi="GHEA Grapalat"/>
          <w:iCs/>
          <w:sz w:val="20"/>
          <w:szCs w:val="20"/>
          <w:lang w:val="af-ZA"/>
        </w:rPr>
        <w:t xml:space="preserve">4. </w:t>
      </w:r>
      <w:r w:rsidRPr="00E64653">
        <w:rPr>
          <w:rFonts w:ascii="GHEA Grapalat" w:hAnsi="GHEA Grapalat" w:cs="Sylfaen"/>
          <w:iCs/>
          <w:sz w:val="20"/>
          <w:szCs w:val="20"/>
        </w:rPr>
        <w:t>Приложение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 xml:space="preserve"> </w:t>
      </w:r>
      <w:r w:rsidRPr="00E64653">
        <w:rPr>
          <w:rFonts w:ascii="GHEA Grapalat" w:hAnsi="GHEA Grapalat" w:cs="Sylfaen"/>
          <w:iCs/>
          <w:sz w:val="20"/>
          <w:szCs w:val="20"/>
        </w:rPr>
        <w:t>представить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 xml:space="preserve"> </w:t>
      </w:r>
      <w:r w:rsidRPr="00E64653">
        <w:rPr>
          <w:rFonts w:ascii="GHEA Grapalat" w:hAnsi="GHEA Grapalat" w:cs="Times Armenian"/>
          <w:iCs/>
          <w:sz w:val="20"/>
          <w:szCs w:val="20"/>
        </w:rPr>
        <w:t xml:space="preserve">там </w:t>
      </w:r>
      <w:r w:rsidRPr="00E64653">
        <w:rPr>
          <w:rFonts w:ascii="GHEA Grapalat" w:hAnsi="GHEA Grapalat" w:cs="Sylfaen"/>
          <w:iCs/>
          <w:sz w:val="20"/>
          <w:szCs w:val="20"/>
        </w:rPr>
        <w:t>был​</w:t>
      </w:r>
    </w:p>
    <w:p w14:paraId="4C1717BF" w14:textId="77777777" w:rsidR="00E64653" w:rsidRPr="00E64653" w:rsidRDefault="00E64653" w:rsidP="00E64653">
      <w:pPr>
        <w:ind w:firstLine="1134"/>
        <w:jc w:val="both"/>
        <w:rPr>
          <w:rFonts w:ascii="GHEA Grapalat" w:hAnsi="GHEA Grapalat"/>
          <w:iCs/>
          <w:sz w:val="20"/>
          <w:szCs w:val="20"/>
          <w:lang w:val="hy-AM"/>
        </w:rPr>
      </w:pPr>
      <w:r w:rsidRPr="00E64653">
        <w:rPr>
          <w:rFonts w:ascii="GHEA Grapalat" w:hAnsi="GHEA Grapalat"/>
          <w:iCs/>
          <w:sz w:val="20"/>
          <w:szCs w:val="20"/>
          <w:lang w:val="af-ZA"/>
        </w:rPr>
        <w:t xml:space="preserve">5. </w:t>
      </w:r>
      <w:r w:rsidRPr="00E64653">
        <w:rPr>
          <w:rFonts w:ascii="GHEA Grapalat" w:hAnsi="GHEA Grapalat"/>
          <w:iCs/>
          <w:sz w:val="20"/>
          <w:szCs w:val="20"/>
          <w:lang w:val="af-ZA"/>
        </w:rPr>
        <w:tab/>
      </w:r>
      <w:r w:rsidRPr="00E64653">
        <w:rPr>
          <w:rFonts w:ascii="GHEA Grapalat" w:hAnsi="GHEA Grapalat" w:cs="Sylfaen"/>
          <w:iCs/>
          <w:sz w:val="20"/>
          <w:szCs w:val="20"/>
        </w:rPr>
        <w:t>Применение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 xml:space="preserve"> </w:t>
      </w:r>
      <w:r w:rsidRPr="00E64653">
        <w:rPr>
          <w:rFonts w:ascii="GHEA Grapalat" w:hAnsi="GHEA Grapalat" w:cs="Times Armenian"/>
          <w:iCs/>
          <w:sz w:val="20"/>
          <w:szCs w:val="20"/>
        </w:rPr>
        <w:t xml:space="preserve">c </w:t>
      </w:r>
      <w:r w:rsidRPr="00E64653">
        <w:rPr>
          <w:rFonts w:ascii="GHEA Grapalat" w:hAnsi="GHEA Grapalat" w:cs="Sylfaen"/>
          <w:iCs/>
          <w:sz w:val="20"/>
          <w:szCs w:val="20"/>
        </w:rPr>
        <w:t>nani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 xml:space="preserve"> </w:t>
      </w:r>
      <w:r w:rsidRPr="00E64653">
        <w:rPr>
          <w:rFonts w:ascii="GHEA Grapalat" w:hAnsi="GHEA Grapalat" w:cs="Sylfaen"/>
          <w:iCs/>
          <w:sz w:val="20"/>
          <w:szCs w:val="20"/>
        </w:rPr>
        <w:t>предложение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ab/>
        <w:t xml:space="preserve"> </w:t>
      </w:r>
    </w:p>
    <w:p w14:paraId="2CF6E1B7" w14:textId="77777777" w:rsidR="00E64653" w:rsidRPr="00E64653" w:rsidRDefault="00E64653" w:rsidP="00E64653">
      <w:pPr>
        <w:ind w:firstLine="1134"/>
        <w:jc w:val="both"/>
        <w:rPr>
          <w:rFonts w:ascii="GHEA Grapalat" w:hAnsi="GHEA Grapalat"/>
          <w:iCs/>
          <w:sz w:val="20"/>
          <w:szCs w:val="20"/>
          <w:lang w:val="af-ZA"/>
        </w:rPr>
      </w:pPr>
      <w:r w:rsidRPr="00E64653">
        <w:rPr>
          <w:rFonts w:ascii="GHEA Grapalat" w:hAnsi="GHEA Grapalat"/>
          <w:iCs/>
          <w:sz w:val="20"/>
          <w:szCs w:val="20"/>
          <w:lang w:val="af-ZA"/>
        </w:rPr>
        <w:t xml:space="preserve">6. </w:t>
      </w:r>
      <w:r w:rsidRPr="00E64653">
        <w:rPr>
          <w:rFonts w:ascii="GHEA Grapalat" w:hAnsi="GHEA Grapalat" w:cs="Sylfaen"/>
          <w:iCs/>
          <w:sz w:val="20"/>
          <w:szCs w:val="20"/>
          <w:lang w:val="hy-AM"/>
        </w:rPr>
        <w:t>Применение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 xml:space="preserve"> </w:t>
      </w:r>
      <w:r w:rsidRPr="00E64653">
        <w:rPr>
          <w:rFonts w:ascii="GHEA Grapalat" w:hAnsi="GHEA Grapalat" w:cs="Times Armenian"/>
          <w:iCs/>
          <w:sz w:val="20"/>
          <w:szCs w:val="20"/>
          <w:lang w:val="hy-AM"/>
        </w:rPr>
        <w:t>работы</w:t>
      </w:r>
      <w:r w:rsidRPr="00E64653">
        <w:rPr>
          <w:rFonts w:ascii="GHEA Grapalat" w:hAnsi="GHEA Grapalat" w:cs="Sylfaen"/>
          <w:iCs/>
          <w:sz w:val="20"/>
          <w:szCs w:val="20"/>
          <w:lang w:val="hy-AM"/>
        </w:rPr>
        <w:t>​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 xml:space="preserve"> </w:t>
      </w:r>
      <w:r w:rsidRPr="00E64653">
        <w:rPr>
          <w:rFonts w:ascii="GHEA Grapalat" w:hAnsi="GHEA Grapalat" w:cs="Sylfaen"/>
          <w:iCs/>
          <w:sz w:val="20"/>
          <w:szCs w:val="20"/>
          <w:lang w:val="hy-AM"/>
        </w:rPr>
        <w:t xml:space="preserve">срок 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 xml:space="preserve">, </w:t>
      </w:r>
      <w:r w:rsidRPr="00E64653">
        <w:rPr>
          <w:rFonts w:ascii="GHEA Grapalat" w:hAnsi="GHEA Grapalat" w:cs="Sylfaen"/>
          <w:iCs/>
          <w:sz w:val="20"/>
          <w:szCs w:val="20"/>
          <w:lang w:val="hy-AM"/>
        </w:rPr>
        <w:t>в заявках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 xml:space="preserve"> </w:t>
      </w:r>
      <w:r w:rsidRPr="00E64653">
        <w:rPr>
          <w:rFonts w:ascii="GHEA Grapalat" w:hAnsi="GHEA Grapalat" w:cs="Sylfaen"/>
          <w:iCs/>
          <w:sz w:val="20"/>
          <w:szCs w:val="20"/>
          <w:lang w:val="hy-AM"/>
        </w:rPr>
        <w:t>изменять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 xml:space="preserve"> </w:t>
      </w:r>
      <w:r w:rsidRPr="00E64653">
        <w:rPr>
          <w:rFonts w:ascii="GHEA Grapalat" w:hAnsi="GHEA Grapalat" w:cs="Sylfaen"/>
          <w:iCs/>
          <w:sz w:val="20"/>
          <w:szCs w:val="20"/>
          <w:lang w:val="hy-AM"/>
        </w:rPr>
        <w:t>выполнять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 xml:space="preserve"> </w:t>
      </w:r>
      <w:r w:rsidRPr="00E64653">
        <w:rPr>
          <w:rFonts w:ascii="GHEA Grapalat" w:hAnsi="GHEA Grapalat" w:cs="Sylfaen"/>
          <w:iCs/>
          <w:sz w:val="20"/>
          <w:szCs w:val="20"/>
          <w:lang w:val="hy-AM"/>
        </w:rPr>
        <w:t>и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 xml:space="preserve"> </w:t>
      </w:r>
      <w:r w:rsidRPr="00E64653">
        <w:rPr>
          <w:rFonts w:ascii="GHEA Grapalat" w:hAnsi="GHEA Grapalat" w:cs="Sylfaen"/>
          <w:iCs/>
          <w:sz w:val="20"/>
          <w:szCs w:val="20"/>
          <w:lang w:val="hy-AM"/>
        </w:rPr>
        <w:t>их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 xml:space="preserve"> </w:t>
      </w:r>
      <w:r w:rsidRPr="00E64653">
        <w:rPr>
          <w:rFonts w:ascii="GHEA Grapalat" w:hAnsi="GHEA Grapalat" w:cs="Sylfaen"/>
          <w:iCs/>
          <w:sz w:val="20"/>
          <w:szCs w:val="20"/>
          <w:lang w:val="hy-AM"/>
        </w:rPr>
        <w:t>назад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 xml:space="preserve"> </w:t>
      </w:r>
      <w:r w:rsidRPr="00E64653">
        <w:rPr>
          <w:rFonts w:ascii="GHEA Grapalat" w:hAnsi="GHEA Grapalat" w:cs="Sylfaen"/>
          <w:iCs/>
          <w:sz w:val="20"/>
          <w:szCs w:val="20"/>
          <w:lang w:val="hy-AM"/>
        </w:rPr>
        <w:t>взять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 xml:space="preserve"> </w:t>
      </w:r>
      <w:r w:rsidRPr="00E64653">
        <w:rPr>
          <w:rFonts w:ascii="GHEA Grapalat" w:hAnsi="GHEA Grapalat" w:cs="Times Armenian"/>
          <w:iCs/>
          <w:sz w:val="20"/>
          <w:szCs w:val="20"/>
          <w:lang w:val="hy-AM"/>
        </w:rPr>
        <w:t xml:space="preserve">там </w:t>
      </w:r>
      <w:r w:rsidRPr="00E64653">
        <w:rPr>
          <w:rFonts w:ascii="GHEA Grapalat" w:hAnsi="GHEA Grapalat" w:cs="Sylfaen"/>
          <w:iCs/>
          <w:sz w:val="20"/>
          <w:szCs w:val="20"/>
          <w:lang w:val="hy-AM"/>
        </w:rPr>
        <w:t>был​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ab/>
        <w:t xml:space="preserve"> </w:t>
      </w:r>
    </w:p>
    <w:p w14:paraId="163DEF77" w14:textId="77777777" w:rsidR="00E64653" w:rsidRPr="00E64653" w:rsidRDefault="00E64653" w:rsidP="00E64653">
      <w:pPr>
        <w:ind w:firstLine="1134"/>
        <w:jc w:val="both"/>
        <w:rPr>
          <w:rFonts w:ascii="GHEA Grapalat" w:hAnsi="GHEA Grapalat"/>
          <w:iCs/>
          <w:sz w:val="20"/>
          <w:szCs w:val="20"/>
          <w:lang w:val="af-ZA"/>
        </w:rPr>
      </w:pPr>
      <w:r w:rsidRPr="00E64653">
        <w:rPr>
          <w:rFonts w:ascii="GHEA Grapalat" w:hAnsi="GHEA Grapalat"/>
          <w:iCs/>
          <w:sz w:val="20"/>
          <w:szCs w:val="20"/>
          <w:lang w:val="af-ZA"/>
        </w:rPr>
        <w:t>7.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ab/>
        <w:t xml:space="preserve"> </w:t>
      </w:r>
    </w:p>
    <w:p w14:paraId="611874BB" w14:textId="77777777" w:rsidR="00E64653" w:rsidRPr="00E64653" w:rsidRDefault="00E64653" w:rsidP="00E64653">
      <w:pPr>
        <w:ind w:firstLine="1134"/>
        <w:jc w:val="both"/>
        <w:rPr>
          <w:rFonts w:ascii="GHEA Grapalat" w:hAnsi="GHEA Grapalat" w:cs="Sylfaen"/>
          <w:iCs/>
          <w:sz w:val="20"/>
          <w:szCs w:val="20"/>
          <w:lang w:val="af-ZA"/>
        </w:rPr>
      </w:pPr>
      <w:r w:rsidRPr="00E64653">
        <w:rPr>
          <w:rFonts w:ascii="GHEA Grapalat" w:hAnsi="GHEA Grapalat"/>
          <w:iCs/>
          <w:sz w:val="20"/>
          <w:szCs w:val="20"/>
          <w:lang w:val="af-ZA"/>
        </w:rPr>
        <w:t xml:space="preserve">8. </w:t>
      </w:r>
      <w:r w:rsidRPr="00E64653">
        <w:rPr>
          <w:rFonts w:ascii="GHEA Grapalat" w:hAnsi="GHEA Grapalat" w:cs="Sylfaen"/>
          <w:iCs/>
          <w:sz w:val="20"/>
          <w:szCs w:val="20"/>
        </w:rPr>
        <w:t>Евреи</w:t>
      </w:r>
      <w:r w:rsidRPr="00E64653">
        <w:rPr>
          <w:rFonts w:ascii="GHEA Grapalat" w:hAnsi="GHEA Grapalat" w:cs="Sylfaen"/>
          <w:iCs/>
          <w:sz w:val="20"/>
          <w:szCs w:val="20"/>
          <w:lang w:val="af-ZA"/>
        </w:rPr>
        <w:t xml:space="preserve"> </w:t>
      </w:r>
      <w:r w:rsidRPr="00E64653">
        <w:rPr>
          <w:rFonts w:ascii="GHEA Grapalat" w:hAnsi="GHEA Grapalat" w:cs="Sylfaen"/>
          <w:iCs/>
          <w:sz w:val="20"/>
          <w:szCs w:val="20"/>
        </w:rPr>
        <w:t xml:space="preserve">открытие </w:t>
      </w:r>
      <w:r w:rsidRPr="00E64653">
        <w:rPr>
          <w:rFonts w:ascii="GHEA Grapalat" w:hAnsi="GHEA Grapalat" w:cs="Sylfaen"/>
          <w:iCs/>
          <w:sz w:val="20"/>
          <w:szCs w:val="20"/>
          <w:lang w:val="af-ZA"/>
        </w:rPr>
        <w:t xml:space="preserve">, </w:t>
      </w:r>
      <w:r w:rsidRPr="00E64653">
        <w:rPr>
          <w:rFonts w:ascii="GHEA Grapalat" w:hAnsi="GHEA Grapalat" w:cs="Sylfaen"/>
          <w:iCs/>
          <w:sz w:val="20"/>
          <w:szCs w:val="20"/>
        </w:rPr>
        <w:t>оценка</w:t>
      </w:r>
      <w:r w:rsidRPr="00E64653">
        <w:rPr>
          <w:rFonts w:ascii="GHEA Grapalat" w:hAnsi="GHEA Grapalat" w:cs="Sylfaen"/>
          <w:iCs/>
          <w:sz w:val="20"/>
          <w:szCs w:val="20"/>
          <w:lang w:val="af-ZA"/>
        </w:rPr>
        <w:t xml:space="preserve">  </w:t>
      </w:r>
      <w:r w:rsidRPr="00E64653">
        <w:rPr>
          <w:rFonts w:ascii="GHEA Grapalat" w:hAnsi="GHEA Grapalat" w:cs="Sylfaen"/>
          <w:iCs/>
          <w:sz w:val="20"/>
          <w:szCs w:val="20"/>
        </w:rPr>
        <w:t>и</w:t>
      </w:r>
      <w:r w:rsidRPr="00E64653">
        <w:rPr>
          <w:rFonts w:ascii="GHEA Grapalat" w:hAnsi="GHEA Grapalat" w:cs="Sylfaen"/>
          <w:iCs/>
          <w:sz w:val="20"/>
          <w:szCs w:val="20"/>
          <w:lang w:val="af-ZA"/>
        </w:rPr>
        <w:t xml:space="preserve"> </w:t>
      </w:r>
      <w:r w:rsidRPr="00E64653">
        <w:rPr>
          <w:rFonts w:ascii="GHEA Grapalat" w:hAnsi="GHEA Grapalat" w:cs="Sylfaen"/>
          <w:iCs/>
          <w:sz w:val="20"/>
          <w:szCs w:val="20"/>
        </w:rPr>
        <w:t>результаты</w:t>
      </w:r>
      <w:r w:rsidRPr="00E64653">
        <w:rPr>
          <w:rFonts w:ascii="GHEA Grapalat" w:hAnsi="GHEA Grapalat" w:cs="Sylfaen"/>
          <w:iCs/>
          <w:sz w:val="20"/>
          <w:szCs w:val="20"/>
          <w:lang w:val="af-ZA"/>
        </w:rPr>
        <w:t xml:space="preserve"> </w:t>
      </w:r>
      <w:r w:rsidRPr="00E64653">
        <w:rPr>
          <w:rFonts w:ascii="GHEA Grapalat" w:hAnsi="GHEA Grapalat" w:cs="Sylfaen"/>
          <w:iCs/>
          <w:sz w:val="20"/>
          <w:szCs w:val="20"/>
        </w:rPr>
        <w:t>краткое содержание</w:t>
      </w:r>
      <w:r w:rsidRPr="00E64653">
        <w:rPr>
          <w:rFonts w:ascii="GHEA Grapalat" w:hAnsi="GHEA Grapalat" w:cs="Sylfaen"/>
          <w:iCs/>
          <w:sz w:val="20"/>
          <w:szCs w:val="20"/>
          <w:lang w:val="af-ZA"/>
        </w:rPr>
        <w:tab/>
      </w:r>
    </w:p>
    <w:p w14:paraId="0243153C" w14:textId="77777777" w:rsidR="00E64653" w:rsidRPr="00E64653" w:rsidRDefault="00E64653" w:rsidP="00E64653">
      <w:pPr>
        <w:ind w:firstLine="1134"/>
        <w:jc w:val="both"/>
        <w:rPr>
          <w:rFonts w:ascii="GHEA Grapalat" w:hAnsi="GHEA Grapalat"/>
          <w:iCs/>
          <w:sz w:val="20"/>
          <w:szCs w:val="20"/>
          <w:lang w:val="af-ZA"/>
        </w:rPr>
      </w:pPr>
      <w:r w:rsidRPr="00E64653">
        <w:rPr>
          <w:rFonts w:ascii="GHEA Grapalat" w:hAnsi="GHEA Grapalat"/>
          <w:iCs/>
          <w:sz w:val="20"/>
          <w:szCs w:val="20"/>
          <w:lang w:val="af-ZA"/>
        </w:rPr>
        <w:t xml:space="preserve">9. </w:t>
      </w:r>
      <w:r w:rsidRPr="00E64653">
        <w:rPr>
          <w:rFonts w:ascii="GHEA Grapalat" w:hAnsi="GHEA Grapalat" w:cs="Sylfaen"/>
          <w:iCs/>
          <w:sz w:val="20"/>
          <w:szCs w:val="20"/>
        </w:rPr>
        <w:t>Контракт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 xml:space="preserve"> </w:t>
      </w:r>
      <w:r w:rsidRPr="00E64653">
        <w:rPr>
          <w:rFonts w:ascii="GHEA Grapalat" w:hAnsi="GHEA Grapalat" w:cs="Sylfaen"/>
          <w:iCs/>
          <w:sz w:val="20"/>
          <w:szCs w:val="20"/>
        </w:rPr>
        <w:t>герметизация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ab/>
      </w:r>
    </w:p>
    <w:p w14:paraId="62925678" w14:textId="77777777" w:rsidR="00E64653" w:rsidRPr="00E64653" w:rsidRDefault="00E64653" w:rsidP="00E64653">
      <w:pPr>
        <w:ind w:firstLine="1134"/>
        <w:jc w:val="both"/>
        <w:rPr>
          <w:rFonts w:ascii="GHEA Grapalat" w:hAnsi="GHEA Grapalat"/>
          <w:iCs/>
          <w:sz w:val="20"/>
          <w:szCs w:val="20"/>
          <w:lang w:val="af-ZA"/>
        </w:rPr>
      </w:pPr>
      <w:r w:rsidRPr="00E64653">
        <w:rPr>
          <w:rFonts w:ascii="GHEA Grapalat" w:hAnsi="GHEA Grapalat" w:cs="Sylfaen"/>
          <w:iCs/>
          <w:sz w:val="20"/>
          <w:szCs w:val="20"/>
        </w:rPr>
        <w:t xml:space="preserve">10. </w:t>
      </w:r>
      <w:r w:rsidRPr="00E64653">
        <w:rPr>
          <w:rFonts w:ascii="GHEA Grapalat" w:hAnsi="GHEA Grapalat" w:cs="Times Armenian"/>
          <w:iCs/>
          <w:sz w:val="20"/>
          <w:szCs w:val="20"/>
        </w:rPr>
        <w:t xml:space="preserve">Квалификация </w:t>
      </w:r>
      <w:r w:rsidRPr="00E64653">
        <w:rPr>
          <w:rFonts w:ascii="GHEA Grapalat" w:hAnsi="GHEA Grapalat"/>
          <w:iCs/>
          <w:sz w:val="20"/>
          <w:szCs w:val="20"/>
          <w:lang w:val="af-ZA"/>
        </w:rPr>
        <w:t xml:space="preserve">и </w:t>
      </w:r>
      <w:r w:rsidRPr="00E64653">
        <w:rPr>
          <w:rFonts w:ascii="GHEA Grapalat" w:hAnsi="GHEA Grapalat" w:cs="Sylfaen"/>
          <w:iCs/>
          <w:sz w:val="20"/>
          <w:szCs w:val="20"/>
        </w:rPr>
        <w:t>контракт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 xml:space="preserve"> </w:t>
      </w:r>
      <w:r w:rsidRPr="00E64653">
        <w:rPr>
          <w:rFonts w:ascii="GHEA Grapalat" w:hAnsi="GHEA Grapalat" w:cs="Sylfaen"/>
          <w:iCs/>
          <w:sz w:val="20"/>
          <w:szCs w:val="20"/>
        </w:rPr>
        <w:t>положения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ab/>
        <w:t xml:space="preserve"> </w:t>
      </w:r>
    </w:p>
    <w:p w14:paraId="230C11DD" w14:textId="77777777" w:rsidR="00E64653" w:rsidRPr="00E64653" w:rsidRDefault="00E64653" w:rsidP="00E64653">
      <w:pPr>
        <w:ind w:firstLine="1134"/>
        <w:jc w:val="both"/>
        <w:rPr>
          <w:rFonts w:ascii="GHEA Grapalat" w:hAnsi="GHEA Grapalat"/>
          <w:iCs/>
          <w:sz w:val="20"/>
          <w:szCs w:val="20"/>
          <w:lang w:val="af-ZA"/>
        </w:rPr>
      </w:pPr>
      <w:r w:rsidRPr="00E64653">
        <w:rPr>
          <w:rFonts w:ascii="GHEA Grapalat" w:hAnsi="GHEA Grapalat"/>
          <w:iCs/>
          <w:sz w:val="20"/>
          <w:szCs w:val="20"/>
          <w:lang w:val="af-ZA"/>
        </w:rPr>
        <w:t xml:space="preserve">11. </w:t>
      </w:r>
      <w:r w:rsidRPr="00E64653">
        <w:rPr>
          <w:rFonts w:ascii="GHEA Grapalat" w:hAnsi="GHEA Grapalat" w:cs="Sylfaen"/>
          <w:iCs/>
          <w:sz w:val="20"/>
          <w:szCs w:val="20"/>
        </w:rPr>
        <w:t xml:space="preserve">Текущие </w:t>
      </w:r>
      <w:r w:rsidRPr="00E64653">
        <w:rPr>
          <w:rFonts w:ascii="GHEA Grapalat" w:hAnsi="GHEA Grapalat" w:cs="Times Armenian"/>
          <w:iCs/>
          <w:sz w:val="20"/>
          <w:szCs w:val="20"/>
        </w:rPr>
        <w:t>события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 xml:space="preserve"> </w:t>
      </w:r>
      <w:r w:rsidRPr="00E64653">
        <w:rPr>
          <w:rFonts w:ascii="GHEA Grapalat" w:hAnsi="GHEA Grapalat" w:cs="Sylfaen"/>
          <w:iCs/>
          <w:sz w:val="20"/>
          <w:szCs w:val="20"/>
        </w:rPr>
        <w:t>неуспешный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 xml:space="preserve"> </w:t>
      </w:r>
      <w:r w:rsidRPr="00E64653">
        <w:rPr>
          <w:rFonts w:ascii="GHEA Grapalat" w:hAnsi="GHEA Grapalat" w:cs="Sylfaen"/>
          <w:iCs/>
          <w:sz w:val="20"/>
          <w:szCs w:val="20"/>
        </w:rPr>
        <w:t>объявление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ab/>
        <w:t xml:space="preserve"> </w:t>
      </w:r>
    </w:p>
    <w:p w14:paraId="211614B8" w14:textId="77777777" w:rsidR="00E64653" w:rsidRPr="00E64653" w:rsidRDefault="00E64653" w:rsidP="00E64653">
      <w:pPr>
        <w:ind w:firstLine="1134"/>
        <w:jc w:val="both"/>
        <w:rPr>
          <w:rFonts w:ascii="GHEA Grapalat" w:hAnsi="GHEA Grapalat"/>
          <w:iCs/>
          <w:sz w:val="20"/>
          <w:szCs w:val="20"/>
          <w:lang w:val="af-ZA"/>
        </w:rPr>
      </w:pPr>
      <w:r w:rsidRPr="00E64653">
        <w:rPr>
          <w:rFonts w:ascii="GHEA Grapalat" w:hAnsi="GHEA Grapalat"/>
          <w:iCs/>
          <w:sz w:val="20"/>
          <w:szCs w:val="20"/>
          <w:lang w:val="af-ZA"/>
        </w:rPr>
        <w:t xml:space="preserve">12. </w:t>
      </w:r>
      <w:r w:rsidRPr="00E64653">
        <w:rPr>
          <w:rFonts w:ascii="GHEA Grapalat" w:hAnsi="GHEA Grapalat" w:cs="Sylfaen"/>
          <w:iCs/>
          <w:sz w:val="20"/>
          <w:szCs w:val="20"/>
        </w:rPr>
        <w:t>Покупка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 xml:space="preserve"> </w:t>
      </w:r>
      <w:r w:rsidRPr="00E64653">
        <w:rPr>
          <w:rFonts w:ascii="GHEA Grapalat" w:hAnsi="GHEA Grapalat" w:cs="Times Armenian"/>
          <w:iCs/>
          <w:sz w:val="20"/>
          <w:szCs w:val="20"/>
        </w:rPr>
        <w:t xml:space="preserve">в </w:t>
      </w:r>
      <w:r w:rsidRPr="00E64653">
        <w:rPr>
          <w:rFonts w:ascii="GHEA Grapalat" w:hAnsi="GHEA Grapalat" w:cs="Sylfaen"/>
          <w:iCs/>
          <w:sz w:val="20"/>
          <w:szCs w:val="20"/>
        </w:rPr>
        <w:t>процессе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 xml:space="preserve"> </w:t>
      </w:r>
      <w:r w:rsidRPr="00E64653">
        <w:rPr>
          <w:rFonts w:ascii="GHEA Grapalat" w:hAnsi="GHEA Grapalat" w:cs="Sylfaen"/>
          <w:iCs/>
          <w:sz w:val="20"/>
          <w:szCs w:val="20"/>
        </w:rPr>
        <w:t>назад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 xml:space="preserve"> </w:t>
      </w:r>
      <w:r w:rsidRPr="00E64653">
        <w:rPr>
          <w:rFonts w:ascii="GHEA Grapalat" w:hAnsi="GHEA Grapalat" w:cs="Sylfaen"/>
          <w:iCs/>
          <w:sz w:val="20"/>
          <w:szCs w:val="20"/>
        </w:rPr>
        <w:t>связанный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 xml:space="preserve"> </w:t>
      </w:r>
      <w:r w:rsidRPr="00E64653">
        <w:rPr>
          <w:rFonts w:ascii="GHEA Grapalat" w:hAnsi="GHEA Grapalat" w:cs="Times Armenian"/>
          <w:iCs/>
          <w:sz w:val="20"/>
          <w:szCs w:val="20"/>
        </w:rPr>
        <w:t>деятельность</w:t>
      </w:r>
      <w:r w:rsidRPr="00E64653">
        <w:rPr>
          <w:rFonts w:ascii="GHEA Grapalat" w:hAnsi="GHEA Grapalat" w:cs="Sylfaen"/>
          <w:iCs/>
          <w:sz w:val="20"/>
          <w:szCs w:val="20"/>
        </w:rPr>
        <w:t>​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 xml:space="preserve"> </w:t>
      </w:r>
      <w:r w:rsidRPr="00E64653">
        <w:rPr>
          <w:rFonts w:ascii="GHEA Grapalat" w:hAnsi="GHEA Grapalat" w:cs="Sylfaen"/>
          <w:iCs/>
          <w:sz w:val="20"/>
          <w:szCs w:val="20"/>
        </w:rPr>
        <w:t xml:space="preserve">и 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 xml:space="preserve">( </w:t>
      </w:r>
      <w:r w:rsidRPr="00E64653">
        <w:rPr>
          <w:rFonts w:ascii="GHEA Grapalat" w:hAnsi="GHEA Grapalat" w:cs="Sylfaen"/>
          <w:iCs/>
          <w:sz w:val="20"/>
          <w:szCs w:val="20"/>
        </w:rPr>
        <w:t xml:space="preserve">или 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 xml:space="preserve">) </w:t>
      </w:r>
      <w:r w:rsidRPr="00E64653">
        <w:rPr>
          <w:rFonts w:ascii="GHEA Grapalat" w:hAnsi="GHEA Grapalat" w:cs="Sylfaen"/>
          <w:iCs/>
          <w:sz w:val="20"/>
          <w:szCs w:val="20"/>
        </w:rPr>
        <w:t>принято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 xml:space="preserve"> </w:t>
      </w:r>
      <w:r w:rsidRPr="00E64653">
        <w:rPr>
          <w:rFonts w:ascii="GHEA Grapalat" w:hAnsi="GHEA Grapalat" w:cs="Sylfaen"/>
          <w:iCs/>
          <w:sz w:val="20"/>
          <w:szCs w:val="20"/>
        </w:rPr>
        <w:t>решения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 xml:space="preserve"> </w:t>
      </w:r>
      <w:r w:rsidRPr="00E64653">
        <w:rPr>
          <w:rFonts w:ascii="GHEA Grapalat" w:hAnsi="GHEA Grapalat" w:cs="Sylfaen"/>
          <w:iCs/>
          <w:sz w:val="20"/>
          <w:szCs w:val="20"/>
        </w:rPr>
        <w:t>подать апелляцию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 xml:space="preserve"> </w:t>
      </w:r>
      <w:r w:rsidRPr="00E64653">
        <w:rPr>
          <w:rFonts w:ascii="GHEA Grapalat" w:hAnsi="GHEA Grapalat" w:cs="Sylfaen"/>
          <w:iCs/>
          <w:sz w:val="20"/>
          <w:szCs w:val="20"/>
        </w:rPr>
        <w:t>участник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 xml:space="preserve"> </w:t>
      </w:r>
      <w:r w:rsidRPr="00E64653">
        <w:rPr>
          <w:rFonts w:ascii="GHEA Grapalat" w:hAnsi="GHEA Grapalat" w:cs="Sylfaen"/>
          <w:iCs/>
          <w:sz w:val="20"/>
          <w:szCs w:val="20"/>
        </w:rPr>
        <w:t>право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 xml:space="preserve"> </w:t>
      </w:r>
      <w:r w:rsidRPr="00E64653">
        <w:rPr>
          <w:rFonts w:ascii="GHEA Grapalat" w:hAnsi="GHEA Grapalat" w:cs="Sylfaen"/>
          <w:iCs/>
          <w:sz w:val="20"/>
          <w:szCs w:val="20"/>
        </w:rPr>
        <w:t>и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 xml:space="preserve"> </w:t>
      </w:r>
      <w:r w:rsidRPr="00E64653">
        <w:rPr>
          <w:rFonts w:ascii="GHEA Grapalat" w:hAnsi="GHEA Grapalat" w:cs="Times Armenian"/>
          <w:iCs/>
          <w:sz w:val="20"/>
          <w:szCs w:val="20"/>
        </w:rPr>
        <w:t xml:space="preserve">там </w:t>
      </w:r>
      <w:r w:rsidRPr="00E64653">
        <w:rPr>
          <w:rFonts w:ascii="GHEA Grapalat" w:hAnsi="GHEA Grapalat" w:cs="Sylfaen"/>
          <w:iCs/>
          <w:sz w:val="20"/>
          <w:szCs w:val="20"/>
        </w:rPr>
        <w:t>был​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ab/>
      </w:r>
    </w:p>
    <w:p w14:paraId="67258A9E" w14:textId="77777777" w:rsidR="00E64653" w:rsidRPr="00E64653" w:rsidRDefault="00E64653" w:rsidP="00E64653">
      <w:pPr>
        <w:ind w:firstLine="567"/>
        <w:jc w:val="both"/>
        <w:rPr>
          <w:rFonts w:ascii="GHEA Grapalat" w:hAnsi="GHEA Grapalat"/>
          <w:iCs/>
          <w:sz w:val="20"/>
          <w:szCs w:val="20"/>
          <w:lang w:val="af-ZA"/>
        </w:rPr>
      </w:pPr>
    </w:p>
    <w:p w14:paraId="2643BCF2" w14:textId="77777777" w:rsidR="00E64653" w:rsidRPr="00E64653" w:rsidRDefault="00E64653" w:rsidP="00E64653">
      <w:pPr>
        <w:ind w:firstLine="567"/>
        <w:jc w:val="both"/>
        <w:rPr>
          <w:rFonts w:ascii="GHEA Grapalat" w:hAnsi="GHEA Grapalat"/>
          <w:iCs/>
          <w:sz w:val="20"/>
          <w:szCs w:val="20"/>
          <w:lang w:val="af-ZA"/>
        </w:rPr>
      </w:pPr>
    </w:p>
    <w:p w14:paraId="0FB458D3" w14:textId="77777777" w:rsidR="00E64653" w:rsidRPr="00E64653" w:rsidRDefault="00E64653" w:rsidP="00E64653">
      <w:pPr>
        <w:ind w:firstLine="567"/>
        <w:jc w:val="center"/>
        <w:rPr>
          <w:rFonts w:ascii="GHEA Grapalat" w:hAnsi="GHEA Grapalat"/>
          <w:iCs/>
          <w:sz w:val="20"/>
          <w:szCs w:val="20"/>
          <w:lang w:val="af-ZA"/>
        </w:rPr>
      </w:pPr>
      <w:r w:rsidRPr="00E64653">
        <w:rPr>
          <w:rFonts w:ascii="GHEA Grapalat" w:hAnsi="GHEA Grapalat" w:cs="Sylfaen"/>
          <w:iCs/>
          <w:sz w:val="20"/>
          <w:szCs w:val="20"/>
        </w:rPr>
        <w:t xml:space="preserve">ЧАСТЬ 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 xml:space="preserve">II: </w:t>
      </w:r>
      <w:r w:rsidRPr="00E64653">
        <w:rPr>
          <w:rFonts w:ascii="GHEA Grapalat" w:hAnsi="GHEA Grapalat" w:cs="Sylfaen"/>
          <w:iCs/>
          <w:sz w:val="20"/>
          <w:szCs w:val="20"/>
        </w:rPr>
        <w:t>ОЦЕНКА</w:t>
      </w:r>
      <w:r w:rsidRPr="00E64653">
        <w:rPr>
          <w:rFonts w:ascii="GHEA Grapalat" w:hAnsi="GHEA Grapalat" w:cs="Sylfaen"/>
          <w:iCs/>
          <w:sz w:val="20"/>
          <w:szCs w:val="20"/>
          <w:lang w:val="af-ZA"/>
        </w:rPr>
        <w:t xml:space="preserve"> </w:t>
      </w:r>
      <w:r w:rsidRPr="00E64653">
        <w:rPr>
          <w:rFonts w:ascii="GHEA Grapalat" w:hAnsi="GHEA Grapalat" w:cs="Sylfaen"/>
          <w:iCs/>
          <w:sz w:val="20"/>
          <w:szCs w:val="20"/>
        </w:rPr>
        <w:t>ИНТЕРВЬЮЕР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 xml:space="preserve">  </w:t>
      </w:r>
      <w:r w:rsidRPr="00E64653">
        <w:rPr>
          <w:rFonts w:ascii="GHEA Grapalat" w:hAnsi="GHEA Grapalat" w:cs="Sylfaen"/>
          <w:iCs/>
          <w:sz w:val="20"/>
          <w:szCs w:val="20"/>
        </w:rPr>
        <w:t>ПРИЛОЖЕНИЕ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 xml:space="preserve">  </w:t>
      </w:r>
      <w:r w:rsidRPr="00E64653">
        <w:rPr>
          <w:rFonts w:ascii="GHEA Grapalat" w:hAnsi="GHEA Grapalat" w:cs="Sylfaen"/>
          <w:iCs/>
          <w:sz w:val="20"/>
          <w:szCs w:val="20"/>
        </w:rPr>
        <w:t>ПОДГОТОВИТЬ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 xml:space="preserve">  </w:t>
      </w:r>
      <w:r w:rsidRPr="00E64653">
        <w:rPr>
          <w:rFonts w:ascii="GHEA Grapalat" w:hAnsi="GHEA Grapalat" w:cs="Sylfaen"/>
          <w:iCs/>
          <w:sz w:val="20"/>
          <w:szCs w:val="20"/>
        </w:rPr>
        <w:t>ИНСТРУКЦИЯ</w:t>
      </w:r>
    </w:p>
    <w:p w14:paraId="14C04004" w14:textId="77777777" w:rsidR="00E64653" w:rsidRPr="00E64653" w:rsidRDefault="00E64653" w:rsidP="00E64653">
      <w:pPr>
        <w:ind w:firstLine="567"/>
        <w:jc w:val="both"/>
        <w:rPr>
          <w:rFonts w:ascii="GHEA Grapalat" w:hAnsi="GHEA Grapalat"/>
          <w:iCs/>
          <w:sz w:val="20"/>
          <w:szCs w:val="20"/>
          <w:lang w:val="af-ZA"/>
        </w:rPr>
      </w:pPr>
    </w:p>
    <w:p w14:paraId="2E64971F" w14:textId="77777777" w:rsidR="00E64653" w:rsidRPr="00E64653" w:rsidRDefault="00E64653" w:rsidP="00E64653">
      <w:pPr>
        <w:ind w:firstLine="1134"/>
        <w:jc w:val="both"/>
        <w:rPr>
          <w:rFonts w:ascii="GHEA Grapalat" w:hAnsi="GHEA Grapalat"/>
          <w:iCs/>
          <w:sz w:val="20"/>
          <w:szCs w:val="20"/>
          <w:lang w:val="af-ZA"/>
        </w:rPr>
      </w:pPr>
      <w:r w:rsidRPr="00E64653">
        <w:rPr>
          <w:rFonts w:ascii="GHEA Grapalat" w:hAnsi="GHEA Grapalat"/>
          <w:iCs/>
          <w:sz w:val="20"/>
          <w:szCs w:val="20"/>
          <w:lang w:val="af-ZA"/>
        </w:rPr>
        <w:t xml:space="preserve">1. </w:t>
      </w:r>
      <w:r w:rsidRPr="00E64653">
        <w:rPr>
          <w:rFonts w:ascii="GHEA Grapalat" w:hAnsi="GHEA Grapalat"/>
          <w:iCs/>
          <w:sz w:val="20"/>
          <w:szCs w:val="20"/>
          <w:lang w:val="af-ZA"/>
        </w:rPr>
        <w:tab/>
      </w:r>
      <w:r w:rsidRPr="00E64653">
        <w:rPr>
          <w:rFonts w:ascii="GHEA Grapalat" w:hAnsi="GHEA Grapalat" w:cs="Sylfaen"/>
          <w:iCs/>
          <w:sz w:val="20"/>
          <w:szCs w:val="20"/>
        </w:rPr>
        <w:t>Общие положения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 xml:space="preserve">  </w:t>
      </w:r>
      <w:r w:rsidRPr="00E64653">
        <w:rPr>
          <w:rFonts w:ascii="GHEA Grapalat" w:hAnsi="GHEA Grapalat" w:cs="Sylfaen"/>
          <w:iCs/>
          <w:sz w:val="20"/>
          <w:szCs w:val="20"/>
        </w:rPr>
        <w:t>положения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ab/>
      </w:r>
    </w:p>
    <w:p w14:paraId="6406468B" w14:textId="77777777" w:rsidR="00E64653" w:rsidRPr="00E64653" w:rsidRDefault="00E64653" w:rsidP="00E64653">
      <w:pPr>
        <w:ind w:firstLine="1134"/>
        <w:jc w:val="both"/>
        <w:rPr>
          <w:rFonts w:ascii="GHEA Grapalat" w:hAnsi="GHEA Grapalat"/>
          <w:iCs/>
          <w:sz w:val="20"/>
          <w:szCs w:val="20"/>
          <w:lang w:val="af-ZA"/>
        </w:rPr>
      </w:pPr>
      <w:r w:rsidRPr="00E64653">
        <w:rPr>
          <w:rFonts w:ascii="GHEA Grapalat" w:hAnsi="GHEA Grapalat"/>
          <w:iCs/>
          <w:sz w:val="20"/>
          <w:szCs w:val="20"/>
          <w:lang w:val="af-ZA"/>
        </w:rPr>
        <w:t xml:space="preserve">2. </w:t>
      </w:r>
      <w:r w:rsidRPr="00E64653">
        <w:rPr>
          <w:rFonts w:ascii="GHEA Grapalat" w:hAnsi="GHEA Grapalat"/>
          <w:iCs/>
          <w:sz w:val="20"/>
          <w:szCs w:val="20"/>
          <w:lang w:val="af-ZA"/>
        </w:rPr>
        <w:tab/>
      </w:r>
      <w:r w:rsidRPr="00E64653">
        <w:rPr>
          <w:rFonts w:ascii="GHEA Grapalat" w:hAnsi="GHEA Grapalat" w:cs="Sylfaen"/>
          <w:iCs/>
          <w:sz w:val="20"/>
          <w:szCs w:val="20"/>
        </w:rPr>
        <w:t xml:space="preserve">Текущие </w:t>
      </w:r>
      <w:r w:rsidRPr="00E64653">
        <w:rPr>
          <w:rFonts w:ascii="GHEA Grapalat" w:hAnsi="GHEA Grapalat" w:cs="Times Armenian"/>
          <w:iCs/>
          <w:sz w:val="20"/>
          <w:szCs w:val="20"/>
        </w:rPr>
        <w:t>события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 xml:space="preserve"> </w:t>
      </w:r>
      <w:r w:rsidRPr="00E64653">
        <w:rPr>
          <w:rFonts w:ascii="GHEA Grapalat" w:hAnsi="GHEA Grapalat" w:cs="Sylfaen"/>
          <w:iCs/>
          <w:sz w:val="20"/>
          <w:szCs w:val="20"/>
        </w:rPr>
        <w:t>приложение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ab/>
      </w:r>
    </w:p>
    <w:p w14:paraId="5FCD2ADF" w14:textId="77777777" w:rsidR="00E64653" w:rsidRPr="00E64653" w:rsidRDefault="00E64653" w:rsidP="00E64653">
      <w:pPr>
        <w:ind w:firstLine="1134"/>
        <w:jc w:val="both"/>
        <w:rPr>
          <w:rFonts w:ascii="GHEA Grapalat" w:hAnsi="GHEA Grapalat" w:cs="Times Armenian"/>
          <w:iCs/>
          <w:sz w:val="20"/>
          <w:szCs w:val="20"/>
          <w:lang w:val="af-ZA"/>
        </w:rPr>
      </w:pPr>
      <w:r w:rsidRPr="00E64653">
        <w:rPr>
          <w:rFonts w:ascii="GHEA Grapalat" w:hAnsi="GHEA Grapalat"/>
          <w:iCs/>
          <w:sz w:val="20"/>
          <w:szCs w:val="20"/>
          <w:lang w:val="af-ZA"/>
        </w:rPr>
        <w:t xml:space="preserve">3. </w:t>
      </w:r>
      <w:r w:rsidRPr="00E64653">
        <w:rPr>
          <w:rFonts w:ascii="GHEA Grapalat" w:hAnsi="GHEA Grapalat"/>
          <w:iCs/>
          <w:sz w:val="20"/>
          <w:szCs w:val="20"/>
          <w:lang w:val="af-ZA"/>
        </w:rPr>
        <w:tab/>
      </w:r>
      <w:r w:rsidRPr="00E64653">
        <w:rPr>
          <w:rFonts w:ascii="GHEA Grapalat" w:hAnsi="GHEA Grapalat" w:cs="Sylfaen"/>
          <w:iCs/>
          <w:sz w:val="20"/>
          <w:szCs w:val="20"/>
        </w:rPr>
        <w:t xml:space="preserve">Приложения 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>1-6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ab/>
      </w:r>
    </w:p>
    <w:p w14:paraId="5CF287D3" w14:textId="77777777" w:rsidR="00E64653" w:rsidRPr="00E64653" w:rsidRDefault="00E64653" w:rsidP="00E64653">
      <w:pPr>
        <w:ind w:firstLine="1134"/>
        <w:jc w:val="both"/>
        <w:rPr>
          <w:rFonts w:ascii="GHEA Grapalat" w:hAnsi="GHEA Grapalat" w:cs="Times Armenian"/>
          <w:iCs/>
          <w:sz w:val="20"/>
          <w:szCs w:val="20"/>
          <w:lang w:val="af-ZA"/>
        </w:rPr>
      </w:pPr>
    </w:p>
    <w:p w14:paraId="5F51892F" w14:textId="77777777" w:rsidR="00E64653" w:rsidRPr="00E64653" w:rsidRDefault="00E64653" w:rsidP="00E64653">
      <w:pPr>
        <w:ind w:firstLine="1134"/>
        <w:jc w:val="both"/>
        <w:rPr>
          <w:rFonts w:ascii="GHEA Grapalat" w:hAnsi="GHEA Grapalat" w:cs="Times Armenian"/>
          <w:iCs/>
          <w:sz w:val="20"/>
          <w:szCs w:val="20"/>
          <w:lang w:val="af-ZA"/>
        </w:rPr>
      </w:pPr>
    </w:p>
    <w:p w14:paraId="5608C09E" w14:textId="77777777" w:rsidR="00E64653" w:rsidRPr="00E64653" w:rsidRDefault="00E64653" w:rsidP="00E64653">
      <w:pPr>
        <w:ind w:firstLine="1134"/>
        <w:jc w:val="both"/>
        <w:rPr>
          <w:rFonts w:ascii="GHEA Grapalat" w:hAnsi="GHEA Grapalat" w:cs="Times Armenian"/>
          <w:iCs/>
          <w:sz w:val="20"/>
          <w:szCs w:val="20"/>
          <w:lang w:val="af-ZA"/>
        </w:rPr>
      </w:pPr>
    </w:p>
    <w:p w14:paraId="28D2407F" w14:textId="77777777" w:rsidR="00E64653" w:rsidRPr="00E64653" w:rsidRDefault="00E64653" w:rsidP="00E64653">
      <w:pPr>
        <w:ind w:firstLine="1134"/>
        <w:jc w:val="both"/>
        <w:rPr>
          <w:rFonts w:ascii="GHEA Grapalat" w:hAnsi="GHEA Grapalat" w:cs="Times Armenian"/>
          <w:iCs/>
          <w:sz w:val="20"/>
          <w:szCs w:val="20"/>
          <w:lang w:val="af-ZA"/>
        </w:rPr>
      </w:pPr>
    </w:p>
    <w:p w14:paraId="25010C79" w14:textId="77777777" w:rsidR="00E64653" w:rsidRPr="00E64653" w:rsidRDefault="00E64653" w:rsidP="00E64653">
      <w:pPr>
        <w:ind w:firstLine="1134"/>
        <w:jc w:val="both"/>
        <w:rPr>
          <w:rFonts w:ascii="GHEA Grapalat" w:hAnsi="GHEA Grapalat" w:cs="Times Armenian"/>
          <w:iCs/>
          <w:sz w:val="20"/>
          <w:szCs w:val="20"/>
          <w:lang w:val="af-ZA"/>
        </w:rPr>
      </w:pPr>
    </w:p>
    <w:p w14:paraId="34484A9C" w14:textId="77777777" w:rsidR="00E64653" w:rsidRPr="00E64653" w:rsidRDefault="00E64653" w:rsidP="00E64653">
      <w:pPr>
        <w:ind w:firstLine="1134"/>
        <w:jc w:val="both"/>
        <w:rPr>
          <w:rFonts w:ascii="GHEA Grapalat" w:hAnsi="GHEA Grapalat" w:cs="Times Armenian"/>
          <w:iCs/>
          <w:sz w:val="20"/>
          <w:szCs w:val="20"/>
          <w:lang w:val="af-ZA"/>
        </w:rPr>
      </w:pPr>
    </w:p>
    <w:p w14:paraId="5463158B" w14:textId="77777777" w:rsidR="00E64653" w:rsidRPr="00E64653" w:rsidRDefault="00E64653" w:rsidP="00E64653">
      <w:pPr>
        <w:ind w:firstLine="1134"/>
        <w:jc w:val="both"/>
        <w:rPr>
          <w:rFonts w:ascii="GHEA Grapalat" w:hAnsi="GHEA Grapalat" w:cs="Times Armenian"/>
          <w:iCs/>
          <w:sz w:val="20"/>
          <w:szCs w:val="20"/>
          <w:lang w:val="af-ZA"/>
        </w:rPr>
      </w:pP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 xml:space="preserve"> 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br w:type="page"/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lastRenderedPageBreak/>
        <w:tab/>
      </w:r>
    </w:p>
    <w:p w14:paraId="783E4B49" w14:textId="25F059A5" w:rsidR="00E64653" w:rsidRPr="00E64653" w:rsidRDefault="00E64653" w:rsidP="00E64653">
      <w:pPr>
        <w:jc w:val="both"/>
        <w:rPr>
          <w:rFonts w:ascii="GHEA Grapalat" w:hAnsi="GHEA Grapalat"/>
          <w:iCs/>
          <w:sz w:val="20"/>
          <w:szCs w:val="20"/>
          <w:lang w:val="af-ZA"/>
        </w:rPr>
      </w:pPr>
      <w:r w:rsidRPr="00E64653">
        <w:rPr>
          <w:rFonts w:ascii="GHEA Grapalat" w:hAnsi="GHEA Grapalat"/>
          <w:iCs/>
          <w:sz w:val="20"/>
          <w:szCs w:val="20"/>
          <w:lang w:val="af-ZA"/>
        </w:rPr>
        <w:t xml:space="preserve">          </w:t>
      </w:r>
      <w:r w:rsidRPr="00E64653">
        <w:rPr>
          <w:rFonts w:ascii="GHEA Grapalat" w:hAnsi="GHEA Grapalat" w:cs="Sylfaen"/>
          <w:iCs/>
          <w:sz w:val="20"/>
          <w:szCs w:val="20"/>
        </w:rPr>
        <w:t>Этот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 xml:space="preserve"> </w:t>
      </w:r>
      <w:r w:rsidRPr="00E64653">
        <w:rPr>
          <w:rFonts w:ascii="GHEA Grapalat" w:hAnsi="GHEA Grapalat" w:cs="Sylfaen"/>
          <w:iCs/>
          <w:sz w:val="20"/>
          <w:szCs w:val="20"/>
        </w:rPr>
        <w:t>приглашение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 xml:space="preserve"> </w:t>
      </w:r>
      <w:r w:rsidRPr="00E64653">
        <w:rPr>
          <w:rFonts w:ascii="GHEA Grapalat" w:hAnsi="GHEA Grapalat" w:cs="Sylfaen"/>
          <w:iCs/>
          <w:sz w:val="20"/>
          <w:szCs w:val="20"/>
        </w:rPr>
        <w:t>предоставил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 xml:space="preserve"> </w:t>
      </w:r>
      <w:r w:rsidRPr="00E64653">
        <w:rPr>
          <w:rFonts w:ascii="GHEA Grapalat" w:hAnsi="GHEA Grapalat" w:cs="Sylfaen"/>
          <w:iCs/>
          <w:sz w:val="20"/>
          <w:szCs w:val="20"/>
        </w:rPr>
        <w:t>является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 xml:space="preserve"> </w:t>
      </w:r>
      <w:r w:rsidRPr="00E64653">
        <w:rPr>
          <w:rFonts w:ascii="GHEA Grapalat" w:hAnsi="GHEA Grapalat" w:cs="Sylfaen"/>
          <w:iCs/>
          <w:sz w:val="20"/>
          <w:szCs w:val="20"/>
        </w:rPr>
        <w:t>в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 xml:space="preserve"> </w:t>
      </w:r>
      <w:r w:rsidRPr="00E64653">
        <w:rPr>
          <w:rFonts w:ascii="GHEA Grapalat" w:hAnsi="GHEA Grapalat" w:cs="Sylfaen"/>
          <w:iCs/>
          <w:sz w:val="20"/>
          <w:szCs w:val="20"/>
        </w:rPr>
        <w:t xml:space="preserve">приложение с сопроводительным </w:t>
      </w:r>
      <w:r w:rsidRPr="00E64653">
        <w:rPr>
          <w:rFonts w:ascii="GHEA Grapalat" w:hAnsi="GHEA Grapalat" w:cs="Times Armenian"/>
          <w:iCs/>
          <w:sz w:val="20"/>
          <w:szCs w:val="20"/>
        </w:rPr>
        <w:t xml:space="preserve">письмом </w:t>
      </w:r>
      <w:r w:rsidR="00804AC4">
        <w:rPr>
          <w:rFonts w:ascii="GHEA Grapalat" w:hAnsi="GHEA Grapalat"/>
          <w:iCs/>
          <w:sz w:val="20"/>
          <w:szCs w:val="20"/>
          <w:lang w:val="af-ZA"/>
        </w:rPr>
        <w:t>ԵՀՂԱԴԹ-ԳՀԱՊՁԲ-25/04</w:t>
      </w:r>
      <w:r w:rsidRPr="00E64653">
        <w:rPr>
          <w:rFonts w:ascii="GHEA Grapalat" w:hAnsi="GHEA Grapalat"/>
          <w:iCs/>
          <w:sz w:val="20"/>
          <w:szCs w:val="20"/>
          <w:lang w:val="af-ZA"/>
        </w:rPr>
        <w:t xml:space="preserve"> </w:t>
      </w:r>
      <w:r w:rsidRPr="00E64653">
        <w:rPr>
          <w:rFonts w:ascii="GHEA Grapalat" w:hAnsi="GHEA Grapalat" w:cs="Sylfaen"/>
          <w:iCs/>
          <w:sz w:val="20"/>
          <w:szCs w:val="20"/>
        </w:rPr>
        <w:t>удерживается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 xml:space="preserve"> </w:t>
      </w:r>
      <w:r w:rsidRPr="00E64653">
        <w:rPr>
          <w:rFonts w:ascii="GHEA Grapalat" w:hAnsi="GHEA Grapalat" w:cs="Sylfaen"/>
          <w:iCs/>
          <w:sz w:val="20"/>
          <w:szCs w:val="20"/>
        </w:rPr>
        <w:t>ОЦЕНКА</w:t>
      </w:r>
      <w:r w:rsidRPr="00E64653">
        <w:rPr>
          <w:rFonts w:ascii="GHEA Grapalat" w:hAnsi="GHEA Grapalat" w:cs="Sylfaen"/>
          <w:iCs/>
          <w:sz w:val="20"/>
          <w:szCs w:val="20"/>
          <w:lang w:val="af-ZA"/>
        </w:rPr>
        <w:t xml:space="preserve"> </w:t>
      </w:r>
      <w:r w:rsidRPr="00E64653">
        <w:rPr>
          <w:rFonts w:ascii="GHEA Grapalat" w:hAnsi="GHEA Grapalat" w:cs="Sylfaen"/>
          <w:iCs/>
          <w:sz w:val="20"/>
          <w:szCs w:val="20"/>
        </w:rPr>
        <w:t xml:space="preserve">Заявление об ИНТЕРВЬЮ 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 xml:space="preserve">( </w:t>
      </w:r>
      <w:r w:rsidRPr="00E64653">
        <w:rPr>
          <w:rFonts w:ascii="GHEA Grapalat" w:hAnsi="GHEA Grapalat" w:cs="Sylfaen"/>
          <w:iCs/>
          <w:sz w:val="20"/>
          <w:szCs w:val="20"/>
        </w:rPr>
        <w:t xml:space="preserve">далее именуемое 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 xml:space="preserve">« </w:t>
      </w:r>
      <w:r w:rsidRPr="00E64653">
        <w:rPr>
          <w:rFonts w:ascii="GHEA Grapalat" w:hAnsi="GHEA Grapalat" w:cs="Times Armenian"/>
          <w:iCs/>
          <w:sz w:val="20"/>
          <w:szCs w:val="20"/>
        </w:rPr>
        <w:t xml:space="preserve">Интервью» 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>) .</w:t>
      </w:r>
    </w:p>
    <w:p w14:paraId="08DB2EE7" w14:textId="165E2382" w:rsidR="00E64653" w:rsidRPr="00E64653" w:rsidRDefault="00E64653" w:rsidP="00E64653">
      <w:pPr>
        <w:ind w:firstLine="567"/>
        <w:jc w:val="both"/>
        <w:rPr>
          <w:rFonts w:ascii="GHEA Grapalat" w:hAnsi="GHEA Grapalat"/>
          <w:iCs/>
          <w:sz w:val="20"/>
          <w:szCs w:val="20"/>
          <w:lang w:val="af-ZA"/>
        </w:rPr>
      </w:pPr>
      <w:r w:rsidRPr="00E64653">
        <w:rPr>
          <w:rFonts w:ascii="GHEA Grapalat" w:hAnsi="GHEA Grapalat" w:cs="Sylfaen"/>
          <w:iCs/>
          <w:sz w:val="20"/>
          <w:szCs w:val="20"/>
        </w:rPr>
        <w:t>Этот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 xml:space="preserve"> </w:t>
      </w:r>
      <w:r w:rsidRPr="00E64653">
        <w:rPr>
          <w:rFonts w:ascii="GHEA Grapalat" w:hAnsi="GHEA Grapalat" w:cs="Sylfaen"/>
          <w:iCs/>
          <w:sz w:val="20"/>
          <w:szCs w:val="20"/>
        </w:rPr>
        <w:t>приглашение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 xml:space="preserve"> </w:t>
      </w:r>
      <w:r w:rsidRPr="00E64653">
        <w:rPr>
          <w:rFonts w:ascii="GHEA Grapalat" w:hAnsi="GHEA Grapalat" w:cs="Sylfaen"/>
          <w:iCs/>
          <w:sz w:val="20"/>
          <w:szCs w:val="20"/>
        </w:rPr>
        <w:t>быть сформированным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 xml:space="preserve"> </w:t>
      </w:r>
      <w:r w:rsidRPr="00E64653">
        <w:rPr>
          <w:rFonts w:ascii="GHEA Grapalat" w:hAnsi="GHEA Grapalat" w:cs="Sylfaen"/>
          <w:iCs/>
          <w:sz w:val="20"/>
          <w:szCs w:val="20"/>
        </w:rPr>
        <w:t>является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 xml:space="preserve"> </w:t>
      </w:r>
      <w:r w:rsidRPr="00E64653">
        <w:rPr>
          <w:rFonts w:ascii="GHEA Grapalat" w:hAnsi="GHEA Grapalat" w:cs="Times Armenian"/>
          <w:iCs/>
          <w:sz w:val="20"/>
          <w:szCs w:val="20"/>
        </w:rPr>
        <w:t>покупки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 xml:space="preserve"> </w:t>
      </w:r>
      <w:r w:rsidRPr="00E64653">
        <w:rPr>
          <w:rFonts w:ascii="GHEA Grapalat" w:hAnsi="GHEA Grapalat" w:cs="Sylfaen"/>
          <w:iCs/>
          <w:sz w:val="20"/>
          <w:szCs w:val="20"/>
        </w:rPr>
        <w:t>о</w:t>
      </w:r>
      <w:r w:rsidRPr="00E64653">
        <w:rPr>
          <w:rFonts w:ascii="GHEA Grapalat" w:hAnsi="GHEA Grapalat" w:cs="Sylfaen"/>
          <w:iCs/>
          <w:sz w:val="20"/>
          <w:szCs w:val="20"/>
          <w:lang w:val="af-ZA"/>
        </w:rPr>
        <w:t xml:space="preserve"> </w:t>
      </w:r>
      <w:r w:rsidRPr="00E64653">
        <w:rPr>
          <w:rFonts w:ascii="GHEA Grapalat" w:hAnsi="GHEA Grapalat" w:cs="Sylfaen"/>
          <w:iCs/>
          <w:sz w:val="20"/>
          <w:szCs w:val="20"/>
        </w:rPr>
        <w:t>Армения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 xml:space="preserve"> </w:t>
      </w:r>
      <w:r w:rsidRPr="00E64653">
        <w:rPr>
          <w:rFonts w:ascii="GHEA Grapalat" w:hAnsi="GHEA Grapalat" w:cs="Sylfaen"/>
          <w:iCs/>
          <w:sz w:val="20"/>
          <w:szCs w:val="20"/>
        </w:rPr>
        <w:t xml:space="preserve">законодательство 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 xml:space="preserve">, </w:t>
      </w:r>
      <w:r w:rsidRPr="00E64653">
        <w:rPr>
          <w:rFonts w:ascii="GHEA Grapalat" w:hAnsi="GHEA Grapalat" w:cs="Sylfaen"/>
          <w:iCs/>
          <w:sz w:val="20"/>
          <w:szCs w:val="20"/>
        </w:rPr>
        <w:t>которое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 xml:space="preserve"> </w:t>
      </w:r>
      <w:r w:rsidRPr="00E64653">
        <w:rPr>
          <w:rFonts w:ascii="GHEA Grapalat" w:hAnsi="GHEA Grapalat" w:cs="Sylfaen"/>
          <w:iCs/>
          <w:sz w:val="20"/>
          <w:szCs w:val="20"/>
        </w:rPr>
        <w:t xml:space="preserve">в том числе 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 xml:space="preserve">: </w:t>
      </w:r>
      <w:r w:rsidRPr="00E64653">
        <w:rPr>
          <w:rFonts w:ascii="GHEA Grapalat" w:hAnsi="GHEA Grapalat"/>
          <w:iCs/>
          <w:sz w:val="20"/>
          <w:szCs w:val="20"/>
          <w:lang w:val="af-ZA"/>
        </w:rPr>
        <w:t xml:space="preserve">« </w:t>
      </w:r>
      <w:r w:rsidRPr="00E64653">
        <w:rPr>
          <w:rFonts w:ascii="GHEA Grapalat" w:hAnsi="GHEA Grapalat" w:cs="Sylfaen"/>
          <w:iCs/>
          <w:sz w:val="20"/>
          <w:szCs w:val="20"/>
        </w:rPr>
        <w:t>Покупки»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 xml:space="preserve"> </w:t>
      </w:r>
      <w:r w:rsidRPr="00E64653">
        <w:rPr>
          <w:rFonts w:ascii="GHEA Grapalat" w:hAnsi="GHEA Grapalat" w:cs="Sylfaen"/>
          <w:iCs/>
          <w:sz w:val="20"/>
          <w:szCs w:val="20"/>
        </w:rPr>
        <w:t xml:space="preserve">о </w:t>
      </w:r>
      <w:r w:rsidRPr="00E64653">
        <w:rPr>
          <w:rFonts w:ascii="GHEA Grapalat" w:hAnsi="GHEA Grapalat"/>
          <w:iCs/>
          <w:sz w:val="20"/>
          <w:szCs w:val="20"/>
          <w:lang w:val="af-ZA"/>
        </w:rPr>
        <w:t xml:space="preserve">» </w:t>
      </w:r>
      <w:r w:rsidRPr="00E64653">
        <w:rPr>
          <w:rFonts w:ascii="GHEA Grapalat" w:hAnsi="GHEA Grapalat" w:cs="Sylfaen"/>
          <w:iCs/>
          <w:sz w:val="20"/>
          <w:szCs w:val="20"/>
        </w:rPr>
        <w:t>РА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 xml:space="preserve"> </w:t>
      </w:r>
      <w:r w:rsidRPr="00E64653">
        <w:rPr>
          <w:rFonts w:ascii="GHEA Grapalat" w:hAnsi="GHEA Grapalat" w:cs="Sylfaen"/>
          <w:iCs/>
          <w:sz w:val="20"/>
          <w:szCs w:val="20"/>
        </w:rPr>
        <w:t xml:space="preserve">Закон 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 xml:space="preserve">( </w:t>
      </w:r>
      <w:r w:rsidRPr="00E64653">
        <w:rPr>
          <w:rFonts w:ascii="GHEA Grapalat" w:hAnsi="GHEA Grapalat" w:cs="Sylfaen"/>
          <w:iCs/>
          <w:sz w:val="20"/>
          <w:szCs w:val="20"/>
        </w:rPr>
        <w:t xml:space="preserve">далее 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 xml:space="preserve">Закон ) </w:t>
      </w:r>
      <w:r w:rsidRPr="00E64653">
        <w:rPr>
          <w:rFonts w:ascii="GHEA Grapalat" w:hAnsi="GHEA Grapalat" w:cs="Sylfaen"/>
          <w:iCs/>
          <w:sz w:val="20"/>
          <w:szCs w:val="20"/>
        </w:rPr>
        <w:t>РА​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 xml:space="preserve"> Постановление </w:t>
      </w:r>
      <w:r w:rsidRPr="00E64653">
        <w:rPr>
          <w:rFonts w:ascii="GHEA Grapalat" w:hAnsi="GHEA Grapalat" w:cs="Sylfaen"/>
          <w:iCs/>
          <w:sz w:val="20"/>
          <w:szCs w:val="20"/>
        </w:rPr>
        <w:t xml:space="preserve">Правительства № 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 xml:space="preserve">526-Н от 4 мая 2017 </w:t>
      </w:r>
      <w:r w:rsidRPr="00E64653">
        <w:rPr>
          <w:rFonts w:ascii="GHEA Grapalat" w:hAnsi="GHEA Grapalat" w:cs="Sylfaen"/>
          <w:iCs/>
          <w:sz w:val="20"/>
          <w:szCs w:val="20"/>
        </w:rPr>
        <w:t>г.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 xml:space="preserve"> </w:t>
      </w:r>
      <w:r w:rsidRPr="00E64653">
        <w:rPr>
          <w:rFonts w:ascii="GHEA Grapalat" w:hAnsi="GHEA Grapalat" w:cs="Sylfaen"/>
          <w:iCs/>
          <w:sz w:val="20"/>
          <w:szCs w:val="20"/>
        </w:rPr>
        <w:t>по решению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 xml:space="preserve"> </w:t>
      </w:r>
      <w:r w:rsidRPr="00E64653">
        <w:rPr>
          <w:rFonts w:ascii="GHEA Grapalat" w:hAnsi="GHEA Grapalat" w:cs="Sylfaen"/>
          <w:iCs/>
          <w:sz w:val="20"/>
          <w:szCs w:val="20"/>
        </w:rPr>
        <w:t xml:space="preserve">одобренные 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 xml:space="preserve">« </w:t>
      </w:r>
      <w:r w:rsidRPr="00E64653">
        <w:rPr>
          <w:rFonts w:ascii="GHEA Grapalat" w:hAnsi="GHEA Grapalat" w:cs="Sylfaen"/>
          <w:iCs/>
          <w:sz w:val="20"/>
          <w:szCs w:val="20"/>
        </w:rPr>
        <w:t>Закупки»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 xml:space="preserve"> </w:t>
      </w:r>
      <w:r w:rsidRPr="00E64653">
        <w:rPr>
          <w:rFonts w:ascii="GHEA Grapalat" w:hAnsi="GHEA Grapalat" w:cs="Times Armenian"/>
          <w:iCs/>
          <w:sz w:val="20"/>
          <w:szCs w:val="20"/>
        </w:rPr>
        <w:t xml:space="preserve">в </w:t>
      </w:r>
      <w:r w:rsidRPr="00E64653">
        <w:rPr>
          <w:rFonts w:ascii="GHEA Grapalat" w:hAnsi="GHEA Grapalat" w:cs="Sylfaen"/>
          <w:iCs/>
          <w:sz w:val="20"/>
          <w:szCs w:val="20"/>
        </w:rPr>
        <w:t>процессе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 xml:space="preserve"> </w:t>
      </w:r>
      <w:r w:rsidRPr="00E64653">
        <w:rPr>
          <w:rFonts w:ascii="GHEA Grapalat" w:hAnsi="GHEA Grapalat"/>
          <w:iCs/>
          <w:sz w:val="20"/>
          <w:szCs w:val="20"/>
          <w:lang w:val="af-ZA"/>
        </w:rPr>
        <w:t xml:space="preserve">« </w:t>
      </w:r>
      <w:r w:rsidRPr="00E64653">
        <w:rPr>
          <w:rFonts w:ascii="GHEA Grapalat" w:hAnsi="GHEA Grapalat" w:cs="Sylfaen"/>
          <w:iCs/>
          <w:sz w:val="20"/>
          <w:szCs w:val="20"/>
        </w:rPr>
        <w:t xml:space="preserve">организация </w:t>
      </w:r>
      <w:r w:rsidRPr="00E64653">
        <w:rPr>
          <w:rFonts w:ascii="GHEA Grapalat" w:hAnsi="GHEA Grapalat" w:cs="Times Armenian"/>
          <w:iCs/>
          <w:sz w:val="20"/>
          <w:szCs w:val="20"/>
        </w:rPr>
        <w:t xml:space="preserve">» 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 xml:space="preserve">( </w:t>
      </w:r>
      <w:r w:rsidRPr="00E64653">
        <w:rPr>
          <w:rFonts w:ascii="GHEA Grapalat" w:hAnsi="GHEA Grapalat" w:cs="Sylfaen"/>
          <w:iCs/>
          <w:sz w:val="20"/>
          <w:szCs w:val="20"/>
        </w:rPr>
        <w:t xml:space="preserve">далее именуемая 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 xml:space="preserve">« </w:t>
      </w:r>
      <w:r w:rsidRPr="00E64653">
        <w:rPr>
          <w:rFonts w:ascii="GHEA Grapalat" w:hAnsi="GHEA Grapalat" w:cs="Sylfaen"/>
          <w:iCs/>
          <w:sz w:val="20"/>
          <w:szCs w:val="20"/>
        </w:rPr>
        <w:t xml:space="preserve">Организация </w:t>
      </w:r>
      <w:r w:rsidRPr="00E64653">
        <w:rPr>
          <w:rFonts w:ascii="GHEA Grapalat" w:hAnsi="GHEA Grapalat" w:cs="Times Armenian"/>
          <w:iCs/>
          <w:sz w:val="20"/>
          <w:szCs w:val="20"/>
        </w:rPr>
        <w:t xml:space="preserve">» 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 xml:space="preserve">) </w:t>
      </w:r>
      <w:r w:rsidRPr="00E64653">
        <w:rPr>
          <w:rFonts w:ascii="GHEA Grapalat" w:hAnsi="GHEA Grapalat" w:cs="Sylfaen"/>
          <w:iCs/>
          <w:sz w:val="20"/>
          <w:szCs w:val="20"/>
        </w:rPr>
        <w:t>и​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 xml:space="preserve"> </w:t>
      </w:r>
      <w:r w:rsidRPr="00E64653">
        <w:rPr>
          <w:rFonts w:ascii="GHEA Grapalat" w:hAnsi="GHEA Grapalat" w:cs="Sylfaen"/>
          <w:iCs/>
          <w:sz w:val="20"/>
          <w:szCs w:val="20"/>
        </w:rPr>
        <w:t>другой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 xml:space="preserve"> </w:t>
      </w:r>
      <w:r w:rsidRPr="00E64653">
        <w:rPr>
          <w:rFonts w:ascii="GHEA Grapalat" w:hAnsi="GHEA Grapalat" w:cs="Sylfaen"/>
          <w:iCs/>
          <w:sz w:val="20"/>
          <w:szCs w:val="20"/>
        </w:rPr>
        <w:t>юридический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 xml:space="preserve"> </w:t>
      </w:r>
      <w:r w:rsidRPr="00E64653">
        <w:rPr>
          <w:rFonts w:ascii="GHEA Grapalat" w:hAnsi="GHEA Grapalat" w:cs="Sylfaen"/>
          <w:iCs/>
          <w:sz w:val="20"/>
          <w:szCs w:val="20"/>
        </w:rPr>
        <w:t>акты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 xml:space="preserve"> </w:t>
      </w:r>
      <w:r w:rsidRPr="00E64653">
        <w:rPr>
          <w:rFonts w:ascii="GHEA Grapalat" w:hAnsi="GHEA Grapalat" w:cs="Sylfaen"/>
          <w:iCs/>
          <w:sz w:val="20"/>
          <w:szCs w:val="20"/>
        </w:rPr>
        <w:t>к требованиям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 xml:space="preserve"> </w:t>
      </w:r>
      <w:r w:rsidRPr="00E64653">
        <w:rPr>
          <w:rFonts w:ascii="GHEA Grapalat" w:hAnsi="GHEA Grapalat" w:cs="Sylfaen"/>
          <w:iCs/>
          <w:sz w:val="20"/>
          <w:szCs w:val="20"/>
        </w:rPr>
        <w:t>соответствующий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 xml:space="preserve"> </w:t>
      </w:r>
      <w:r w:rsidRPr="00E64653">
        <w:rPr>
          <w:rFonts w:ascii="GHEA Grapalat" w:hAnsi="GHEA Grapalat" w:cs="Sylfaen"/>
          <w:iCs/>
          <w:sz w:val="20"/>
          <w:szCs w:val="20"/>
        </w:rPr>
        <w:t>и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 xml:space="preserve"> </w:t>
      </w:r>
      <w:r w:rsidRPr="00E64653">
        <w:rPr>
          <w:rFonts w:ascii="GHEA Grapalat" w:hAnsi="GHEA Grapalat" w:cs="Sylfaen"/>
          <w:iCs/>
          <w:sz w:val="20"/>
          <w:szCs w:val="20"/>
        </w:rPr>
        <w:t>цель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 xml:space="preserve"> </w:t>
      </w:r>
      <w:r w:rsidRPr="00E64653">
        <w:rPr>
          <w:rFonts w:ascii="GHEA Grapalat" w:hAnsi="GHEA Grapalat" w:cs="Sylfaen"/>
          <w:iCs/>
          <w:sz w:val="20"/>
          <w:szCs w:val="20"/>
        </w:rPr>
        <w:t>имеет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 xml:space="preserve"> </w:t>
      </w:r>
      <w:r w:rsidR="00804AC4">
        <w:rPr>
          <w:rFonts w:ascii="GHEA Grapalat" w:hAnsi="GHEA Grapalat"/>
          <w:iCs/>
          <w:sz w:val="20"/>
          <w:szCs w:val="20"/>
          <w:lang w:val="af-ZA"/>
        </w:rPr>
        <w:t>ОНО «Драматический театр им. Грачья Капланяна »</w:t>
      </w:r>
      <w:r w:rsidRPr="00E64653">
        <w:rPr>
          <w:rFonts w:ascii="GHEA Grapalat" w:hAnsi="GHEA Grapalat"/>
          <w:iCs/>
          <w:sz w:val="20"/>
          <w:szCs w:val="20"/>
          <w:lang w:val="af-ZA"/>
        </w:rPr>
        <w:t xml:space="preserve"> 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 xml:space="preserve">( </w:t>
      </w:r>
      <w:r w:rsidRPr="00E64653">
        <w:rPr>
          <w:rFonts w:ascii="GHEA Grapalat" w:hAnsi="GHEA Grapalat" w:cs="Sylfaen"/>
          <w:iCs/>
          <w:sz w:val="20"/>
          <w:szCs w:val="20"/>
        </w:rPr>
        <w:t xml:space="preserve">далее 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 xml:space="preserve">именуемый </w:t>
      </w:r>
      <w:r w:rsidRPr="00E64653">
        <w:rPr>
          <w:rFonts w:ascii="GHEA Grapalat" w:hAnsi="GHEA Grapalat" w:cs="Sylfaen"/>
          <w:iCs/>
          <w:sz w:val="20"/>
          <w:szCs w:val="20"/>
        </w:rPr>
        <w:t xml:space="preserve">Клиент 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>)</w:t>
      </w:r>
      <w:r w:rsidRPr="00E64653">
        <w:rPr>
          <w:rFonts w:ascii="GHEA Grapalat" w:hAnsi="GHEA Grapalat" w:cs="Sylfaen"/>
          <w:iCs/>
          <w:sz w:val="20"/>
          <w:szCs w:val="20"/>
        </w:rPr>
        <w:t>​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 xml:space="preserve"> </w:t>
      </w:r>
      <w:r w:rsidRPr="00E64653">
        <w:rPr>
          <w:rFonts w:ascii="GHEA Grapalat" w:hAnsi="GHEA Grapalat" w:cs="Sylfaen"/>
          <w:iCs/>
          <w:sz w:val="20"/>
          <w:szCs w:val="20"/>
        </w:rPr>
        <w:t>объявлено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 xml:space="preserve"> </w:t>
      </w:r>
      <w:r w:rsidRPr="00E64653">
        <w:rPr>
          <w:rFonts w:ascii="GHEA Grapalat" w:hAnsi="GHEA Grapalat" w:cs="Sylfaen"/>
          <w:iCs/>
          <w:sz w:val="20"/>
          <w:szCs w:val="20"/>
        </w:rPr>
        <w:t xml:space="preserve">текущая </w:t>
      </w:r>
      <w:r w:rsidRPr="00E64653">
        <w:rPr>
          <w:rFonts w:ascii="GHEA Grapalat" w:hAnsi="GHEA Grapalat" w:cs="Times Armenian"/>
          <w:iCs/>
          <w:sz w:val="20"/>
          <w:szCs w:val="20"/>
        </w:rPr>
        <w:t>цена</w:t>
      </w:r>
      <w:r w:rsidRPr="00E64653">
        <w:rPr>
          <w:rFonts w:ascii="GHEA Grapalat" w:hAnsi="GHEA Grapalat" w:cs="Sylfaen"/>
          <w:iCs/>
          <w:sz w:val="20"/>
          <w:szCs w:val="20"/>
          <w:lang w:val="af-ZA"/>
        </w:rPr>
        <w:t xml:space="preserve"> </w:t>
      </w:r>
      <w:r w:rsidRPr="00E64653">
        <w:rPr>
          <w:rFonts w:ascii="GHEA Grapalat" w:hAnsi="GHEA Grapalat" w:cs="Sylfaen"/>
          <w:iCs/>
          <w:sz w:val="20"/>
          <w:szCs w:val="20"/>
        </w:rPr>
        <w:t>участвовать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 xml:space="preserve"> </w:t>
      </w:r>
      <w:r w:rsidRPr="00E64653">
        <w:rPr>
          <w:rFonts w:ascii="GHEA Grapalat" w:hAnsi="GHEA Grapalat" w:cs="Sylfaen"/>
          <w:iCs/>
          <w:sz w:val="20"/>
          <w:szCs w:val="20"/>
        </w:rPr>
        <w:t>намерение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 xml:space="preserve"> </w:t>
      </w:r>
      <w:r w:rsidRPr="00E64653">
        <w:rPr>
          <w:rFonts w:ascii="GHEA Grapalat" w:hAnsi="GHEA Grapalat" w:cs="Sylfaen"/>
          <w:iCs/>
          <w:sz w:val="20"/>
          <w:szCs w:val="20"/>
        </w:rPr>
        <w:t>имея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 xml:space="preserve"> </w:t>
      </w:r>
      <w:r w:rsidRPr="00E64653">
        <w:rPr>
          <w:rFonts w:ascii="GHEA Grapalat" w:hAnsi="GHEA Grapalat" w:cs="Sylfaen"/>
          <w:iCs/>
          <w:sz w:val="20"/>
          <w:szCs w:val="20"/>
        </w:rPr>
        <w:t xml:space="preserve">информировать лиц 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 xml:space="preserve">( </w:t>
      </w:r>
      <w:r w:rsidRPr="00E64653">
        <w:rPr>
          <w:rFonts w:ascii="GHEA Grapalat" w:hAnsi="GHEA Grapalat" w:cs="Sylfaen"/>
          <w:iCs/>
          <w:sz w:val="20"/>
          <w:szCs w:val="20"/>
        </w:rPr>
        <w:t xml:space="preserve">далее 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 xml:space="preserve">именуемых </w:t>
      </w:r>
      <w:r w:rsidRPr="00E64653">
        <w:rPr>
          <w:rFonts w:ascii="GHEA Grapalat" w:hAnsi="GHEA Grapalat" w:cs="Sylfaen"/>
          <w:iCs/>
          <w:sz w:val="20"/>
          <w:szCs w:val="20"/>
        </w:rPr>
        <w:t xml:space="preserve">участниками 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 xml:space="preserve">) </w:t>
      </w:r>
      <w:r w:rsidRPr="00E64653">
        <w:rPr>
          <w:rFonts w:ascii="GHEA Grapalat" w:hAnsi="GHEA Grapalat" w:cs="Sylfaen"/>
          <w:iCs/>
          <w:sz w:val="20"/>
          <w:szCs w:val="20"/>
        </w:rPr>
        <w:t>текущий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 xml:space="preserve"> </w:t>
      </w:r>
      <w:r w:rsidRPr="00E64653">
        <w:rPr>
          <w:rFonts w:ascii="GHEA Grapalat" w:hAnsi="GHEA Grapalat" w:cs="Sylfaen"/>
          <w:iCs/>
          <w:sz w:val="20"/>
          <w:szCs w:val="20"/>
        </w:rPr>
        <w:t xml:space="preserve">условия 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 xml:space="preserve">: </w:t>
      </w:r>
      <w:r w:rsidRPr="00E64653">
        <w:rPr>
          <w:rFonts w:ascii="GHEA Grapalat" w:hAnsi="GHEA Grapalat" w:cs="Times Armenian"/>
          <w:iCs/>
          <w:sz w:val="20"/>
          <w:szCs w:val="20"/>
        </w:rPr>
        <w:t xml:space="preserve">c </w:t>
      </w:r>
      <w:r w:rsidRPr="00E64653">
        <w:rPr>
          <w:rFonts w:ascii="GHEA Grapalat" w:hAnsi="GHEA Grapalat" w:cs="Sylfaen"/>
          <w:iCs/>
          <w:sz w:val="20"/>
          <w:szCs w:val="20"/>
        </w:rPr>
        <w:t>нравится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 xml:space="preserve"> </w:t>
      </w:r>
      <w:r w:rsidRPr="00E64653">
        <w:rPr>
          <w:rFonts w:ascii="GHEA Grapalat" w:hAnsi="GHEA Grapalat" w:cs="Sylfaen"/>
          <w:iCs/>
          <w:sz w:val="20"/>
          <w:szCs w:val="20"/>
        </w:rPr>
        <w:t xml:space="preserve">тема 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 xml:space="preserve">, </w:t>
      </w:r>
      <w:r w:rsidRPr="00E64653">
        <w:rPr>
          <w:rFonts w:ascii="GHEA Grapalat" w:hAnsi="GHEA Grapalat" w:cs="Sylfaen"/>
          <w:iCs/>
          <w:sz w:val="20"/>
          <w:szCs w:val="20"/>
        </w:rPr>
        <w:t xml:space="preserve">текущие </w:t>
      </w:r>
      <w:r w:rsidRPr="00E64653">
        <w:rPr>
          <w:rFonts w:ascii="GHEA Grapalat" w:hAnsi="GHEA Grapalat" w:cs="Times Armenian"/>
          <w:iCs/>
          <w:sz w:val="20"/>
          <w:szCs w:val="20"/>
        </w:rPr>
        <w:t>события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 xml:space="preserve"> </w:t>
      </w:r>
      <w:r w:rsidRPr="00E64653">
        <w:rPr>
          <w:rFonts w:ascii="GHEA Grapalat" w:hAnsi="GHEA Grapalat" w:cs="Sylfaen"/>
          <w:iCs/>
          <w:sz w:val="20"/>
          <w:szCs w:val="20"/>
        </w:rPr>
        <w:t xml:space="preserve">холдинг 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 xml:space="preserve">, </w:t>
      </w:r>
      <w:r w:rsidRPr="00E64653">
        <w:rPr>
          <w:rFonts w:ascii="GHEA Grapalat" w:hAnsi="GHEA Grapalat" w:cs="Sylfaen"/>
          <w:iCs/>
          <w:sz w:val="20"/>
          <w:szCs w:val="20"/>
          <w:lang w:val="hy-AM"/>
        </w:rPr>
        <w:t>выбранный участник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 xml:space="preserve"> </w:t>
      </w:r>
      <w:r w:rsidRPr="00E64653">
        <w:rPr>
          <w:rFonts w:ascii="GHEA Grapalat" w:hAnsi="GHEA Grapalat" w:cs="Sylfaen"/>
          <w:iCs/>
          <w:sz w:val="20"/>
          <w:szCs w:val="20"/>
        </w:rPr>
        <w:t>решить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 xml:space="preserve"> </w:t>
      </w:r>
      <w:r w:rsidRPr="00E64653">
        <w:rPr>
          <w:rFonts w:ascii="GHEA Grapalat" w:hAnsi="GHEA Grapalat" w:cs="Sylfaen"/>
          <w:iCs/>
          <w:sz w:val="20"/>
          <w:szCs w:val="20"/>
        </w:rPr>
        <w:t>и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 xml:space="preserve"> </w:t>
      </w:r>
      <w:r w:rsidRPr="00E64653">
        <w:rPr>
          <w:rFonts w:ascii="GHEA Grapalat" w:hAnsi="GHEA Grapalat" w:cs="Sylfaen"/>
          <w:iCs/>
          <w:sz w:val="20"/>
          <w:szCs w:val="20"/>
        </w:rPr>
        <w:t>его/ее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 xml:space="preserve"> </w:t>
      </w:r>
      <w:r w:rsidRPr="00E64653">
        <w:rPr>
          <w:rFonts w:ascii="GHEA Grapalat" w:hAnsi="GHEA Grapalat" w:cs="Sylfaen"/>
          <w:iCs/>
          <w:sz w:val="20"/>
          <w:szCs w:val="20"/>
        </w:rPr>
        <w:t>назад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 xml:space="preserve"> </w:t>
      </w:r>
      <w:r w:rsidRPr="00E64653">
        <w:rPr>
          <w:rFonts w:ascii="GHEA Grapalat" w:hAnsi="GHEA Grapalat" w:cs="Sylfaen"/>
          <w:iCs/>
          <w:sz w:val="20"/>
          <w:szCs w:val="20"/>
        </w:rPr>
        <w:t>условный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 xml:space="preserve"> </w:t>
      </w:r>
      <w:r w:rsidRPr="00E64653">
        <w:rPr>
          <w:rFonts w:ascii="GHEA Grapalat" w:hAnsi="GHEA Grapalat" w:cs="Sylfaen"/>
          <w:iCs/>
          <w:sz w:val="20"/>
          <w:szCs w:val="20"/>
        </w:rPr>
        <w:t>запечатать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 xml:space="preserve"> </w:t>
      </w:r>
      <w:r w:rsidRPr="00E64653">
        <w:rPr>
          <w:rFonts w:ascii="GHEA Grapalat" w:hAnsi="GHEA Grapalat" w:cs="Sylfaen"/>
          <w:iCs/>
          <w:sz w:val="20"/>
          <w:szCs w:val="20"/>
        </w:rPr>
        <w:t xml:space="preserve">о том 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 xml:space="preserve">, </w:t>
      </w:r>
      <w:r w:rsidRPr="00E64653">
        <w:rPr>
          <w:rFonts w:ascii="GHEA Grapalat" w:hAnsi="GHEA Grapalat" w:cs="Sylfaen"/>
          <w:iCs/>
          <w:sz w:val="20"/>
          <w:szCs w:val="20"/>
        </w:rPr>
        <w:t>как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 xml:space="preserve"> </w:t>
      </w:r>
      <w:r w:rsidRPr="00E64653">
        <w:rPr>
          <w:rFonts w:ascii="GHEA Grapalat" w:hAnsi="GHEA Grapalat" w:cs="Sylfaen"/>
          <w:iCs/>
          <w:sz w:val="20"/>
          <w:szCs w:val="20"/>
        </w:rPr>
        <w:t>также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 xml:space="preserve"> </w:t>
      </w:r>
      <w:r w:rsidRPr="00E64653">
        <w:rPr>
          <w:rFonts w:ascii="GHEA Grapalat" w:hAnsi="GHEA Grapalat" w:cs="Sylfaen"/>
          <w:iCs/>
          <w:sz w:val="20"/>
          <w:szCs w:val="20"/>
        </w:rPr>
        <w:t>чтобы помочь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 xml:space="preserve"> </w:t>
      </w:r>
      <w:r w:rsidRPr="00E64653">
        <w:rPr>
          <w:rFonts w:ascii="GHEA Grapalat" w:hAnsi="GHEA Grapalat" w:cs="Sylfaen"/>
          <w:iCs/>
          <w:sz w:val="20"/>
          <w:szCs w:val="20"/>
        </w:rPr>
        <w:t>текущий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 xml:space="preserve"> </w:t>
      </w:r>
      <w:r w:rsidRPr="00E64653">
        <w:rPr>
          <w:rFonts w:ascii="GHEA Grapalat" w:hAnsi="GHEA Grapalat" w:cs="Sylfaen"/>
          <w:iCs/>
          <w:sz w:val="20"/>
          <w:szCs w:val="20"/>
        </w:rPr>
        <w:t>приложение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 xml:space="preserve"> </w:t>
      </w:r>
      <w:r w:rsidRPr="00E64653">
        <w:rPr>
          <w:rFonts w:ascii="GHEA Grapalat" w:hAnsi="GHEA Grapalat" w:cs="Sylfaen"/>
          <w:iCs/>
          <w:sz w:val="20"/>
          <w:szCs w:val="20"/>
        </w:rPr>
        <w:t xml:space="preserve">во время подготовки 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>.</w:t>
      </w:r>
    </w:p>
    <w:p w14:paraId="5BA2FF4D" w14:textId="77777777" w:rsidR="00E64653" w:rsidRPr="00E64653" w:rsidRDefault="00E64653" w:rsidP="00E64653">
      <w:pPr>
        <w:ind w:firstLine="567"/>
        <w:jc w:val="both"/>
        <w:rPr>
          <w:rFonts w:ascii="GHEA Grapalat" w:hAnsi="GHEA Grapalat"/>
          <w:iCs/>
          <w:sz w:val="20"/>
          <w:szCs w:val="20"/>
          <w:lang w:val="af-ZA"/>
        </w:rPr>
      </w:pPr>
      <w:r w:rsidRPr="00E64653">
        <w:rPr>
          <w:rFonts w:ascii="GHEA Grapalat" w:hAnsi="GHEA Grapalat" w:cs="Sylfaen"/>
          <w:iCs/>
          <w:sz w:val="20"/>
          <w:szCs w:val="20"/>
        </w:rPr>
        <w:t>Приложения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 xml:space="preserve"> </w:t>
      </w:r>
      <w:r w:rsidRPr="00E64653">
        <w:rPr>
          <w:rFonts w:ascii="GHEA Grapalat" w:hAnsi="GHEA Grapalat" w:cs="Sylfaen"/>
          <w:iCs/>
          <w:sz w:val="20"/>
          <w:szCs w:val="20"/>
        </w:rPr>
        <w:t>может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 xml:space="preserve"> </w:t>
      </w:r>
      <w:r w:rsidRPr="00E64653">
        <w:rPr>
          <w:rFonts w:ascii="GHEA Grapalat" w:hAnsi="GHEA Grapalat" w:cs="Sylfaen"/>
          <w:iCs/>
          <w:sz w:val="20"/>
          <w:szCs w:val="20"/>
        </w:rPr>
        <w:t>являются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 xml:space="preserve"> </w:t>
      </w:r>
      <w:r w:rsidRPr="00E64653">
        <w:rPr>
          <w:rFonts w:ascii="GHEA Grapalat" w:hAnsi="GHEA Grapalat" w:cs="Sylfaen"/>
          <w:iCs/>
          <w:sz w:val="20"/>
          <w:szCs w:val="20"/>
        </w:rPr>
        <w:t>представить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 xml:space="preserve"> </w:t>
      </w:r>
      <w:r w:rsidRPr="00E64653">
        <w:rPr>
          <w:rFonts w:ascii="GHEA Grapalat" w:hAnsi="GHEA Grapalat" w:cs="Sylfaen"/>
          <w:iCs/>
          <w:sz w:val="20"/>
          <w:szCs w:val="20"/>
        </w:rPr>
        <w:t>все</w:t>
      </w:r>
      <w:r w:rsidRPr="00E64653">
        <w:rPr>
          <w:rFonts w:ascii="GHEA Grapalat" w:hAnsi="GHEA Grapalat" w:cs="Sylfaen"/>
          <w:iCs/>
          <w:sz w:val="20"/>
          <w:szCs w:val="20"/>
          <w:lang w:val="af-ZA"/>
        </w:rPr>
        <w:t xml:space="preserve"> </w:t>
      </w:r>
      <w:r w:rsidRPr="00E64653">
        <w:rPr>
          <w:rFonts w:ascii="GHEA Grapalat" w:hAnsi="GHEA Grapalat" w:cs="Sylfaen"/>
          <w:iCs/>
          <w:sz w:val="20"/>
          <w:szCs w:val="20"/>
        </w:rPr>
        <w:t xml:space="preserve">лица 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 xml:space="preserve">, </w:t>
      </w:r>
      <w:r w:rsidRPr="00E64653">
        <w:rPr>
          <w:rFonts w:ascii="GHEA Grapalat" w:hAnsi="GHEA Grapalat" w:cs="Sylfaen"/>
          <w:iCs/>
          <w:sz w:val="20"/>
          <w:szCs w:val="20"/>
        </w:rPr>
        <w:t>независимые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 xml:space="preserve"> </w:t>
      </w:r>
      <w:r w:rsidRPr="00E64653">
        <w:rPr>
          <w:rFonts w:ascii="GHEA Grapalat" w:hAnsi="GHEA Grapalat" w:cs="Sylfaen"/>
          <w:iCs/>
          <w:sz w:val="20"/>
          <w:szCs w:val="20"/>
        </w:rPr>
        <w:t xml:space="preserve">их 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 xml:space="preserve">иностранные </w:t>
      </w:r>
      <w:r w:rsidRPr="00E64653">
        <w:rPr>
          <w:rFonts w:ascii="GHEA Grapalat" w:hAnsi="GHEA Grapalat" w:cs="Sylfaen"/>
          <w:iCs/>
          <w:sz w:val="20"/>
          <w:szCs w:val="20"/>
        </w:rPr>
        <w:t>физический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 xml:space="preserve"> </w:t>
      </w:r>
      <w:r w:rsidRPr="00E64653">
        <w:rPr>
          <w:rFonts w:ascii="GHEA Grapalat" w:hAnsi="GHEA Grapalat" w:cs="Sylfaen"/>
          <w:iCs/>
          <w:sz w:val="20"/>
          <w:szCs w:val="20"/>
        </w:rPr>
        <w:t xml:space="preserve">лицо 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 xml:space="preserve">, </w:t>
      </w:r>
      <w:r w:rsidRPr="00E64653">
        <w:rPr>
          <w:rFonts w:ascii="GHEA Grapalat" w:hAnsi="GHEA Grapalat" w:cs="Sylfaen"/>
          <w:iCs/>
          <w:sz w:val="20"/>
          <w:szCs w:val="20"/>
        </w:rPr>
        <w:t xml:space="preserve">организация 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 xml:space="preserve">, </w:t>
      </w:r>
      <w:r w:rsidRPr="00E64653">
        <w:rPr>
          <w:rFonts w:ascii="GHEA Grapalat" w:hAnsi="GHEA Grapalat" w:cs="Sylfaen"/>
          <w:iCs/>
          <w:sz w:val="20"/>
          <w:szCs w:val="20"/>
        </w:rPr>
        <w:t>гражданство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 xml:space="preserve"> </w:t>
      </w:r>
      <w:r w:rsidRPr="00E64653">
        <w:rPr>
          <w:rFonts w:ascii="GHEA Grapalat" w:hAnsi="GHEA Grapalat" w:cs="Sylfaen"/>
          <w:iCs/>
          <w:sz w:val="20"/>
          <w:szCs w:val="20"/>
        </w:rPr>
        <w:t>не имея ни одного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 xml:space="preserve"> </w:t>
      </w:r>
      <w:r w:rsidRPr="00E64653">
        <w:rPr>
          <w:rFonts w:ascii="GHEA Grapalat" w:hAnsi="GHEA Grapalat" w:cs="Sylfaen"/>
          <w:iCs/>
          <w:sz w:val="20"/>
          <w:szCs w:val="20"/>
        </w:rPr>
        <w:t>человек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 xml:space="preserve"> </w:t>
      </w:r>
      <w:r w:rsidRPr="00E64653">
        <w:rPr>
          <w:rFonts w:ascii="GHEA Grapalat" w:hAnsi="GHEA Grapalat" w:cs="Sylfaen"/>
          <w:iCs/>
          <w:sz w:val="20"/>
          <w:szCs w:val="20"/>
        </w:rPr>
        <w:t>быть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 xml:space="preserve"> </w:t>
      </w:r>
      <w:r w:rsidRPr="00E64653">
        <w:rPr>
          <w:rFonts w:ascii="GHEA Grapalat" w:hAnsi="GHEA Grapalat" w:cs="Sylfaen"/>
          <w:iCs/>
          <w:sz w:val="20"/>
          <w:szCs w:val="20"/>
        </w:rPr>
        <w:t xml:space="preserve">от </w:t>
      </w:r>
      <w:r w:rsidRPr="00E64653">
        <w:rPr>
          <w:rFonts w:ascii="GHEA Grapalat" w:hAnsi="GHEA Grapalat" w:cs="Times Armenian"/>
          <w:iCs/>
          <w:sz w:val="20"/>
          <w:szCs w:val="20"/>
        </w:rPr>
        <w:t xml:space="preserve">подножия </w:t>
      </w:r>
      <w:r w:rsidRPr="00E64653">
        <w:rPr>
          <w:rFonts w:ascii="GHEA Grapalat" w:hAnsi="GHEA Grapalat" w:cs="Sylfaen"/>
          <w:iCs/>
          <w:sz w:val="20"/>
          <w:szCs w:val="20"/>
        </w:rPr>
        <w:t xml:space="preserve">горы 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>.</w:t>
      </w:r>
    </w:p>
    <w:p w14:paraId="17290D55" w14:textId="77777777" w:rsidR="00E64653" w:rsidRPr="00E64653" w:rsidRDefault="00E64653" w:rsidP="00E64653">
      <w:pPr>
        <w:ind w:firstLine="567"/>
        <w:jc w:val="both"/>
        <w:rPr>
          <w:rFonts w:ascii="GHEA Grapalat" w:hAnsi="GHEA Grapalat" w:cs="Times Armenian"/>
          <w:iCs/>
          <w:sz w:val="20"/>
          <w:szCs w:val="20"/>
          <w:lang w:val="af-ZA"/>
        </w:rPr>
      </w:pPr>
      <w:r w:rsidRPr="00E64653">
        <w:rPr>
          <w:rFonts w:ascii="GHEA Grapalat" w:hAnsi="GHEA Grapalat" w:cs="Sylfaen"/>
          <w:iCs/>
          <w:sz w:val="20"/>
          <w:szCs w:val="20"/>
        </w:rPr>
        <w:t>Этот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 xml:space="preserve"> </w:t>
      </w:r>
      <w:r w:rsidRPr="00E64653">
        <w:rPr>
          <w:rFonts w:ascii="GHEA Grapalat" w:hAnsi="GHEA Grapalat" w:cs="Sylfaen"/>
          <w:iCs/>
          <w:sz w:val="20"/>
          <w:szCs w:val="20"/>
        </w:rPr>
        <w:t>текущий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 xml:space="preserve"> </w:t>
      </w:r>
      <w:r w:rsidRPr="00E64653">
        <w:rPr>
          <w:rFonts w:ascii="GHEA Grapalat" w:hAnsi="GHEA Grapalat" w:cs="Sylfaen"/>
          <w:iCs/>
          <w:sz w:val="20"/>
          <w:szCs w:val="20"/>
        </w:rPr>
        <w:t>назад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 xml:space="preserve"> </w:t>
      </w:r>
      <w:r w:rsidRPr="00E64653">
        <w:rPr>
          <w:rFonts w:ascii="GHEA Grapalat" w:hAnsi="GHEA Grapalat" w:cs="Sylfaen"/>
          <w:iCs/>
          <w:sz w:val="20"/>
          <w:szCs w:val="20"/>
        </w:rPr>
        <w:t>связанный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 xml:space="preserve"> </w:t>
      </w:r>
      <w:r w:rsidRPr="00E64653">
        <w:rPr>
          <w:rFonts w:ascii="GHEA Grapalat" w:hAnsi="GHEA Grapalat" w:cs="Sylfaen"/>
          <w:iCs/>
          <w:sz w:val="20"/>
          <w:szCs w:val="20"/>
        </w:rPr>
        <w:t>отношения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 xml:space="preserve"> </w:t>
      </w:r>
      <w:r w:rsidRPr="00E64653">
        <w:rPr>
          <w:rFonts w:ascii="GHEA Grapalat" w:hAnsi="GHEA Grapalat" w:cs="Sylfaen"/>
          <w:iCs/>
          <w:sz w:val="20"/>
          <w:szCs w:val="20"/>
        </w:rPr>
        <w:t>к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 xml:space="preserve"> </w:t>
      </w:r>
      <w:r w:rsidRPr="00E64653">
        <w:rPr>
          <w:rFonts w:ascii="GHEA Grapalat" w:hAnsi="GHEA Grapalat" w:cs="Sylfaen"/>
          <w:iCs/>
          <w:sz w:val="20"/>
          <w:szCs w:val="20"/>
        </w:rPr>
        <w:t>применяемый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 xml:space="preserve"> </w:t>
      </w:r>
      <w:r w:rsidRPr="00E64653">
        <w:rPr>
          <w:rFonts w:ascii="GHEA Grapalat" w:hAnsi="GHEA Grapalat" w:cs="Sylfaen"/>
          <w:iCs/>
          <w:sz w:val="20"/>
          <w:szCs w:val="20"/>
        </w:rPr>
        <w:t>является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 xml:space="preserve"> </w:t>
      </w:r>
      <w:r w:rsidRPr="00E64653">
        <w:rPr>
          <w:rFonts w:ascii="GHEA Grapalat" w:hAnsi="GHEA Grapalat" w:cs="Sylfaen"/>
          <w:iCs/>
          <w:sz w:val="20"/>
          <w:szCs w:val="20"/>
        </w:rPr>
        <w:t>Армения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 xml:space="preserve"> </w:t>
      </w:r>
      <w:r w:rsidRPr="00E64653">
        <w:rPr>
          <w:rFonts w:ascii="GHEA Grapalat" w:hAnsi="GHEA Grapalat" w:cs="Sylfaen"/>
          <w:iCs/>
          <w:sz w:val="20"/>
          <w:szCs w:val="20"/>
        </w:rPr>
        <w:t>Республика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 xml:space="preserve"> </w:t>
      </w:r>
      <w:r w:rsidRPr="00E64653">
        <w:rPr>
          <w:rFonts w:ascii="GHEA Grapalat" w:hAnsi="GHEA Grapalat" w:cs="Sylfaen"/>
          <w:iCs/>
          <w:sz w:val="20"/>
          <w:szCs w:val="20"/>
        </w:rPr>
        <w:t xml:space="preserve">справа 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 xml:space="preserve">. </w:t>
      </w:r>
      <w:r w:rsidRPr="00E64653">
        <w:rPr>
          <w:rFonts w:ascii="GHEA Grapalat" w:hAnsi="GHEA Grapalat" w:cs="Sylfaen"/>
          <w:iCs/>
          <w:sz w:val="20"/>
          <w:szCs w:val="20"/>
        </w:rPr>
        <w:t>Это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 xml:space="preserve"> </w:t>
      </w:r>
      <w:r w:rsidRPr="00E64653">
        <w:rPr>
          <w:rFonts w:ascii="GHEA Grapalat" w:hAnsi="GHEA Grapalat" w:cs="Sylfaen"/>
          <w:iCs/>
          <w:sz w:val="20"/>
          <w:szCs w:val="20"/>
        </w:rPr>
        <w:t>текущий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 xml:space="preserve"> </w:t>
      </w:r>
      <w:r w:rsidRPr="00E64653">
        <w:rPr>
          <w:rFonts w:ascii="GHEA Grapalat" w:hAnsi="GHEA Grapalat" w:cs="Sylfaen"/>
          <w:iCs/>
          <w:sz w:val="20"/>
          <w:szCs w:val="20"/>
        </w:rPr>
        <w:t>назад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 xml:space="preserve"> </w:t>
      </w:r>
      <w:r w:rsidRPr="00E64653">
        <w:rPr>
          <w:rFonts w:ascii="GHEA Grapalat" w:hAnsi="GHEA Grapalat" w:cs="Sylfaen"/>
          <w:iCs/>
          <w:sz w:val="20"/>
          <w:szCs w:val="20"/>
        </w:rPr>
        <w:t>связанный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 xml:space="preserve"> </w:t>
      </w:r>
      <w:r w:rsidRPr="00E64653">
        <w:rPr>
          <w:rFonts w:ascii="GHEA Grapalat" w:hAnsi="GHEA Grapalat" w:cs="Sylfaen"/>
          <w:iCs/>
          <w:sz w:val="20"/>
          <w:szCs w:val="20"/>
        </w:rPr>
        <w:t>аргументы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 xml:space="preserve"> </w:t>
      </w:r>
      <w:r w:rsidRPr="00E64653">
        <w:rPr>
          <w:rFonts w:ascii="GHEA Grapalat" w:hAnsi="GHEA Grapalat" w:cs="Sylfaen"/>
          <w:iCs/>
          <w:sz w:val="20"/>
          <w:szCs w:val="20"/>
        </w:rPr>
        <w:t>предмет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 xml:space="preserve"> </w:t>
      </w:r>
      <w:r w:rsidRPr="00E64653">
        <w:rPr>
          <w:rFonts w:ascii="GHEA Grapalat" w:hAnsi="GHEA Grapalat" w:cs="Sylfaen"/>
          <w:iCs/>
          <w:sz w:val="20"/>
          <w:szCs w:val="20"/>
        </w:rPr>
        <w:t>являются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 xml:space="preserve"> </w:t>
      </w:r>
      <w:r w:rsidRPr="00E64653">
        <w:rPr>
          <w:rFonts w:ascii="GHEA Grapalat" w:hAnsi="GHEA Grapalat" w:cs="Sylfaen"/>
          <w:iCs/>
          <w:sz w:val="20"/>
          <w:szCs w:val="20"/>
        </w:rPr>
        <w:t>осмотр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 xml:space="preserve"> </w:t>
      </w:r>
      <w:r w:rsidRPr="00E64653">
        <w:rPr>
          <w:rFonts w:ascii="GHEA Grapalat" w:hAnsi="GHEA Grapalat" w:cs="Sylfaen"/>
          <w:iCs/>
          <w:sz w:val="20"/>
          <w:szCs w:val="20"/>
        </w:rPr>
        <w:t>Армения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 xml:space="preserve"> </w:t>
      </w:r>
      <w:r w:rsidRPr="00E64653">
        <w:rPr>
          <w:rFonts w:ascii="GHEA Grapalat" w:hAnsi="GHEA Grapalat" w:cs="Sylfaen"/>
          <w:iCs/>
          <w:sz w:val="20"/>
          <w:szCs w:val="20"/>
        </w:rPr>
        <w:t>Республика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 xml:space="preserve"> </w:t>
      </w:r>
      <w:r w:rsidRPr="00E64653">
        <w:rPr>
          <w:rFonts w:ascii="GHEA Grapalat" w:hAnsi="GHEA Grapalat" w:cs="Sylfaen"/>
          <w:iCs/>
          <w:sz w:val="20"/>
          <w:szCs w:val="20"/>
        </w:rPr>
        <w:t xml:space="preserve">в судах 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>.</w:t>
      </w:r>
    </w:p>
    <w:p w14:paraId="1CF13FFC" w14:textId="7CF8615C" w:rsidR="00E64653" w:rsidRPr="00E64653" w:rsidRDefault="00E64653" w:rsidP="00E64653">
      <w:pPr>
        <w:pStyle w:val="BodyTextIndent2"/>
        <w:spacing w:line="240" w:lineRule="auto"/>
        <w:ind w:firstLine="567"/>
        <w:rPr>
          <w:rFonts w:ascii="GHEA Grapalat" w:hAnsi="GHEA Grapalat"/>
          <w:iCs/>
          <w:lang w:val="hy-AM"/>
        </w:rPr>
      </w:pPr>
      <w:r w:rsidRPr="00E64653">
        <w:rPr>
          <w:rFonts w:ascii="GHEA Grapalat" w:hAnsi="GHEA Grapalat"/>
          <w:iCs/>
        </w:rPr>
        <w:t xml:space="preserve">Адрес электронной почты секретаря оценочной комиссии: diana.madoyan95@gmail.com </w:t>
      </w:r>
      <w:r w:rsidRPr="00E64653">
        <w:rPr>
          <w:rFonts w:ascii="GHEA Grapalat" w:hAnsi="GHEA Grapalat"/>
          <w:iCs/>
          <w:lang w:val="hy-AM"/>
        </w:rPr>
        <w:t>;</w:t>
      </w:r>
    </w:p>
    <w:p w14:paraId="6E3072AC" w14:textId="77777777" w:rsidR="00E64653" w:rsidRPr="00E64653" w:rsidRDefault="00E64653" w:rsidP="00E64653">
      <w:pPr>
        <w:jc w:val="center"/>
        <w:rPr>
          <w:rFonts w:ascii="GHEA Grapalat" w:hAnsi="GHEA Grapalat"/>
          <w:iCs/>
          <w:sz w:val="20"/>
          <w:szCs w:val="20"/>
          <w:lang w:val="af-ZA"/>
        </w:rPr>
      </w:pPr>
      <w:r w:rsidRPr="00E64653">
        <w:rPr>
          <w:rFonts w:ascii="GHEA Grapalat" w:hAnsi="GHEA Grapalat"/>
          <w:iCs/>
          <w:sz w:val="20"/>
          <w:szCs w:val="20"/>
          <w:lang w:val="af-ZA"/>
        </w:rPr>
        <w:br w:type="page"/>
      </w:r>
      <w:r w:rsidRPr="00E64653">
        <w:rPr>
          <w:rFonts w:ascii="GHEA Grapalat" w:hAnsi="GHEA Grapalat" w:cs="Sylfaen"/>
          <w:iCs/>
          <w:sz w:val="20"/>
          <w:szCs w:val="20"/>
        </w:rPr>
        <w:lastRenderedPageBreak/>
        <w:t xml:space="preserve">ЧАСТЬ </w:t>
      </w:r>
      <w:r w:rsidRPr="00E64653">
        <w:rPr>
          <w:rFonts w:ascii="GHEA Grapalat" w:hAnsi="GHEA Grapalat" w:cs="Times Armenian"/>
          <w:iCs/>
          <w:sz w:val="20"/>
          <w:szCs w:val="20"/>
          <w:lang w:val="af-ZA"/>
        </w:rPr>
        <w:t>I</w:t>
      </w:r>
    </w:p>
    <w:p w14:paraId="53AC1F4D" w14:textId="77777777" w:rsidR="00E64653" w:rsidRPr="00E64653" w:rsidRDefault="00E64653" w:rsidP="00E64653">
      <w:pPr>
        <w:pStyle w:val="Heading3"/>
        <w:spacing w:line="240" w:lineRule="auto"/>
        <w:ind w:firstLine="567"/>
        <w:rPr>
          <w:rFonts w:ascii="GHEA Grapalat" w:hAnsi="GHEA Grapalat"/>
          <w:i w:val="0"/>
          <w:iCs/>
          <w:lang w:val="af-ZA"/>
        </w:rPr>
      </w:pPr>
    </w:p>
    <w:p w14:paraId="0D39BFB1" w14:textId="77777777" w:rsidR="00E64653" w:rsidRPr="00E64653" w:rsidRDefault="00E64653" w:rsidP="00E64653">
      <w:pPr>
        <w:numPr>
          <w:ilvl w:val="0"/>
          <w:numId w:val="3"/>
        </w:numPr>
        <w:jc w:val="center"/>
        <w:rPr>
          <w:rFonts w:ascii="GHEA Grapalat" w:hAnsi="GHEA Grapalat" w:cs="Sylfaen"/>
          <w:iCs/>
          <w:sz w:val="20"/>
          <w:szCs w:val="20"/>
        </w:rPr>
      </w:pPr>
      <w:r w:rsidRPr="00E64653">
        <w:rPr>
          <w:rFonts w:ascii="GHEA Grapalat" w:hAnsi="GHEA Grapalat" w:cs="Sylfaen"/>
          <w:iCs/>
          <w:sz w:val="20"/>
          <w:szCs w:val="20"/>
        </w:rPr>
        <w:t>ОПИСАНИЕ ПРЕДМЕТА ПОКУПКИ</w:t>
      </w:r>
    </w:p>
    <w:p w14:paraId="7B7BA04B" w14:textId="77777777" w:rsidR="00E64653" w:rsidRPr="00E64653" w:rsidRDefault="00E64653" w:rsidP="00E64653">
      <w:pPr>
        <w:ind w:left="360"/>
        <w:jc w:val="center"/>
        <w:rPr>
          <w:rFonts w:ascii="GHEA Grapalat" w:hAnsi="GHEA Grapalat" w:cs="Sylfaen"/>
          <w:iCs/>
          <w:sz w:val="20"/>
          <w:szCs w:val="20"/>
        </w:rPr>
      </w:pPr>
    </w:p>
    <w:p w14:paraId="50C169E3" w14:textId="4D877313" w:rsidR="00E64653" w:rsidRPr="00E64653" w:rsidRDefault="00E64653" w:rsidP="00E64653">
      <w:pPr>
        <w:pStyle w:val="Heading3"/>
        <w:spacing w:line="240" w:lineRule="auto"/>
        <w:ind w:firstLine="567"/>
        <w:jc w:val="both"/>
        <w:rPr>
          <w:rFonts w:ascii="GHEA Grapalat" w:hAnsi="GHEA Grapalat"/>
          <w:i w:val="0"/>
          <w:iCs/>
          <w:lang w:val="af-ZA"/>
        </w:rPr>
      </w:pPr>
      <w:r w:rsidRPr="00E64653">
        <w:rPr>
          <w:rFonts w:ascii="GHEA Grapalat" w:hAnsi="GHEA Grapalat" w:cs="Sylfaen"/>
          <w:i w:val="0"/>
          <w:iCs/>
        </w:rPr>
        <w:t>1.1 Покупка</w:t>
      </w:r>
      <w:r w:rsidRPr="00E64653">
        <w:rPr>
          <w:rFonts w:ascii="GHEA Grapalat" w:hAnsi="GHEA Grapalat" w:cs="Sylfaen"/>
          <w:i w:val="0"/>
          <w:iCs/>
          <w:lang w:val="af-ZA"/>
        </w:rPr>
        <w:t xml:space="preserve"> </w:t>
      </w:r>
      <w:r w:rsidRPr="00E64653">
        <w:rPr>
          <w:rFonts w:ascii="GHEA Grapalat" w:hAnsi="GHEA Grapalat" w:cs="Sylfaen"/>
          <w:i w:val="0"/>
          <w:iCs/>
        </w:rPr>
        <w:t>предмет</w:t>
      </w:r>
      <w:r w:rsidRPr="00E64653">
        <w:rPr>
          <w:rFonts w:ascii="GHEA Grapalat" w:hAnsi="GHEA Grapalat" w:cs="Sylfaen"/>
          <w:i w:val="0"/>
          <w:iCs/>
          <w:lang w:val="af-ZA"/>
        </w:rPr>
        <w:t xml:space="preserve"> </w:t>
      </w:r>
      <w:r w:rsidRPr="00E64653">
        <w:rPr>
          <w:rFonts w:ascii="GHEA Grapalat" w:hAnsi="GHEA Grapalat" w:cs="Sylfaen"/>
          <w:i w:val="0"/>
          <w:iCs/>
        </w:rPr>
        <w:t>является</w:t>
      </w:r>
      <w:r w:rsidRPr="00E64653">
        <w:rPr>
          <w:rFonts w:ascii="GHEA Grapalat" w:hAnsi="GHEA Grapalat" w:cs="Sylfaen"/>
          <w:i w:val="0"/>
          <w:iCs/>
          <w:lang w:val="af-ZA"/>
        </w:rPr>
        <w:t xml:space="preserve"> </w:t>
      </w:r>
      <w:r w:rsidRPr="00E64653">
        <w:rPr>
          <w:rFonts w:ascii="GHEA Grapalat" w:hAnsi="GHEA Grapalat" w:cs="Sylfaen"/>
          <w:i w:val="0"/>
          <w:iCs/>
        </w:rPr>
        <w:t>существование</w:t>
      </w:r>
      <w:r w:rsidRPr="00E64653">
        <w:rPr>
          <w:rFonts w:ascii="GHEA Grapalat" w:hAnsi="GHEA Grapalat" w:cs="Sylfaen"/>
          <w:i w:val="0"/>
          <w:iCs/>
          <w:lang w:val="hy-AM"/>
        </w:rPr>
        <w:t xml:space="preserve"> </w:t>
      </w:r>
      <w:r w:rsidRPr="00E64653">
        <w:rPr>
          <w:rFonts w:ascii="GHEA Grapalat" w:hAnsi="GHEA Grapalat" w:cs="Sylfaen"/>
          <w:i w:val="0"/>
          <w:iCs/>
          <w:lang w:val="af-ZA"/>
        </w:rPr>
        <w:t xml:space="preserve">«Драматический театр имени Ер. О. Капланяна» </w:t>
      </w:r>
      <w:r w:rsidRPr="00E64653">
        <w:rPr>
          <w:rFonts w:ascii="GHEA Grapalat" w:hAnsi="GHEA Grapalat" w:cs="Sylfaen"/>
          <w:i w:val="0"/>
          <w:iCs/>
          <w:lang w:val="hy-AM"/>
        </w:rPr>
        <w:t>НКО</w:t>
      </w:r>
      <w:r w:rsidRPr="00E64653">
        <w:rPr>
          <w:rFonts w:ascii="GHEA Grapalat" w:hAnsi="GHEA Grapalat"/>
          <w:i w:val="0"/>
          <w:iCs/>
          <w:lang w:val="af-ZA"/>
        </w:rPr>
        <w:t xml:space="preserve"> </w:t>
      </w:r>
      <w:r w:rsidRPr="00E64653">
        <w:rPr>
          <w:rFonts w:ascii="GHEA Grapalat" w:hAnsi="GHEA Grapalat" w:cs="Sylfaen"/>
          <w:i w:val="0"/>
          <w:iCs/>
        </w:rPr>
        <w:t>потребности</w:t>
      </w:r>
      <w:r w:rsidRPr="00E64653">
        <w:rPr>
          <w:rFonts w:ascii="GHEA Grapalat" w:hAnsi="GHEA Grapalat" w:cs="Times Armenian"/>
          <w:i w:val="0"/>
          <w:iCs/>
          <w:lang w:val="af-ZA"/>
        </w:rPr>
        <w:t xml:space="preserve"> </w:t>
      </w:r>
      <w:r w:rsidRPr="00E64653">
        <w:rPr>
          <w:rFonts w:ascii="GHEA Grapalat" w:hAnsi="GHEA Grapalat" w:cs="Sylfaen"/>
          <w:i w:val="0"/>
          <w:iCs/>
        </w:rPr>
        <w:t xml:space="preserve">Для </w:t>
      </w:r>
      <w:r w:rsidRPr="00E64653">
        <w:rPr>
          <w:rFonts w:ascii="GHEA Grapalat" w:hAnsi="GHEA Grapalat" w:cs="Times Armenian"/>
          <w:i w:val="0"/>
          <w:iCs/>
          <w:lang w:val="af-ZA"/>
        </w:rPr>
        <w:t xml:space="preserve">: </w:t>
      </w:r>
      <w:r w:rsidR="00343AA7" w:rsidRPr="00343AA7">
        <w:rPr>
          <w:rFonts w:ascii="GHEA Grapalat" w:hAnsi="GHEA Grapalat" w:cs="Sylfaen"/>
          <w:i w:val="0"/>
          <w:iCs/>
          <w:lang w:val="af-ZA"/>
        </w:rPr>
        <w:t>Строительные и электротехнические изделия</w:t>
      </w:r>
      <w:r w:rsidRPr="00E64653">
        <w:rPr>
          <w:rFonts w:ascii="GHEA Grapalat" w:hAnsi="GHEA Grapalat"/>
          <w:i w:val="0"/>
          <w:iCs/>
        </w:rPr>
        <w:t xml:space="preserve"> приобретение </w:t>
      </w:r>
      <w:r w:rsidRPr="00E64653">
        <w:rPr>
          <w:rFonts w:ascii="GHEA Grapalat" w:hAnsi="GHEA Grapalat"/>
          <w:i w:val="0"/>
          <w:iCs/>
          <w:lang w:val="af-ZA"/>
        </w:rPr>
        <w:t xml:space="preserve">( </w:t>
      </w:r>
      <w:r w:rsidRPr="00E64653">
        <w:rPr>
          <w:rFonts w:ascii="GHEA Grapalat" w:hAnsi="GHEA Grapalat"/>
          <w:i w:val="0"/>
          <w:iCs/>
        </w:rPr>
        <w:t xml:space="preserve">далее </w:t>
      </w:r>
      <w:r w:rsidRPr="00E64653">
        <w:rPr>
          <w:rFonts w:ascii="GHEA Grapalat" w:hAnsi="GHEA Grapalat"/>
          <w:i w:val="0"/>
          <w:iCs/>
          <w:lang w:val="af-ZA"/>
        </w:rPr>
        <w:t>также</w:t>
      </w:r>
      <w:r w:rsidRPr="00E64653">
        <w:rPr>
          <w:rFonts w:ascii="GHEA Grapalat" w:hAnsi="GHEA Grapalat"/>
          <w:i w:val="0"/>
          <w:iCs/>
        </w:rPr>
        <w:t>​</w:t>
      </w:r>
      <w:r w:rsidRPr="00E64653">
        <w:rPr>
          <w:rFonts w:ascii="GHEA Grapalat" w:hAnsi="GHEA Grapalat"/>
          <w:i w:val="0"/>
          <w:iCs/>
          <w:lang w:val="af-ZA"/>
        </w:rPr>
        <w:t xml:space="preserve"> </w:t>
      </w:r>
      <w:r w:rsidRPr="00E64653">
        <w:rPr>
          <w:rFonts w:ascii="GHEA Grapalat" w:hAnsi="GHEA Grapalat"/>
          <w:i w:val="0"/>
          <w:iCs/>
        </w:rPr>
        <w:t xml:space="preserve">продукт </w:t>
      </w:r>
      <w:r w:rsidRPr="00E64653">
        <w:rPr>
          <w:rFonts w:ascii="GHEA Grapalat" w:hAnsi="GHEA Grapalat"/>
          <w:i w:val="0"/>
          <w:iCs/>
          <w:lang w:val="af-ZA"/>
        </w:rPr>
        <w:t xml:space="preserve">), </w:t>
      </w:r>
      <w:r w:rsidRPr="00E64653">
        <w:rPr>
          <w:rFonts w:ascii="GHEA Grapalat" w:hAnsi="GHEA Grapalat"/>
          <w:i w:val="0"/>
          <w:iCs/>
        </w:rPr>
        <w:t>который</w:t>
      </w:r>
      <w:r w:rsidRPr="00E64653">
        <w:rPr>
          <w:rFonts w:ascii="GHEA Grapalat" w:hAnsi="GHEA Grapalat"/>
          <w:i w:val="0"/>
          <w:iCs/>
          <w:lang w:val="af-ZA"/>
        </w:rPr>
        <w:t xml:space="preserve"> </w:t>
      </w:r>
      <w:r w:rsidRPr="00E64653">
        <w:rPr>
          <w:rFonts w:ascii="GHEA Grapalat" w:hAnsi="GHEA Grapalat"/>
          <w:i w:val="0"/>
          <w:iCs/>
        </w:rPr>
        <w:t>сгруппированные</w:t>
      </w:r>
      <w:r w:rsidRPr="00E64653">
        <w:rPr>
          <w:rFonts w:ascii="GHEA Grapalat" w:hAnsi="GHEA Grapalat"/>
          <w:i w:val="0"/>
          <w:iCs/>
          <w:lang w:val="af-ZA"/>
        </w:rPr>
        <w:t xml:space="preserve">  </w:t>
      </w:r>
      <w:r w:rsidRPr="00E64653">
        <w:rPr>
          <w:rFonts w:ascii="GHEA Grapalat" w:hAnsi="GHEA Grapalat"/>
          <w:i w:val="0"/>
          <w:iCs/>
        </w:rPr>
        <w:t>являются</w:t>
      </w:r>
      <w:r w:rsidRPr="00E64653">
        <w:rPr>
          <w:rFonts w:ascii="GHEA Grapalat" w:hAnsi="GHEA Grapalat"/>
          <w:i w:val="0"/>
          <w:iCs/>
          <w:lang w:val="af-ZA"/>
        </w:rPr>
        <w:t xml:space="preserve"> </w:t>
      </w:r>
      <w:r w:rsidRPr="00E64653">
        <w:rPr>
          <w:rFonts w:ascii="GHEA Grapalat" w:hAnsi="GHEA Grapalat"/>
          <w:i w:val="0"/>
          <w:iCs/>
        </w:rPr>
        <w:t xml:space="preserve"> </w:t>
      </w:r>
      <w:r w:rsidRPr="00E64653">
        <w:rPr>
          <w:rFonts w:ascii="GHEA Grapalat" w:hAnsi="GHEA Grapalat" w:cs="Sylfaen"/>
          <w:i w:val="0"/>
          <w:iCs/>
        </w:rPr>
        <w:t xml:space="preserve">Дозировка </w:t>
      </w:r>
      <w:r w:rsidRPr="00E64653">
        <w:rPr>
          <w:rFonts w:ascii="GHEA Grapalat" w:hAnsi="GHEA Grapalat" w:cs="Times Armenian"/>
          <w:i w:val="0"/>
          <w:iCs/>
          <w:lang w:val="af-ZA"/>
        </w:rPr>
        <w:t>:</w:t>
      </w:r>
    </w:p>
    <w:tbl>
      <w:tblPr>
        <w:tblW w:w="103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1418"/>
        <w:gridCol w:w="7231"/>
      </w:tblGrid>
      <w:tr w:rsidR="00E64653" w:rsidRPr="00E64653" w14:paraId="76815265" w14:textId="77777777" w:rsidTr="002769F0">
        <w:trPr>
          <w:trHeight w:val="480"/>
        </w:trPr>
        <w:tc>
          <w:tcPr>
            <w:tcW w:w="3119" w:type="dxa"/>
            <w:gridSpan w:val="2"/>
            <w:vAlign w:val="center"/>
          </w:tcPr>
          <w:p w14:paraId="2708010F" w14:textId="77777777" w:rsidR="00E64653" w:rsidRPr="00E64653" w:rsidRDefault="00E64653" w:rsidP="002769F0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iCs/>
              </w:rPr>
            </w:pPr>
            <w:r w:rsidRPr="00E64653">
              <w:rPr>
                <w:rFonts w:ascii="GHEA Grapalat" w:hAnsi="GHEA Grapalat"/>
                <w:iCs/>
              </w:rPr>
              <w:t>Размеры</w:t>
            </w:r>
          </w:p>
        </w:tc>
        <w:tc>
          <w:tcPr>
            <w:tcW w:w="7231" w:type="dxa"/>
            <w:vMerge w:val="restart"/>
            <w:vAlign w:val="center"/>
          </w:tcPr>
          <w:p w14:paraId="791D5CE2" w14:textId="77777777" w:rsidR="00E64653" w:rsidRPr="00E64653" w:rsidRDefault="00E64653" w:rsidP="002769F0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iCs/>
              </w:rPr>
            </w:pPr>
            <w:r w:rsidRPr="00E64653">
              <w:rPr>
                <w:rFonts w:ascii="GHEA Grapalat" w:hAnsi="GHEA Grapalat"/>
                <w:iCs/>
              </w:rPr>
              <w:t>Имя измерения</w:t>
            </w:r>
          </w:p>
        </w:tc>
      </w:tr>
      <w:tr w:rsidR="00E64653" w:rsidRPr="00E64653" w14:paraId="62F4F052" w14:textId="77777777" w:rsidTr="002769F0">
        <w:trPr>
          <w:trHeight w:val="292"/>
        </w:trPr>
        <w:tc>
          <w:tcPr>
            <w:tcW w:w="1701" w:type="dxa"/>
            <w:vAlign w:val="center"/>
          </w:tcPr>
          <w:p w14:paraId="5A42D61D" w14:textId="77777777" w:rsidR="00E64653" w:rsidRPr="00E64653" w:rsidRDefault="00E64653" w:rsidP="002769F0">
            <w:pPr>
              <w:pStyle w:val="BodyTextIndent2"/>
              <w:spacing w:line="240" w:lineRule="auto"/>
              <w:jc w:val="center"/>
              <w:rPr>
                <w:rFonts w:ascii="GHEA Grapalat" w:hAnsi="GHEA Grapalat"/>
                <w:iCs/>
              </w:rPr>
            </w:pPr>
            <w:r w:rsidRPr="00E64653">
              <w:rPr>
                <w:rFonts w:ascii="GHEA Grapalat" w:hAnsi="GHEA Grapalat"/>
                <w:iCs/>
              </w:rPr>
              <w:t>числа</w:t>
            </w:r>
          </w:p>
        </w:tc>
        <w:tc>
          <w:tcPr>
            <w:tcW w:w="1418" w:type="dxa"/>
            <w:vAlign w:val="center"/>
          </w:tcPr>
          <w:p w14:paraId="511D0641" w14:textId="77777777" w:rsidR="00E64653" w:rsidRPr="00E64653" w:rsidRDefault="00E64653" w:rsidP="002769F0">
            <w:pPr>
              <w:pStyle w:val="BodyTextIndent2"/>
              <w:spacing w:line="240" w:lineRule="auto"/>
              <w:jc w:val="center"/>
              <w:rPr>
                <w:rFonts w:ascii="GHEA Grapalat" w:hAnsi="GHEA Grapalat"/>
                <w:iCs/>
              </w:rPr>
            </w:pPr>
            <w:r w:rsidRPr="00E64653">
              <w:rPr>
                <w:rFonts w:ascii="GHEA Grapalat" w:hAnsi="GHEA Grapalat"/>
                <w:iCs/>
                <w:lang w:val="hy-AM"/>
              </w:rPr>
              <w:t>покупка</w:t>
            </w:r>
            <w:r w:rsidRPr="00E64653">
              <w:rPr>
                <w:rFonts w:ascii="GHEA Grapalat" w:hAnsi="GHEA Grapalat"/>
                <w:iCs/>
                <w:lang w:val="en-US"/>
              </w:rPr>
              <w:t xml:space="preserve"> </w:t>
            </w:r>
            <w:r w:rsidRPr="00E64653">
              <w:rPr>
                <w:rFonts w:ascii="GHEA Grapalat" w:hAnsi="GHEA Grapalat"/>
                <w:iCs/>
                <w:lang w:val="hy-AM"/>
              </w:rPr>
              <w:t>цена</w:t>
            </w:r>
          </w:p>
        </w:tc>
        <w:tc>
          <w:tcPr>
            <w:tcW w:w="7231" w:type="dxa"/>
            <w:vMerge/>
            <w:vAlign w:val="center"/>
          </w:tcPr>
          <w:p w14:paraId="6185BEC8" w14:textId="77777777" w:rsidR="00E64653" w:rsidRPr="00E64653" w:rsidRDefault="00E64653" w:rsidP="002769F0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iCs/>
              </w:rPr>
            </w:pPr>
          </w:p>
        </w:tc>
      </w:tr>
      <w:tr w:rsidR="00AD1655" w:rsidRPr="00E64653" w14:paraId="607FAEB8" w14:textId="77777777" w:rsidTr="00523173">
        <w:tc>
          <w:tcPr>
            <w:tcW w:w="1701" w:type="dxa"/>
            <w:vAlign w:val="center"/>
          </w:tcPr>
          <w:p w14:paraId="69B468AE" w14:textId="77777777" w:rsidR="00AD1655" w:rsidRPr="00AD1655" w:rsidRDefault="00AD1655" w:rsidP="00AD1655">
            <w:pPr>
              <w:pStyle w:val="BodyTextIndent2"/>
              <w:numPr>
                <w:ilvl w:val="0"/>
                <w:numId w:val="32"/>
              </w:numPr>
              <w:spacing w:line="240" w:lineRule="auto"/>
              <w:jc w:val="center"/>
              <w:rPr>
                <w:rFonts w:ascii="GHEA Grapalat" w:hAnsi="GHEA Grapalat"/>
                <w:iCs/>
              </w:rPr>
            </w:pPr>
          </w:p>
        </w:tc>
        <w:tc>
          <w:tcPr>
            <w:tcW w:w="1418" w:type="dxa"/>
            <w:vAlign w:val="center"/>
          </w:tcPr>
          <w:p w14:paraId="4920D4D2" w14:textId="5DA41A44" w:rsidR="00AD1655" w:rsidRPr="00AD1655" w:rsidRDefault="00AD1655" w:rsidP="00AD1655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iCs/>
                <w:lang w:val="hy-AM"/>
              </w:rPr>
            </w:pPr>
            <w:r w:rsidRPr="00AD1655">
              <w:rPr>
                <w:rFonts w:ascii="GHEA Grapalat" w:hAnsi="GHEA Grapalat" w:cs="Calibri"/>
                <w:color w:val="000000" w:themeColor="text1"/>
                <w:lang w:val="hy-AM"/>
              </w:rPr>
              <w:t>42000</w:t>
            </w:r>
          </w:p>
        </w:tc>
        <w:tc>
          <w:tcPr>
            <w:tcW w:w="7231" w:type="dxa"/>
          </w:tcPr>
          <w:p w14:paraId="0B914E90" w14:textId="2CB04D2F" w:rsidR="00AD1655" w:rsidRPr="00E64653" w:rsidRDefault="00AD1655" w:rsidP="00AD1655">
            <w:pPr>
              <w:pStyle w:val="BodyTextIndent2"/>
              <w:spacing w:line="240" w:lineRule="auto"/>
              <w:ind w:firstLine="0"/>
              <w:rPr>
                <w:rFonts w:ascii="GHEA Grapalat" w:hAnsi="GHEA Grapalat"/>
                <w:iCs/>
                <w:u w:val="single"/>
                <w:vertAlign w:val="subscript"/>
                <w:lang w:val="hy-AM"/>
              </w:rPr>
            </w:pPr>
            <w:r w:rsidRPr="00EC1693">
              <w:rPr>
                <w:rFonts w:ascii="Sylfaen" w:hAnsi="Sylfaen"/>
              </w:rPr>
              <w:t>Клей Наирит</w:t>
            </w:r>
          </w:p>
        </w:tc>
      </w:tr>
      <w:tr w:rsidR="00AD1655" w:rsidRPr="00E64653" w14:paraId="293E8802" w14:textId="77777777" w:rsidTr="002769F0">
        <w:tc>
          <w:tcPr>
            <w:tcW w:w="1701" w:type="dxa"/>
            <w:vAlign w:val="center"/>
          </w:tcPr>
          <w:p w14:paraId="1D5EC2D4" w14:textId="77777777" w:rsidR="00AD1655" w:rsidRPr="00AD1655" w:rsidRDefault="00AD1655" w:rsidP="00AD1655">
            <w:pPr>
              <w:pStyle w:val="BodyTextIndent2"/>
              <w:numPr>
                <w:ilvl w:val="0"/>
                <w:numId w:val="32"/>
              </w:numPr>
              <w:spacing w:line="240" w:lineRule="auto"/>
              <w:jc w:val="center"/>
              <w:rPr>
                <w:rFonts w:ascii="GHEA Grapalat" w:hAnsi="GHEA Grapalat"/>
                <w:iCs/>
              </w:rPr>
            </w:pPr>
          </w:p>
        </w:tc>
        <w:tc>
          <w:tcPr>
            <w:tcW w:w="1418" w:type="dxa"/>
            <w:vAlign w:val="center"/>
          </w:tcPr>
          <w:p w14:paraId="57650DC4" w14:textId="7428AE15" w:rsidR="00AD1655" w:rsidRPr="00AD1655" w:rsidRDefault="00AD1655" w:rsidP="00AD1655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iCs/>
                <w:lang w:val="hy-AM"/>
              </w:rPr>
            </w:pPr>
            <w:r w:rsidRPr="00AD1655">
              <w:rPr>
                <w:rFonts w:ascii="GHEA Grapalat" w:hAnsi="GHEA Grapalat" w:cs="Calibri"/>
                <w:color w:val="000000" w:themeColor="text1"/>
                <w:lang w:val="hy-AM"/>
              </w:rPr>
              <w:t>47000</w:t>
            </w:r>
          </w:p>
        </w:tc>
        <w:tc>
          <w:tcPr>
            <w:tcW w:w="7231" w:type="dxa"/>
            <w:vAlign w:val="center"/>
          </w:tcPr>
          <w:p w14:paraId="5ACDEE5F" w14:textId="14179342" w:rsidR="00AD1655" w:rsidRPr="00E64653" w:rsidRDefault="00AD1655" w:rsidP="00AD1655">
            <w:pPr>
              <w:pStyle w:val="BodyTextIndent2"/>
              <w:spacing w:line="240" w:lineRule="auto"/>
              <w:ind w:firstLine="0"/>
              <w:rPr>
                <w:rFonts w:ascii="GHEA Grapalat" w:hAnsi="GHEA Grapalat"/>
                <w:iCs/>
                <w:u w:val="single"/>
                <w:lang w:val="hy-AM"/>
              </w:rPr>
            </w:pPr>
            <w:r w:rsidRPr="00EC1693">
              <w:rPr>
                <w:rFonts w:ascii="Sylfaen" w:hAnsi="Sylfaen" w:cs="Sylfaen"/>
                <w:lang w:val="pt-BR"/>
              </w:rPr>
              <w:t>Масляная краска</w:t>
            </w:r>
          </w:p>
        </w:tc>
      </w:tr>
      <w:tr w:rsidR="00AD1655" w:rsidRPr="00E64653" w14:paraId="1EAC4EC6" w14:textId="77777777" w:rsidTr="002769F0">
        <w:tc>
          <w:tcPr>
            <w:tcW w:w="1701" w:type="dxa"/>
            <w:vAlign w:val="center"/>
          </w:tcPr>
          <w:p w14:paraId="5EF471DE" w14:textId="77777777" w:rsidR="00AD1655" w:rsidRPr="00AD1655" w:rsidRDefault="00AD1655" w:rsidP="00AD1655">
            <w:pPr>
              <w:pStyle w:val="BodyTextIndent2"/>
              <w:numPr>
                <w:ilvl w:val="0"/>
                <w:numId w:val="32"/>
              </w:numPr>
              <w:spacing w:line="240" w:lineRule="auto"/>
              <w:jc w:val="center"/>
              <w:rPr>
                <w:rFonts w:ascii="GHEA Grapalat" w:hAnsi="GHEA Grapalat"/>
                <w:iCs/>
              </w:rPr>
            </w:pPr>
          </w:p>
        </w:tc>
        <w:tc>
          <w:tcPr>
            <w:tcW w:w="1418" w:type="dxa"/>
            <w:vAlign w:val="center"/>
          </w:tcPr>
          <w:p w14:paraId="62C133E1" w14:textId="640B8AD5" w:rsidR="00AD1655" w:rsidRPr="00AD1655" w:rsidRDefault="00AD1655" w:rsidP="00AD1655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iCs/>
                <w:lang w:val="hy-AM"/>
              </w:rPr>
            </w:pPr>
            <w:r w:rsidRPr="00AD1655">
              <w:rPr>
                <w:rFonts w:ascii="GHEA Grapalat" w:hAnsi="GHEA Grapalat" w:cs="Calibri"/>
                <w:color w:val="000000" w:themeColor="text1"/>
                <w:lang w:val="hy-AM"/>
              </w:rPr>
              <w:t>14100</w:t>
            </w:r>
          </w:p>
        </w:tc>
        <w:tc>
          <w:tcPr>
            <w:tcW w:w="7231" w:type="dxa"/>
          </w:tcPr>
          <w:p w14:paraId="28F01D99" w14:textId="26F79A21" w:rsidR="00AD1655" w:rsidRPr="00E64653" w:rsidRDefault="00AD1655" w:rsidP="00AD1655">
            <w:pPr>
              <w:pStyle w:val="BodyTextIndent2"/>
              <w:spacing w:line="240" w:lineRule="auto"/>
              <w:ind w:firstLine="0"/>
              <w:rPr>
                <w:rFonts w:ascii="GHEA Grapalat" w:hAnsi="GHEA Grapalat"/>
                <w:iCs/>
                <w:u w:val="single"/>
                <w:lang w:val="hy-AM"/>
              </w:rPr>
            </w:pPr>
            <w:r w:rsidRPr="00EC1693">
              <w:rPr>
                <w:rFonts w:ascii="Sylfaen" w:hAnsi="Sylfaen"/>
                <w:lang w:val="hy-AM"/>
              </w:rPr>
              <w:t xml:space="preserve">Электроды </w:t>
            </w:r>
            <w:r w:rsidRPr="00EC1693">
              <w:rPr>
                <w:rFonts w:ascii="Sylfaen" w:hAnsi="Sylfaen" w:cs="Calibri"/>
                <w:lang w:val="hy-AM"/>
              </w:rPr>
              <w:t xml:space="preserve">Ф </w:t>
            </w:r>
            <w:r>
              <w:rPr>
                <w:rFonts w:ascii="Sylfaen" w:hAnsi="Sylfaen"/>
                <w:lang w:val="hy-AM"/>
              </w:rPr>
              <w:t xml:space="preserve">3 мм/1 </w:t>
            </w:r>
            <w:r w:rsidRPr="00EC1693">
              <w:rPr>
                <w:rFonts w:ascii="Sylfaen" w:hAnsi="Sylfaen" w:cs="Sylfaen"/>
                <w:lang w:val="hy-AM"/>
              </w:rPr>
              <w:t>кг</w:t>
            </w:r>
            <w:r w:rsidRPr="00EC1693">
              <w:rPr>
                <w:rFonts w:ascii="Sylfaen" w:hAnsi="Sylfaen"/>
                <w:lang w:val="hy-AM"/>
              </w:rPr>
              <w:t xml:space="preserve"> </w:t>
            </w:r>
            <w:r w:rsidRPr="00EC1693">
              <w:rPr>
                <w:rFonts w:ascii="Sylfaen" w:hAnsi="Sylfaen" w:cs="Sylfaen"/>
                <w:lang w:val="hy-AM"/>
              </w:rPr>
              <w:t xml:space="preserve">коробка </w:t>
            </w:r>
            <w:r w:rsidRPr="00EC1693">
              <w:rPr>
                <w:rFonts w:ascii="Sylfaen" w:hAnsi="Sylfaen"/>
                <w:lang w:val="hy-AM"/>
              </w:rPr>
              <w:t>/</w:t>
            </w:r>
          </w:p>
        </w:tc>
      </w:tr>
      <w:tr w:rsidR="00AD1655" w:rsidRPr="00E64653" w14:paraId="510AE8C0" w14:textId="77777777" w:rsidTr="002769F0">
        <w:tc>
          <w:tcPr>
            <w:tcW w:w="1701" w:type="dxa"/>
            <w:vAlign w:val="center"/>
          </w:tcPr>
          <w:p w14:paraId="5356D3C0" w14:textId="77777777" w:rsidR="00AD1655" w:rsidRPr="00AD1655" w:rsidRDefault="00AD1655" w:rsidP="00AD1655">
            <w:pPr>
              <w:pStyle w:val="BodyTextIndent2"/>
              <w:numPr>
                <w:ilvl w:val="0"/>
                <w:numId w:val="32"/>
              </w:numPr>
              <w:spacing w:line="240" w:lineRule="auto"/>
              <w:jc w:val="center"/>
              <w:rPr>
                <w:rFonts w:ascii="GHEA Grapalat" w:hAnsi="GHEA Grapalat"/>
                <w:iCs/>
              </w:rPr>
            </w:pPr>
          </w:p>
        </w:tc>
        <w:tc>
          <w:tcPr>
            <w:tcW w:w="1418" w:type="dxa"/>
            <w:vAlign w:val="center"/>
          </w:tcPr>
          <w:p w14:paraId="45065413" w14:textId="2814FAAE" w:rsidR="00AD1655" w:rsidRPr="00AD1655" w:rsidRDefault="00AD1655" w:rsidP="00AD1655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iCs/>
                <w:lang w:val="hy-AM"/>
              </w:rPr>
            </w:pPr>
            <w:r w:rsidRPr="00AD1655">
              <w:rPr>
                <w:rFonts w:ascii="GHEA Grapalat" w:hAnsi="GHEA Grapalat" w:cs="Calibri"/>
                <w:color w:val="000000" w:themeColor="text1"/>
                <w:lang w:val="hy-AM"/>
              </w:rPr>
              <w:t>8000</w:t>
            </w:r>
          </w:p>
        </w:tc>
        <w:tc>
          <w:tcPr>
            <w:tcW w:w="7231" w:type="dxa"/>
          </w:tcPr>
          <w:p w14:paraId="1ED44940" w14:textId="5CEB41B3" w:rsidR="00AD1655" w:rsidRPr="00E64653" w:rsidRDefault="00AD1655" w:rsidP="00AD1655">
            <w:pPr>
              <w:pStyle w:val="BodyTextIndent2"/>
              <w:spacing w:line="240" w:lineRule="auto"/>
              <w:ind w:firstLine="0"/>
              <w:rPr>
                <w:rFonts w:ascii="GHEA Grapalat" w:hAnsi="GHEA Grapalat"/>
                <w:iCs/>
                <w:u w:val="single"/>
                <w:lang w:val="hy-AM"/>
              </w:rPr>
            </w:pPr>
            <w:r w:rsidRPr="00EC1693">
              <w:rPr>
                <w:rFonts w:ascii="Sylfaen" w:hAnsi="Sylfaen"/>
                <w:lang w:val="hy-AM"/>
              </w:rPr>
              <w:t>Диск отрезной 125 мм</w:t>
            </w:r>
          </w:p>
        </w:tc>
      </w:tr>
      <w:tr w:rsidR="00AD1655" w:rsidRPr="00E64653" w14:paraId="0DD4B8F2" w14:textId="77777777" w:rsidTr="002769F0">
        <w:tc>
          <w:tcPr>
            <w:tcW w:w="1701" w:type="dxa"/>
            <w:vAlign w:val="center"/>
          </w:tcPr>
          <w:p w14:paraId="2A8FF90D" w14:textId="77777777" w:rsidR="00AD1655" w:rsidRPr="00AD1655" w:rsidRDefault="00AD1655" w:rsidP="00AD1655">
            <w:pPr>
              <w:pStyle w:val="BodyTextIndent2"/>
              <w:numPr>
                <w:ilvl w:val="0"/>
                <w:numId w:val="32"/>
              </w:numPr>
              <w:spacing w:line="240" w:lineRule="auto"/>
              <w:jc w:val="center"/>
              <w:rPr>
                <w:rFonts w:ascii="GHEA Grapalat" w:hAnsi="GHEA Grapalat"/>
                <w:iCs/>
              </w:rPr>
            </w:pPr>
          </w:p>
        </w:tc>
        <w:tc>
          <w:tcPr>
            <w:tcW w:w="1418" w:type="dxa"/>
            <w:vAlign w:val="center"/>
          </w:tcPr>
          <w:p w14:paraId="70521F64" w14:textId="38D5D9A1" w:rsidR="00AD1655" w:rsidRPr="00AD1655" w:rsidRDefault="00AD1655" w:rsidP="00AD1655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iCs/>
                <w:lang w:val="hy-AM"/>
              </w:rPr>
            </w:pPr>
            <w:r w:rsidRPr="00AD1655">
              <w:rPr>
                <w:rFonts w:ascii="GHEA Grapalat" w:hAnsi="GHEA Grapalat" w:cs="Calibri"/>
                <w:color w:val="000000" w:themeColor="text1"/>
                <w:lang w:val="hy-AM"/>
              </w:rPr>
              <w:t>87480</w:t>
            </w:r>
          </w:p>
        </w:tc>
        <w:tc>
          <w:tcPr>
            <w:tcW w:w="7231" w:type="dxa"/>
          </w:tcPr>
          <w:p w14:paraId="198B3DF6" w14:textId="00342B6B" w:rsidR="00AD1655" w:rsidRPr="00E64653" w:rsidRDefault="00AD1655" w:rsidP="00AD1655">
            <w:pPr>
              <w:pStyle w:val="BodyTextIndent2"/>
              <w:spacing w:line="240" w:lineRule="auto"/>
              <w:ind w:firstLine="0"/>
              <w:rPr>
                <w:rFonts w:ascii="GHEA Grapalat" w:hAnsi="GHEA Grapalat"/>
                <w:iCs/>
                <w:u w:val="single"/>
                <w:lang w:val="hy-AM"/>
              </w:rPr>
            </w:pPr>
            <w:r w:rsidRPr="00EC1693">
              <w:rPr>
                <w:rFonts w:ascii="Sylfaen" w:hAnsi="Sylfaen"/>
                <w:lang w:val="hy-AM"/>
              </w:rPr>
              <w:t>Железные трубы 20х40х2</w:t>
            </w:r>
          </w:p>
        </w:tc>
      </w:tr>
      <w:tr w:rsidR="00AD1655" w:rsidRPr="00E64653" w14:paraId="193BD79E" w14:textId="77777777" w:rsidTr="002769F0">
        <w:tc>
          <w:tcPr>
            <w:tcW w:w="1701" w:type="dxa"/>
            <w:vAlign w:val="center"/>
          </w:tcPr>
          <w:p w14:paraId="34C7E6B2" w14:textId="77777777" w:rsidR="00AD1655" w:rsidRPr="00AD1655" w:rsidRDefault="00AD1655" w:rsidP="00AD1655">
            <w:pPr>
              <w:pStyle w:val="BodyTextIndent2"/>
              <w:numPr>
                <w:ilvl w:val="0"/>
                <w:numId w:val="32"/>
              </w:numPr>
              <w:spacing w:line="240" w:lineRule="auto"/>
              <w:jc w:val="center"/>
              <w:rPr>
                <w:rFonts w:ascii="GHEA Grapalat" w:hAnsi="GHEA Grapalat"/>
                <w:iCs/>
              </w:rPr>
            </w:pPr>
          </w:p>
        </w:tc>
        <w:tc>
          <w:tcPr>
            <w:tcW w:w="1418" w:type="dxa"/>
            <w:vAlign w:val="center"/>
          </w:tcPr>
          <w:p w14:paraId="73E9F8C7" w14:textId="5D86F243" w:rsidR="00AD1655" w:rsidRPr="00AD1655" w:rsidRDefault="00AD1655" w:rsidP="00AD1655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iCs/>
                <w:lang w:val="hy-AM"/>
              </w:rPr>
            </w:pPr>
            <w:r w:rsidRPr="00AD1655">
              <w:rPr>
                <w:rFonts w:ascii="GHEA Grapalat" w:hAnsi="GHEA Grapalat" w:cs="Calibri"/>
                <w:color w:val="000000" w:themeColor="text1"/>
                <w:lang w:val="hy-AM"/>
              </w:rPr>
              <w:t>5000</w:t>
            </w:r>
          </w:p>
        </w:tc>
        <w:tc>
          <w:tcPr>
            <w:tcW w:w="7231" w:type="dxa"/>
          </w:tcPr>
          <w:p w14:paraId="71F9DA62" w14:textId="78DCA5E0" w:rsidR="00AD1655" w:rsidRPr="00E64653" w:rsidRDefault="00AD1655" w:rsidP="00AD1655">
            <w:pPr>
              <w:pStyle w:val="BodyTextIndent2"/>
              <w:spacing w:line="240" w:lineRule="auto"/>
              <w:ind w:firstLine="0"/>
              <w:rPr>
                <w:rFonts w:ascii="GHEA Grapalat" w:hAnsi="GHEA Grapalat"/>
                <w:iCs/>
                <w:u w:val="single"/>
                <w:lang w:val="hy-AM"/>
              </w:rPr>
            </w:pPr>
            <w:r w:rsidRPr="00EC1693">
              <w:rPr>
                <w:rFonts w:ascii="Sylfaen" w:hAnsi="Sylfaen"/>
                <w:lang w:val="hy-AM"/>
              </w:rPr>
              <w:t xml:space="preserve">Отвертка 3,5 х 25 / </w:t>
            </w:r>
            <w:r w:rsidRPr="00EC1693">
              <w:rPr>
                <w:rFonts w:ascii="Sylfaen" w:hAnsi="Sylfaen" w:cs="Sylfaen"/>
                <w:lang w:val="hy-AM"/>
              </w:rPr>
              <w:t xml:space="preserve">Саморез </w:t>
            </w:r>
            <w:r w:rsidRPr="00EC1693">
              <w:rPr>
                <w:rFonts w:ascii="Sylfaen" w:hAnsi="Sylfaen"/>
                <w:lang w:val="hy-AM"/>
              </w:rPr>
              <w:t>/</w:t>
            </w:r>
          </w:p>
        </w:tc>
      </w:tr>
      <w:tr w:rsidR="00AD1655" w:rsidRPr="00E64653" w14:paraId="40AB6FE6" w14:textId="77777777" w:rsidTr="002769F0">
        <w:trPr>
          <w:trHeight w:val="174"/>
        </w:trPr>
        <w:tc>
          <w:tcPr>
            <w:tcW w:w="1701" w:type="dxa"/>
            <w:vAlign w:val="center"/>
          </w:tcPr>
          <w:p w14:paraId="27CB7F2C" w14:textId="77777777" w:rsidR="00AD1655" w:rsidRPr="00AD1655" w:rsidRDefault="00AD1655" w:rsidP="00AD1655">
            <w:pPr>
              <w:pStyle w:val="BodyTextIndent2"/>
              <w:numPr>
                <w:ilvl w:val="0"/>
                <w:numId w:val="32"/>
              </w:numPr>
              <w:spacing w:line="240" w:lineRule="auto"/>
              <w:jc w:val="center"/>
              <w:rPr>
                <w:rFonts w:ascii="GHEA Grapalat" w:hAnsi="GHEA Grapalat"/>
                <w:iCs/>
              </w:rPr>
            </w:pPr>
          </w:p>
        </w:tc>
        <w:tc>
          <w:tcPr>
            <w:tcW w:w="1418" w:type="dxa"/>
            <w:vAlign w:val="center"/>
          </w:tcPr>
          <w:p w14:paraId="44DA8C5B" w14:textId="792D6619" w:rsidR="00AD1655" w:rsidRPr="00AD1655" w:rsidRDefault="00AD1655" w:rsidP="00AD1655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iCs/>
                <w:lang w:val="hy-AM"/>
              </w:rPr>
            </w:pPr>
            <w:r w:rsidRPr="00AD1655">
              <w:rPr>
                <w:rFonts w:ascii="GHEA Grapalat" w:hAnsi="GHEA Grapalat" w:cs="Calibri"/>
                <w:color w:val="000000" w:themeColor="text1"/>
                <w:lang w:val="hy-AM"/>
              </w:rPr>
              <w:t>960</w:t>
            </w:r>
          </w:p>
        </w:tc>
        <w:tc>
          <w:tcPr>
            <w:tcW w:w="7231" w:type="dxa"/>
          </w:tcPr>
          <w:p w14:paraId="0F4762F1" w14:textId="49044C23" w:rsidR="00AD1655" w:rsidRPr="00E64653" w:rsidRDefault="00AD1655" w:rsidP="00AD1655">
            <w:pPr>
              <w:pStyle w:val="BodyTextIndent2"/>
              <w:spacing w:line="240" w:lineRule="auto"/>
              <w:ind w:firstLine="0"/>
              <w:rPr>
                <w:rFonts w:ascii="GHEA Grapalat" w:hAnsi="GHEA Grapalat"/>
                <w:iCs/>
                <w:u w:val="single"/>
                <w:lang w:val="hy-AM"/>
              </w:rPr>
            </w:pPr>
            <w:r w:rsidRPr="00EC1693">
              <w:rPr>
                <w:rFonts w:ascii="Sylfaen" w:hAnsi="Sylfaen"/>
                <w:lang w:val="hy-AM"/>
              </w:rPr>
              <w:t>Отвертка 6*060</w:t>
            </w:r>
          </w:p>
        </w:tc>
      </w:tr>
      <w:tr w:rsidR="00AD1655" w:rsidRPr="00E64653" w14:paraId="1F8D2F66" w14:textId="77777777" w:rsidTr="00523173">
        <w:tc>
          <w:tcPr>
            <w:tcW w:w="1701" w:type="dxa"/>
            <w:vAlign w:val="center"/>
          </w:tcPr>
          <w:p w14:paraId="0BF094D0" w14:textId="77777777" w:rsidR="00AD1655" w:rsidRPr="00AD1655" w:rsidRDefault="00AD1655" w:rsidP="00AD1655">
            <w:pPr>
              <w:pStyle w:val="BodyTextIndent2"/>
              <w:numPr>
                <w:ilvl w:val="0"/>
                <w:numId w:val="32"/>
              </w:numPr>
              <w:spacing w:line="240" w:lineRule="auto"/>
              <w:jc w:val="center"/>
              <w:rPr>
                <w:rFonts w:ascii="GHEA Grapalat" w:hAnsi="GHEA Grapalat"/>
                <w:iCs/>
              </w:rPr>
            </w:pPr>
          </w:p>
        </w:tc>
        <w:tc>
          <w:tcPr>
            <w:tcW w:w="1418" w:type="dxa"/>
            <w:vAlign w:val="center"/>
          </w:tcPr>
          <w:p w14:paraId="2789A344" w14:textId="3093EE98" w:rsidR="00AD1655" w:rsidRPr="00AD1655" w:rsidRDefault="00AD1655" w:rsidP="00AD1655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iCs/>
                <w:lang w:val="hy-AM"/>
              </w:rPr>
            </w:pPr>
            <w:r w:rsidRPr="00AD1655">
              <w:rPr>
                <w:rFonts w:ascii="GHEA Grapalat" w:hAnsi="GHEA Grapalat" w:cs="Calibri"/>
                <w:color w:val="000000" w:themeColor="text1"/>
                <w:lang w:val="hy-AM"/>
              </w:rPr>
              <w:t>2400</w:t>
            </w:r>
          </w:p>
        </w:tc>
        <w:tc>
          <w:tcPr>
            <w:tcW w:w="7231" w:type="dxa"/>
          </w:tcPr>
          <w:p w14:paraId="664927EA" w14:textId="52ACB52F" w:rsidR="00AD1655" w:rsidRPr="00E64653" w:rsidRDefault="00AD1655" w:rsidP="00AD1655">
            <w:pPr>
              <w:pStyle w:val="BodyTextIndent2"/>
              <w:spacing w:line="240" w:lineRule="auto"/>
              <w:ind w:firstLine="0"/>
              <w:rPr>
                <w:rFonts w:ascii="GHEA Grapalat" w:hAnsi="GHEA Grapalat"/>
                <w:iCs/>
                <w:u w:val="single"/>
                <w:lang w:val="hy-AM"/>
              </w:rPr>
            </w:pPr>
            <w:r>
              <w:rPr>
                <w:rFonts w:ascii="Sylfaen" w:hAnsi="Sylfaen"/>
                <w:lang w:val="hy-AM"/>
              </w:rPr>
              <w:t xml:space="preserve">Дюбель </w:t>
            </w:r>
            <w:r>
              <w:t xml:space="preserve">6 </w:t>
            </w:r>
            <w:r w:rsidRPr="0040527D">
              <w:rPr>
                <w:rFonts w:ascii="Sylfaen" w:hAnsi="Sylfaen"/>
                <w:lang w:val="hy-AM"/>
              </w:rPr>
              <w:t>*060</w:t>
            </w:r>
          </w:p>
        </w:tc>
      </w:tr>
      <w:tr w:rsidR="00AD1655" w:rsidRPr="00E64653" w14:paraId="7A2C54AF" w14:textId="77777777" w:rsidTr="00523173">
        <w:tc>
          <w:tcPr>
            <w:tcW w:w="1701" w:type="dxa"/>
            <w:vAlign w:val="center"/>
          </w:tcPr>
          <w:p w14:paraId="06602B68" w14:textId="77777777" w:rsidR="00AD1655" w:rsidRPr="00AD1655" w:rsidRDefault="00AD1655" w:rsidP="00AD1655">
            <w:pPr>
              <w:pStyle w:val="BodyTextIndent2"/>
              <w:numPr>
                <w:ilvl w:val="0"/>
                <w:numId w:val="32"/>
              </w:numPr>
              <w:spacing w:line="240" w:lineRule="auto"/>
              <w:jc w:val="center"/>
              <w:rPr>
                <w:rFonts w:ascii="GHEA Grapalat" w:hAnsi="GHEA Grapalat"/>
                <w:iCs/>
              </w:rPr>
            </w:pPr>
          </w:p>
        </w:tc>
        <w:tc>
          <w:tcPr>
            <w:tcW w:w="1418" w:type="dxa"/>
            <w:vAlign w:val="center"/>
          </w:tcPr>
          <w:p w14:paraId="326DF5F8" w14:textId="2BB463CA" w:rsidR="00AD1655" w:rsidRPr="00AD1655" w:rsidRDefault="00AD1655" w:rsidP="00AD1655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iCs/>
                <w:lang w:val="hy-AM"/>
              </w:rPr>
            </w:pPr>
            <w:r w:rsidRPr="00AD1655">
              <w:rPr>
                <w:rFonts w:ascii="GHEA Grapalat" w:hAnsi="GHEA Grapalat" w:cs="Calibri"/>
                <w:color w:val="000000" w:themeColor="text1"/>
                <w:lang w:val="hy-AM"/>
              </w:rPr>
              <w:t>9000</w:t>
            </w:r>
          </w:p>
        </w:tc>
        <w:tc>
          <w:tcPr>
            <w:tcW w:w="7231" w:type="dxa"/>
            <w:vAlign w:val="center"/>
          </w:tcPr>
          <w:p w14:paraId="3F8205FB" w14:textId="5AB0BCDC" w:rsidR="00AD1655" w:rsidRPr="00E64653" w:rsidRDefault="00AD1655" w:rsidP="00AD1655">
            <w:pPr>
              <w:pStyle w:val="BodyTextIndent2"/>
              <w:spacing w:line="240" w:lineRule="auto"/>
              <w:ind w:firstLine="0"/>
              <w:rPr>
                <w:rFonts w:ascii="GHEA Grapalat" w:hAnsi="GHEA Grapalat"/>
                <w:iCs/>
                <w:u w:val="single"/>
                <w:lang w:val="hy-AM"/>
              </w:rPr>
            </w:pPr>
            <w:r w:rsidRPr="00EC1693">
              <w:rPr>
                <w:rFonts w:ascii="Sylfaen" w:hAnsi="Sylfaen" w:cs="Sylfaen"/>
                <w:lang w:val="pt-BR"/>
              </w:rPr>
              <w:t>Сверлить</w:t>
            </w:r>
          </w:p>
        </w:tc>
      </w:tr>
      <w:tr w:rsidR="00AD1655" w:rsidRPr="00E64653" w14:paraId="11AA1CDA" w14:textId="77777777" w:rsidTr="00523173">
        <w:tc>
          <w:tcPr>
            <w:tcW w:w="1701" w:type="dxa"/>
            <w:vAlign w:val="center"/>
          </w:tcPr>
          <w:p w14:paraId="11B9AA00" w14:textId="77777777" w:rsidR="00AD1655" w:rsidRPr="00AD1655" w:rsidRDefault="00AD1655" w:rsidP="00AD1655">
            <w:pPr>
              <w:pStyle w:val="BodyTextIndent2"/>
              <w:numPr>
                <w:ilvl w:val="0"/>
                <w:numId w:val="32"/>
              </w:numPr>
              <w:spacing w:line="240" w:lineRule="auto"/>
              <w:jc w:val="center"/>
              <w:rPr>
                <w:rFonts w:ascii="GHEA Grapalat" w:hAnsi="GHEA Grapalat"/>
                <w:iCs/>
              </w:rPr>
            </w:pPr>
          </w:p>
        </w:tc>
        <w:tc>
          <w:tcPr>
            <w:tcW w:w="1418" w:type="dxa"/>
            <w:vAlign w:val="center"/>
          </w:tcPr>
          <w:p w14:paraId="1ABB6F2F" w14:textId="390A11CA" w:rsidR="00AD1655" w:rsidRPr="00AD1655" w:rsidRDefault="00AD1655" w:rsidP="00AD1655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iCs/>
                <w:lang w:val="hy-AM"/>
              </w:rPr>
            </w:pPr>
            <w:r w:rsidRPr="00AD1655">
              <w:rPr>
                <w:rFonts w:ascii="GHEA Grapalat" w:hAnsi="GHEA Grapalat" w:cs="Calibri"/>
                <w:color w:val="000000" w:themeColor="text1"/>
                <w:lang w:val="hy-AM"/>
              </w:rPr>
              <w:t>5000</w:t>
            </w:r>
          </w:p>
        </w:tc>
        <w:tc>
          <w:tcPr>
            <w:tcW w:w="7231" w:type="dxa"/>
          </w:tcPr>
          <w:p w14:paraId="23A525DC" w14:textId="3EEE0AC6" w:rsidR="00AD1655" w:rsidRPr="00E64653" w:rsidRDefault="00AD1655" w:rsidP="00AD1655">
            <w:pPr>
              <w:pStyle w:val="BodyTextIndent2"/>
              <w:spacing w:line="240" w:lineRule="auto"/>
              <w:ind w:firstLine="0"/>
              <w:rPr>
                <w:rFonts w:ascii="GHEA Grapalat" w:hAnsi="GHEA Grapalat"/>
                <w:iCs/>
                <w:u w:val="single"/>
                <w:lang w:val="hy-AM"/>
              </w:rPr>
            </w:pPr>
            <w:r w:rsidRPr="00EC1693">
              <w:rPr>
                <w:rFonts w:ascii="Sylfaen" w:hAnsi="Sylfaen"/>
                <w:lang w:val="pt-BR"/>
              </w:rPr>
              <w:t>Гипс белый</w:t>
            </w:r>
          </w:p>
        </w:tc>
      </w:tr>
      <w:tr w:rsidR="00AD1655" w:rsidRPr="00E64653" w14:paraId="7527942F" w14:textId="77777777" w:rsidTr="002769F0">
        <w:tc>
          <w:tcPr>
            <w:tcW w:w="1701" w:type="dxa"/>
            <w:vAlign w:val="center"/>
          </w:tcPr>
          <w:p w14:paraId="462185F3" w14:textId="77777777" w:rsidR="00AD1655" w:rsidRPr="00AD1655" w:rsidRDefault="00AD1655" w:rsidP="00AD1655">
            <w:pPr>
              <w:pStyle w:val="BodyTextIndent2"/>
              <w:numPr>
                <w:ilvl w:val="0"/>
                <w:numId w:val="32"/>
              </w:numPr>
              <w:spacing w:line="240" w:lineRule="auto"/>
              <w:jc w:val="center"/>
              <w:rPr>
                <w:rFonts w:ascii="GHEA Grapalat" w:hAnsi="GHEA Grapalat"/>
                <w:iCs/>
              </w:rPr>
            </w:pPr>
          </w:p>
        </w:tc>
        <w:tc>
          <w:tcPr>
            <w:tcW w:w="1418" w:type="dxa"/>
            <w:vAlign w:val="center"/>
          </w:tcPr>
          <w:p w14:paraId="0F1CA24F" w14:textId="43897E03" w:rsidR="00AD1655" w:rsidRPr="00AD1655" w:rsidRDefault="00AD1655" w:rsidP="00AD1655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iCs/>
                <w:lang w:val="hy-AM"/>
              </w:rPr>
            </w:pPr>
            <w:r w:rsidRPr="00AD1655">
              <w:rPr>
                <w:rFonts w:ascii="GHEA Grapalat" w:hAnsi="GHEA Grapalat" w:cs="Calibri"/>
                <w:color w:val="000000" w:themeColor="text1"/>
                <w:lang w:val="hy-AM"/>
              </w:rPr>
              <w:t>120000</w:t>
            </w:r>
          </w:p>
        </w:tc>
        <w:tc>
          <w:tcPr>
            <w:tcW w:w="7231" w:type="dxa"/>
            <w:vAlign w:val="bottom"/>
          </w:tcPr>
          <w:p w14:paraId="588B5ACF" w14:textId="667FD847" w:rsidR="00AD1655" w:rsidRPr="00E64653" w:rsidRDefault="00AD1655" w:rsidP="00AD1655">
            <w:pPr>
              <w:pStyle w:val="BodyTextIndent2"/>
              <w:spacing w:line="240" w:lineRule="auto"/>
              <w:ind w:firstLine="0"/>
              <w:rPr>
                <w:rFonts w:ascii="GHEA Grapalat" w:hAnsi="GHEA Grapalat"/>
                <w:iCs/>
                <w:u w:val="single"/>
                <w:lang w:val="hy-AM"/>
              </w:rPr>
            </w:pPr>
            <w:r w:rsidRPr="007A0DD9">
              <w:rPr>
                <w:rFonts w:ascii="Arial LatArm" w:hAnsi="Arial LatArm" w:cs="Calibri"/>
                <w:lang w:val="hy-AM"/>
              </w:rPr>
              <w:t>ХГ, 366x183х х 18х х х</w:t>
            </w:r>
          </w:p>
        </w:tc>
      </w:tr>
      <w:tr w:rsidR="00AD1655" w:rsidRPr="00E64653" w14:paraId="5DA0135C" w14:textId="77777777" w:rsidTr="00523173">
        <w:tc>
          <w:tcPr>
            <w:tcW w:w="1701" w:type="dxa"/>
            <w:vAlign w:val="center"/>
          </w:tcPr>
          <w:p w14:paraId="0A6CB8E0" w14:textId="77777777" w:rsidR="00AD1655" w:rsidRPr="00AD1655" w:rsidRDefault="00AD1655" w:rsidP="00AD1655">
            <w:pPr>
              <w:pStyle w:val="BodyTextIndent2"/>
              <w:numPr>
                <w:ilvl w:val="0"/>
                <w:numId w:val="32"/>
              </w:numPr>
              <w:spacing w:line="240" w:lineRule="auto"/>
              <w:jc w:val="center"/>
              <w:rPr>
                <w:rFonts w:ascii="GHEA Grapalat" w:hAnsi="GHEA Grapalat"/>
                <w:iCs/>
              </w:rPr>
            </w:pPr>
          </w:p>
        </w:tc>
        <w:tc>
          <w:tcPr>
            <w:tcW w:w="1418" w:type="dxa"/>
            <w:vAlign w:val="center"/>
          </w:tcPr>
          <w:p w14:paraId="07FD2F23" w14:textId="74B415B5" w:rsidR="00AD1655" w:rsidRPr="00AD1655" w:rsidRDefault="00AD1655" w:rsidP="00AD1655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iCs/>
                <w:lang w:val="hy-AM"/>
              </w:rPr>
            </w:pPr>
            <w:r w:rsidRPr="00AD1655">
              <w:rPr>
                <w:rFonts w:ascii="GHEA Grapalat" w:hAnsi="GHEA Grapalat" w:cs="Calibri"/>
                <w:color w:val="000000" w:themeColor="text1"/>
                <w:lang w:val="hy-AM"/>
              </w:rPr>
              <w:t>17500</w:t>
            </w:r>
          </w:p>
        </w:tc>
        <w:tc>
          <w:tcPr>
            <w:tcW w:w="7231" w:type="dxa"/>
            <w:vAlign w:val="bottom"/>
          </w:tcPr>
          <w:p w14:paraId="17060951" w14:textId="78330A0F" w:rsidR="00AD1655" w:rsidRPr="00E64653" w:rsidRDefault="00AD1655" w:rsidP="00AD1655">
            <w:pPr>
              <w:pStyle w:val="BodyTextIndent2"/>
              <w:spacing w:line="240" w:lineRule="auto"/>
              <w:ind w:firstLine="0"/>
              <w:rPr>
                <w:rFonts w:ascii="GHEA Grapalat" w:hAnsi="GHEA Grapalat"/>
                <w:iCs/>
                <w:u w:val="single"/>
                <w:lang w:val="hy-AM"/>
              </w:rPr>
            </w:pPr>
            <w:r w:rsidRPr="007A0DD9">
              <w:rPr>
                <w:rFonts w:ascii="Arial LatArm" w:hAnsi="Arial LatArm" w:cs="Calibri"/>
                <w:lang w:val="hy-AM"/>
              </w:rPr>
              <w:t>Размер 3, 170x210х 3.5х х 3.5х х</w:t>
            </w:r>
          </w:p>
        </w:tc>
      </w:tr>
      <w:tr w:rsidR="00AD1655" w:rsidRPr="00E64653" w14:paraId="20051F39" w14:textId="77777777" w:rsidTr="00523173">
        <w:tc>
          <w:tcPr>
            <w:tcW w:w="1701" w:type="dxa"/>
            <w:vAlign w:val="center"/>
          </w:tcPr>
          <w:p w14:paraId="61138D55" w14:textId="77777777" w:rsidR="00AD1655" w:rsidRPr="00AD1655" w:rsidRDefault="00AD1655" w:rsidP="00AD1655">
            <w:pPr>
              <w:pStyle w:val="BodyTextIndent2"/>
              <w:numPr>
                <w:ilvl w:val="0"/>
                <w:numId w:val="32"/>
              </w:numPr>
              <w:spacing w:line="240" w:lineRule="auto"/>
              <w:jc w:val="center"/>
              <w:rPr>
                <w:rFonts w:ascii="GHEA Grapalat" w:hAnsi="GHEA Grapalat"/>
                <w:iCs/>
              </w:rPr>
            </w:pPr>
          </w:p>
        </w:tc>
        <w:tc>
          <w:tcPr>
            <w:tcW w:w="1418" w:type="dxa"/>
            <w:vAlign w:val="center"/>
          </w:tcPr>
          <w:p w14:paraId="4621D8B6" w14:textId="29815400" w:rsidR="00AD1655" w:rsidRPr="00AD1655" w:rsidRDefault="00AD1655" w:rsidP="00AD1655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iCs/>
                <w:lang w:val="hy-AM"/>
              </w:rPr>
            </w:pPr>
            <w:r w:rsidRPr="00AD1655">
              <w:rPr>
                <w:rFonts w:ascii="GHEA Grapalat" w:hAnsi="GHEA Grapalat" w:cs="Calibri"/>
                <w:color w:val="000000" w:themeColor="text1"/>
                <w:lang w:val="hy-AM"/>
              </w:rPr>
              <w:t>28000</w:t>
            </w:r>
          </w:p>
        </w:tc>
        <w:tc>
          <w:tcPr>
            <w:tcW w:w="7231" w:type="dxa"/>
            <w:vAlign w:val="center"/>
          </w:tcPr>
          <w:p w14:paraId="1B838800" w14:textId="34FD922E" w:rsidR="00AD1655" w:rsidRPr="00E64653" w:rsidRDefault="00AD1655" w:rsidP="00AD1655">
            <w:pPr>
              <w:pStyle w:val="BodyTextIndent2"/>
              <w:spacing w:line="240" w:lineRule="auto"/>
              <w:ind w:firstLine="0"/>
              <w:rPr>
                <w:rFonts w:ascii="GHEA Grapalat" w:hAnsi="GHEA Grapalat"/>
                <w:iCs/>
                <w:u w:val="single"/>
                <w:lang w:val="hy-AM"/>
              </w:rPr>
            </w:pPr>
            <w:r w:rsidRPr="007A0DD9">
              <w:rPr>
                <w:rFonts w:ascii="Arial LatArm" w:hAnsi="Arial LatArm" w:cs="Calibri"/>
                <w:lang w:val="hy-AM"/>
              </w:rPr>
              <w:t>Ý»ñÏ, çñ³¿ÙáõÉëÇáÝ</w:t>
            </w:r>
          </w:p>
        </w:tc>
      </w:tr>
      <w:tr w:rsidR="00AD1655" w:rsidRPr="00E64653" w14:paraId="3A3AC39F" w14:textId="77777777" w:rsidTr="002769F0">
        <w:tc>
          <w:tcPr>
            <w:tcW w:w="1701" w:type="dxa"/>
            <w:vAlign w:val="center"/>
          </w:tcPr>
          <w:p w14:paraId="7F8BA286" w14:textId="77777777" w:rsidR="00AD1655" w:rsidRPr="00AD1655" w:rsidRDefault="00AD1655" w:rsidP="00AD1655">
            <w:pPr>
              <w:pStyle w:val="BodyTextIndent2"/>
              <w:numPr>
                <w:ilvl w:val="0"/>
                <w:numId w:val="32"/>
              </w:numPr>
              <w:spacing w:line="240" w:lineRule="auto"/>
              <w:jc w:val="center"/>
              <w:rPr>
                <w:rFonts w:ascii="GHEA Grapalat" w:hAnsi="GHEA Grapalat"/>
                <w:iCs/>
              </w:rPr>
            </w:pPr>
          </w:p>
        </w:tc>
        <w:tc>
          <w:tcPr>
            <w:tcW w:w="1418" w:type="dxa"/>
            <w:vAlign w:val="center"/>
          </w:tcPr>
          <w:p w14:paraId="2AE6E033" w14:textId="14777476" w:rsidR="00AD1655" w:rsidRPr="00AD1655" w:rsidRDefault="00AD1655" w:rsidP="00AD1655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iCs/>
                <w:lang w:val="hy-AM"/>
              </w:rPr>
            </w:pPr>
            <w:r w:rsidRPr="00AD1655">
              <w:rPr>
                <w:rFonts w:ascii="GHEA Grapalat" w:hAnsi="GHEA Grapalat" w:cs="Calibri"/>
                <w:color w:val="000000" w:themeColor="text1"/>
                <w:lang w:val="hy-AM"/>
              </w:rPr>
              <w:t>300000</w:t>
            </w:r>
          </w:p>
        </w:tc>
        <w:tc>
          <w:tcPr>
            <w:tcW w:w="7231" w:type="dxa"/>
            <w:vAlign w:val="center"/>
          </w:tcPr>
          <w:p w14:paraId="7633BF31" w14:textId="1D103EA6" w:rsidR="00AD1655" w:rsidRPr="00E64653" w:rsidRDefault="00AD1655" w:rsidP="00AD1655">
            <w:pPr>
              <w:pStyle w:val="BodyTextIndent2"/>
              <w:spacing w:line="240" w:lineRule="auto"/>
              <w:ind w:firstLine="0"/>
              <w:rPr>
                <w:rFonts w:ascii="GHEA Grapalat" w:hAnsi="GHEA Grapalat"/>
                <w:iCs/>
                <w:u w:val="single"/>
                <w:lang w:val="hy-AM"/>
              </w:rPr>
            </w:pPr>
            <w:r w:rsidRPr="002A6AC1">
              <w:rPr>
                <w:rFonts w:ascii="Sylfaen" w:hAnsi="Sylfaen" w:cs="Sylfaen"/>
                <w:lang w:val="hy-AM"/>
              </w:rPr>
              <w:t xml:space="preserve">Светодиодная лампа </w:t>
            </w:r>
            <w:r w:rsidRPr="002A6AC1">
              <w:rPr>
                <w:rFonts w:ascii="Arial LatArm" w:hAnsi="Arial LatArm" w:cs="Calibri"/>
                <w:lang w:val="hy-AM"/>
              </w:rPr>
              <w:t>GX9.5 1000 Вт</w:t>
            </w:r>
          </w:p>
        </w:tc>
      </w:tr>
      <w:tr w:rsidR="00AD1655" w:rsidRPr="00E64653" w14:paraId="4503812C" w14:textId="77777777" w:rsidTr="00523173">
        <w:tc>
          <w:tcPr>
            <w:tcW w:w="1701" w:type="dxa"/>
            <w:vAlign w:val="center"/>
          </w:tcPr>
          <w:p w14:paraId="7B6F784F" w14:textId="77777777" w:rsidR="00AD1655" w:rsidRPr="00AD1655" w:rsidRDefault="00AD1655" w:rsidP="00AD1655">
            <w:pPr>
              <w:pStyle w:val="BodyTextIndent2"/>
              <w:numPr>
                <w:ilvl w:val="0"/>
                <w:numId w:val="32"/>
              </w:numPr>
              <w:spacing w:line="240" w:lineRule="auto"/>
              <w:jc w:val="center"/>
              <w:rPr>
                <w:rFonts w:ascii="GHEA Grapalat" w:hAnsi="GHEA Grapalat"/>
                <w:iCs/>
              </w:rPr>
            </w:pPr>
          </w:p>
        </w:tc>
        <w:tc>
          <w:tcPr>
            <w:tcW w:w="1418" w:type="dxa"/>
            <w:vAlign w:val="center"/>
          </w:tcPr>
          <w:p w14:paraId="7E676ED3" w14:textId="4853F62A" w:rsidR="00AD1655" w:rsidRPr="00AD1655" w:rsidRDefault="00AD1655" w:rsidP="00AD1655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iCs/>
                <w:lang w:val="hy-AM"/>
              </w:rPr>
            </w:pPr>
            <w:r w:rsidRPr="00AD1655">
              <w:rPr>
                <w:rFonts w:ascii="GHEA Grapalat" w:hAnsi="GHEA Grapalat" w:cs="Calibri"/>
                <w:color w:val="000000" w:themeColor="text1"/>
                <w:lang w:val="hy-AM"/>
              </w:rPr>
              <w:t>37500</w:t>
            </w:r>
          </w:p>
        </w:tc>
        <w:tc>
          <w:tcPr>
            <w:tcW w:w="7231" w:type="dxa"/>
            <w:vAlign w:val="bottom"/>
          </w:tcPr>
          <w:p w14:paraId="611385DE" w14:textId="1DC51859" w:rsidR="00AD1655" w:rsidRPr="00E64653" w:rsidRDefault="00AD1655" w:rsidP="00AD1655">
            <w:pPr>
              <w:pStyle w:val="BodyTextIndent2"/>
              <w:spacing w:line="240" w:lineRule="auto"/>
              <w:ind w:firstLine="0"/>
              <w:rPr>
                <w:rFonts w:ascii="GHEA Grapalat" w:hAnsi="GHEA Grapalat"/>
                <w:iCs/>
                <w:u w:val="single"/>
                <w:lang w:val="hy-AM"/>
              </w:rPr>
            </w:pPr>
            <w:r w:rsidRPr="002A6AC1">
              <w:rPr>
                <w:rFonts w:ascii="Arial LatArm" w:hAnsi="Arial LatArm" w:cs="Calibri"/>
                <w:lang w:val="hy-AM"/>
              </w:rPr>
              <w:t>ПСЕ 16 А/</w:t>
            </w:r>
          </w:p>
        </w:tc>
      </w:tr>
      <w:tr w:rsidR="00AD1655" w:rsidRPr="00E64653" w14:paraId="5C6429D5" w14:textId="77777777" w:rsidTr="00523173">
        <w:tc>
          <w:tcPr>
            <w:tcW w:w="1701" w:type="dxa"/>
            <w:vAlign w:val="center"/>
          </w:tcPr>
          <w:p w14:paraId="327F4190" w14:textId="77777777" w:rsidR="00AD1655" w:rsidRPr="00AD1655" w:rsidRDefault="00AD1655" w:rsidP="00AD1655">
            <w:pPr>
              <w:pStyle w:val="BodyTextIndent2"/>
              <w:numPr>
                <w:ilvl w:val="0"/>
                <w:numId w:val="32"/>
              </w:numPr>
              <w:spacing w:line="240" w:lineRule="auto"/>
              <w:jc w:val="center"/>
              <w:rPr>
                <w:rFonts w:ascii="GHEA Grapalat" w:hAnsi="GHEA Grapalat"/>
                <w:iCs/>
              </w:rPr>
            </w:pPr>
          </w:p>
        </w:tc>
        <w:tc>
          <w:tcPr>
            <w:tcW w:w="1418" w:type="dxa"/>
            <w:vAlign w:val="center"/>
          </w:tcPr>
          <w:p w14:paraId="5702FD37" w14:textId="180D5344" w:rsidR="00AD1655" w:rsidRPr="00AD1655" w:rsidRDefault="00AD1655" w:rsidP="00AD1655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iCs/>
                <w:lang w:val="hy-AM"/>
              </w:rPr>
            </w:pPr>
            <w:r w:rsidRPr="00AD1655">
              <w:rPr>
                <w:rFonts w:ascii="GHEA Grapalat" w:hAnsi="GHEA Grapalat" w:cs="Calibri"/>
                <w:color w:val="000000" w:themeColor="text1"/>
                <w:lang w:val="hy-AM"/>
              </w:rPr>
              <w:t>120000</w:t>
            </w:r>
          </w:p>
        </w:tc>
        <w:tc>
          <w:tcPr>
            <w:tcW w:w="7231" w:type="dxa"/>
            <w:vAlign w:val="bottom"/>
          </w:tcPr>
          <w:p w14:paraId="28B900E5" w14:textId="1C82E775" w:rsidR="00AD1655" w:rsidRPr="00E64653" w:rsidRDefault="00AD1655" w:rsidP="00AD1655">
            <w:pPr>
              <w:pStyle w:val="BodyTextIndent2"/>
              <w:spacing w:line="240" w:lineRule="auto"/>
              <w:ind w:firstLine="0"/>
              <w:rPr>
                <w:rFonts w:ascii="GHEA Grapalat" w:hAnsi="GHEA Grapalat"/>
                <w:iCs/>
                <w:u w:val="single"/>
                <w:lang w:val="hy-AM"/>
              </w:rPr>
            </w:pPr>
            <w:r w:rsidRPr="002A6AC1">
              <w:rPr>
                <w:rFonts w:ascii="Arial LatArm" w:hAnsi="Arial LatArm" w:cs="Calibri"/>
                <w:lang w:val="hy-AM"/>
              </w:rPr>
              <w:t>ÙÇ³óáõóÇãÝ»ñ ¨ ÏáÝï³Ïï³ÛÇÝ ï³ññ»ñ/NUTRIK XLR3/</w:t>
            </w:r>
          </w:p>
        </w:tc>
      </w:tr>
      <w:tr w:rsidR="00AD1655" w:rsidRPr="00E64653" w14:paraId="165E3254" w14:textId="77777777" w:rsidTr="00523173">
        <w:tc>
          <w:tcPr>
            <w:tcW w:w="1701" w:type="dxa"/>
            <w:vAlign w:val="center"/>
          </w:tcPr>
          <w:p w14:paraId="09A5A5A7" w14:textId="77777777" w:rsidR="00AD1655" w:rsidRPr="00AD1655" w:rsidRDefault="00AD1655" w:rsidP="00AD1655">
            <w:pPr>
              <w:pStyle w:val="BodyTextIndent2"/>
              <w:numPr>
                <w:ilvl w:val="0"/>
                <w:numId w:val="32"/>
              </w:numPr>
              <w:spacing w:line="240" w:lineRule="auto"/>
              <w:jc w:val="center"/>
              <w:rPr>
                <w:rFonts w:ascii="GHEA Grapalat" w:hAnsi="GHEA Grapalat"/>
                <w:iCs/>
              </w:rPr>
            </w:pPr>
          </w:p>
        </w:tc>
        <w:tc>
          <w:tcPr>
            <w:tcW w:w="1418" w:type="dxa"/>
            <w:vAlign w:val="center"/>
          </w:tcPr>
          <w:p w14:paraId="32D09FE8" w14:textId="0121710C" w:rsidR="00AD1655" w:rsidRPr="00AD1655" w:rsidRDefault="00AD1655" w:rsidP="00AD1655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iCs/>
                <w:lang w:val="hy-AM"/>
              </w:rPr>
            </w:pPr>
            <w:r w:rsidRPr="00AD1655">
              <w:rPr>
                <w:rFonts w:ascii="GHEA Grapalat" w:hAnsi="GHEA Grapalat" w:cs="Calibri"/>
                <w:color w:val="000000" w:themeColor="text1"/>
                <w:lang w:val="hy-AM"/>
              </w:rPr>
              <w:t>120000</w:t>
            </w:r>
          </w:p>
        </w:tc>
        <w:tc>
          <w:tcPr>
            <w:tcW w:w="7231" w:type="dxa"/>
            <w:vAlign w:val="bottom"/>
          </w:tcPr>
          <w:p w14:paraId="08934F84" w14:textId="5624D01C" w:rsidR="00AD1655" w:rsidRPr="00E64653" w:rsidRDefault="00AD1655" w:rsidP="00AD1655">
            <w:pPr>
              <w:pStyle w:val="BodyTextIndent2"/>
              <w:spacing w:line="240" w:lineRule="auto"/>
              <w:ind w:firstLine="0"/>
              <w:rPr>
                <w:rFonts w:ascii="GHEA Grapalat" w:hAnsi="GHEA Grapalat"/>
                <w:iCs/>
                <w:u w:val="single"/>
                <w:lang w:val="hy-AM"/>
              </w:rPr>
            </w:pPr>
            <w:r w:rsidRPr="002A6AC1">
              <w:rPr>
                <w:rFonts w:ascii="Arial LatArm" w:hAnsi="Arial LatArm" w:cs="Calibri"/>
                <w:lang w:val="hy-AM"/>
              </w:rPr>
              <w:t>ÙÇ³óáõóÇãÝ»ñ ¨ ÏáÝï³Ïï³ÛÇÝ ï³ññ»ñ//NUTRIK XLR5/</w:t>
            </w:r>
          </w:p>
        </w:tc>
      </w:tr>
      <w:tr w:rsidR="00AD1655" w:rsidRPr="00E64653" w14:paraId="755237B0" w14:textId="77777777" w:rsidTr="00523173">
        <w:tc>
          <w:tcPr>
            <w:tcW w:w="1701" w:type="dxa"/>
            <w:vAlign w:val="center"/>
          </w:tcPr>
          <w:p w14:paraId="36BD7CE9" w14:textId="77777777" w:rsidR="00AD1655" w:rsidRPr="00AD1655" w:rsidRDefault="00AD1655" w:rsidP="00AD1655">
            <w:pPr>
              <w:pStyle w:val="BodyTextIndent2"/>
              <w:numPr>
                <w:ilvl w:val="0"/>
                <w:numId w:val="32"/>
              </w:numPr>
              <w:spacing w:line="240" w:lineRule="auto"/>
              <w:jc w:val="center"/>
              <w:rPr>
                <w:rFonts w:ascii="GHEA Grapalat" w:hAnsi="GHEA Grapalat"/>
                <w:iCs/>
              </w:rPr>
            </w:pPr>
          </w:p>
        </w:tc>
        <w:tc>
          <w:tcPr>
            <w:tcW w:w="1418" w:type="dxa"/>
            <w:vAlign w:val="center"/>
          </w:tcPr>
          <w:p w14:paraId="1E6DB98F" w14:textId="77D76C79" w:rsidR="00AD1655" w:rsidRPr="00AD1655" w:rsidRDefault="00AD1655" w:rsidP="00AD1655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iCs/>
                <w:lang w:val="hy-AM"/>
              </w:rPr>
            </w:pPr>
            <w:r w:rsidRPr="00AD1655">
              <w:rPr>
                <w:rFonts w:ascii="GHEA Grapalat" w:hAnsi="GHEA Grapalat" w:cs="Calibri"/>
                <w:color w:val="000000" w:themeColor="text1"/>
                <w:lang w:val="hy-AM"/>
              </w:rPr>
              <w:t>37500</w:t>
            </w:r>
          </w:p>
        </w:tc>
        <w:tc>
          <w:tcPr>
            <w:tcW w:w="7231" w:type="dxa"/>
            <w:vAlign w:val="bottom"/>
          </w:tcPr>
          <w:p w14:paraId="72745E4A" w14:textId="77757CA8" w:rsidR="00AD1655" w:rsidRPr="00E64653" w:rsidRDefault="00AD1655" w:rsidP="00AD1655">
            <w:pPr>
              <w:pStyle w:val="BodyTextIndent2"/>
              <w:spacing w:line="240" w:lineRule="auto"/>
              <w:ind w:firstLine="0"/>
              <w:rPr>
                <w:rFonts w:ascii="GHEA Grapalat" w:hAnsi="GHEA Grapalat"/>
                <w:iCs/>
                <w:u w:val="single"/>
                <w:lang w:val="hy-AM"/>
              </w:rPr>
            </w:pPr>
            <w:r w:rsidRPr="002A6AC1">
              <w:rPr>
                <w:rFonts w:ascii="Arial LatArm" w:hAnsi="Arial LatArm" w:cs="Calibri"/>
                <w:lang w:val="hy-AM"/>
              </w:rPr>
              <w:t>ÙÇ³óáõóÇãÝ»ñ ¨ ÏáÝï³Ïï³ÛÇÝ ï³ññ»ñ//O13 2P+E/</w:t>
            </w:r>
          </w:p>
        </w:tc>
      </w:tr>
      <w:tr w:rsidR="00AD1655" w:rsidRPr="00E64653" w14:paraId="51250F0E" w14:textId="77777777" w:rsidTr="00523173">
        <w:tc>
          <w:tcPr>
            <w:tcW w:w="1701" w:type="dxa"/>
            <w:vAlign w:val="center"/>
          </w:tcPr>
          <w:p w14:paraId="6E2F500C" w14:textId="77777777" w:rsidR="00AD1655" w:rsidRPr="00AD1655" w:rsidRDefault="00AD1655" w:rsidP="00AD1655">
            <w:pPr>
              <w:pStyle w:val="BodyTextIndent2"/>
              <w:numPr>
                <w:ilvl w:val="0"/>
                <w:numId w:val="32"/>
              </w:numPr>
              <w:spacing w:line="240" w:lineRule="auto"/>
              <w:jc w:val="center"/>
              <w:rPr>
                <w:rFonts w:ascii="GHEA Grapalat" w:hAnsi="GHEA Grapalat"/>
                <w:iCs/>
              </w:rPr>
            </w:pPr>
          </w:p>
        </w:tc>
        <w:tc>
          <w:tcPr>
            <w:tcW w:w="1418" w:type="dxa"/>
            <w:vAlign w:val="center"/>
          </w:tcPr>
          <w:p w14:paraId="281ED8F8" w14:textId="4C1D1354" w:rsidR="00AD1655" w:rsidRPr="00AD1655" w:rsidRDefault="00AD1655" w:rsidP="00AD1655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iCs/>
                <w:lang w:val="hy-AM"/>
              </w:rPr>
            </w:pPr>
            <w:r w:rsidRPr="00AD1655">
              <w:rPr>
                <w:rFonts w:ascii="GHEA Grapalat" w:hAnsi="GHEA Grapalat" w:cs="Calibri"/>
                <w:color w:val="000000" w:themeColor="text1"/>
                <w:lang w:val="hy-AM"/>
              </w:rPr>
              <w:t>400000</w:t>
            </w:r>
          </w:p>
        </w:tc>
        <w:tc>
          <w:tcPr>
            <w:tcW w:w="7231" w:type="dxa"/>
            <w:vAlign w:val="bottom"/>
          </w:tcPr>
          <w:p w14:paraId="42765844" w14:textId="2DAECD15" w:rsidR="00AD1655" w:rsidRPr="00E64653" w:rsidRDefault="00AD1655" w:rsidP="00AD1655">
            <w:pPr>
              <w:pStyle w:val="BodyTextIndent2"/>
              <w:spacing w:line="240" w:lineRule="auto"/>
              <w:ind w:firstLine="0"/>
              <w:rPr>
                <w:rFonts w:ascii="GHEA Grapalat" w:hAnsi="GHEA Grapalat"/>
                <w:iCs/>
                <w:u w:val="single"/>
                <w:lang w:val="hy-AM"/>
              </w:rPr>
            </w:pPr>
            <w:r w:rsidRPr="002A6AC1">
              <w:rPr>
                <w:rFonts w:ascii="Arial LatArm" w:hAnsi="Arial LatArm" w:cs="Calibri"/>
                <w:lang w:val="hy-AM"/>
              </w:rPr>
              <w:t>Это GX9.5</w:t>
            </w:r>
          </w:p>
        </w:tc>
      </w:tr>
      <w:tr w:rsidR="00AD1655" w:rsidRPr="00E64653" w14:paraId="355DCDE0" w14:textId="77777777" w:rsidTr="00523173">
        <w:tc>
          <w:tcPr>
            <w:tcW w:w="1701" w:type="dxa"/>
            <w:vAlign w:val="center"/>
          </w:tcPr>
          <w:p w14:paraId="15BF6A93" w14:textId="77777777" w:rsidR="00AD1655" w:rsidRPr="00AD1655" w:rsidRDefault="00AD1655" w:rsidP="00AD1655">
            <w:pPr>
              <w:pStyle w:val="BodyTextIndent2"/>
              <w:numPr>
                <w:ilvl w:val="0"/>
                <w:numId w:val="32"/>
              </w:numPr>
              <w:spacing w:line="240" w:lineRule="auto"/>
              <w:jc w:val="center"/>
              <w:rPr>
                <w:rFonts w:ascii="GHEA Grapalat" w:hAnsi="GHEA Grapalat"/>
                <w:iCs/>
              </w:rPr>
            </w:pPr>
          </w:p>
        </w:tc>
        <w:tc>
          <w:tcPr>
            <w:tcW w:w="1418" w:type="dxa"/>
            <w:vAlign w:val="center"/>
          </w:tcPr>
          <w:p w14:paraId="6B683EC0" w14:textId="235412E5" w:rsidR="00AD1655" w:rsidRPr="00AD1655" w:rsidRDefault="00AD1655" w:rsidP="00AD1655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iCs/>
                <w:lang w:val="hy-AM"/>
              </w:rPr>
            </w:pPr>
            <w:r w:rsidRPr="00AD1655">
              <w:rPr>
                <w:rFonts w:ascii="GHEA Grapalat" w:hAnsi="GHEA Grapalat" w:cs="Calibri"/>
                <w:color w:val="000000" w:themeColor="text1"/>
                <w:lang w:val="hy-AM"/>
              </w:rPr>
              <w:t>130000</w:t>
            </w:r>
          </w:p>
        </w:tc>
        <w:tc>
          <w:tcPr>
            <w:tcW w:w="7231" w:type="dxa"/>
          </w:tcPr>
          <w:p w14:paraId="193C322E" w14:textId="2A21D627" w:rsidR="00AD1655" w:rsidRPr="00E64653" w:rsidRDefault="00AD1655" w:rsidP="00AD1655">
            <w:pPr>
              <w:pStyle w:val="BodyTextIndent2"/>
              <w:spacing w:line="240" w:lineRule="auto"/>
              <w:ind w:firstLine="0"/>
              <w:rPr>
                <w:rFonts w:ascii="GHEA Grapalat" w:hAnsi="GHEA Grapalat"/>
                <w:iCs/>
                <w:u w:val="single"/>
                <w:lang w:val="hy-AM"/>
              </w:rPr>
            </w:pPr>
            <w:r w:rsidRPr="00EC1693">
              <w:rPr>
                <w:rFonts w:ascii="Sylfaen" w:hAnsi="Sylfaen"/>
                <w:lang w:val="hy-AM"/>
              </w:rPr>
              <w:t>Тиристоры</w:t>
            </w:r>
            <w:r w:rsidRPr="00EC1693">
              <w:rPr>
                <w:rFonts w:ascii="Sylfaen" w:hAnsi="Sylfaen"/>
              </w:rPr>
              <w:t xml:space="preserve"> </w:t>
            </w:r>
            <w:r w:rsidRPr="00EC1693">
              <w:rPr>
                <w:rFonts w:ascii="Sylfaen" w:hAnsi="Sylfaen" w:cs="Calibri"/>
              </w:rPr>
              <w:t xml:space="preserve">ТК </w:t>
            </w:r>
            <w:r w:rsidRPr="00EC1693">
              <w:rPr>
                <w:rFonts w:ascii="Sylfaen" w:hAnsi="Sylfaen"/>
              </w:rPr>
              <w:t>142-80-12</w:t>
            </w:r>
          </w:p>
        </w:tc>
      </w:tr>
      <w:tr w:rsidR="00AD1655" w:rsidRPr="00E64653" w14:paraId="53046573" w14:textId="77777777" w:rsidTr="00523173">
        <w:tc>
          <w:tcPr>
            <w:tcW w:w="1701" w:type="dxa"/>
            <w:vAlign w:val="center"/>
          </w:tcPr>
          <w:p w14:paraId="6AAFE8EF" w14:textId="77777777" w:rsidR="00AD1655" w:rsidRPr="00AD1655" w:rsidRDefault="00AD1655" w:rsidP="00AD1655">
            <w:pPr>
              <w:pStyle w:val="BodyTextIndent2"/>
              <w:numPr>
                <w:ilvl w:val="0"/>
                <w:numId w:val="32"/>
              </w:numPr>
              <w:spacing w:line="240" w:lineRule="auto"/>
              <w:jc w:val="center"/>
              <w:rPr>
                <w:rFonts w:ascii="GHEA Grapalat" w:hAnsi="GHEA Grapalat"/>
                <w:iCs/>
              </w:rPr>
            </w:pPr>
          </w:p>
        </w:tc>
        <w:tc>
          <w:tcPr>
            <w:tcW w:w="1418" w:type="dxa"/>
            <w:vAlign w:val="center"/>
          </w:tcPr>
          <w:p w14:paraId="7987FB80" w14:textId="324FE598" w:rsidR="00AD1655" w:rsidRPr="00AD1655" w:rsidRDefault="00AD1655" w:rsidP="00AD1655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iCs/>
                <w:lang w:val="hy-AM"/>
              </w:rPr>
            </w:pPr>
            <w:r w:rsidRPr="00AD1655">
              <w:rPr>
                <w:rFonts w:ascii="GHEA Grapalat" w:hAnsi="GHEA Grapalat" w:cs="Calibri"/>
                <w:color w:val="000000" w:themeColor="text1"/>
                <w:lang w:val="hy-AM"/>
              </w:rPr>
              <w:t>42000</w:t>
            </w:r>
          </w:p>
        </w:tc>
        <w:tc>
          <w:tcPr>
            <w:tcW w:w="7231" w:type="dxa"/>
            <w:vAlign w:val="center"/>
          </w:tcPr>
          <w:p w14:paraId="70C8662B" w14:textId="6E7CE94C" w:rsidR="00AD1655" w:rsidRPr="00E64653" w:rsidRDefault="00AD1655" w:rsidP="00AD1655">
            <w:pPr>
              <w:pStyle w:val="BodyTextIndent2"/>
              <w:spacing w:line="240" w:lineRule="auto"/>
              <w:ind w:firstLine="0"/>
              <w:rPr>
                <w:rFonts w:ascii="GHEA Grapalat" w:hAnsi="GHEA Grapalat"/>
                <w:iCs/>
                <w:u w:val="single"/>
                <w:lang w:val="hy-AM"/>
              </w:rPr>
            </w:pPr>
            <w:r w:rsidRPr="00E703BA">
              <w:rPr>
                <w:rFonts w:ascii="Arial LatArm" w:hAnsi="Arial LatArm" w:cs="Calibri"/>
                <w:lang w:val="hy-AM"/>
              </w:rPr>
              <w:t xml:space="preserve">Мощность: 50 </w:t>
            </w:r>
            <w:r>
              <w:rPr>
                <w:rFonts w:ascii="Sylfaen" w:hAnsi="Sylfaen" w:cs="Calibri"/>
                <w:lang w:val="hy-AM"/>
              </w:rPr>
              <w:t>Вт</w:t>
            </w:r>
          </w:p>
        </w:tc>
      </w:tr>
      <w:tr w:rsidR="00AD1655" w:rsidRPr="00E64653" w14:paraId="4872BD47" w14:textId="77777777" w:rsidTr="00523173">
        <w:tc>
          <w:tcPr>
            <w:tcW w:w="1701" w:type="dxa"/>
            <w:vAlign w:val="center"/>
          </w:tcPr>
          <w:p w14:paraId="6AB4C0EB" w14:textId="77777777" w:rsidR="00AD1655" w:rsidRPr="00AD1655" w:rsidRDefault="00AD1655" w:rsidP="00AD1655">
            <w:pPr>
              <w:pStyle w:val="BodyTextIndent2"/>
              <w:numPr>
                <w:ilvl w:val="0"/>
                <w:numId w:val="32"/>
              </w:numPr>
              <w:spacing w:line="240" w:lineRule="auto"/>
              <w:jc w:val="center"/>
              <w:rPr>
                <w:rFonts w:ascii="GHEA Grapalat" w:hAnsi="GHEA Grapalat"/>
                <w:iCs/>
              </w:rPr>
            </w:pPr>
          </w:p>
        </w:tc>
        <w:tc>
          <w:tcPr>
            <w:tcW w:w="1418" w:type="dxa"/>
            <w:vAlign w:val="center"/>
          </w:tcPr>
          <w:p w14:paraId="3359F6E6" w14:textId="19A3D043" w:rsidR="00AD1655" w:rsidRPr="00AD1655" w:rsidRDefault="00AD1655" w:rsidP="00AD1655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iCs/>
                <w:lang w:val="hy-AM"/>
              </w:rPr>
            </w:pPr>
            <w:r w:rsidRPr="00AD1655">
              <w:rPr>
                <w:rFonts w:ascii="GHEA Grapalat" w:hAnsi="GHEA Grapalat" w:cs="Calibri"/>
                <w:color w:val="000000" w:themeColor="text1"/>
                <w:lang w:val="hy-AM"/>
              </w:rPr>
              <w:t>63000</w:t>
            </w:r>
          </w:p>
        </w:tc>
        <w:tc>
          <w:tcPr>
            <w:tcW w:w="7231" w:type="dxa"/>
            <w:vAlign w:val="center"/>
          </w:tcPr>
          <w:p w14:paraId="1D61B53E" w14:textId="5D009147" w:rsidR="00AD1655" w:rsidRPr="00E64653" w:rsidRDefault="00AD1655" w:rsidP="00AD1655">
            <w:pPr>
              <w:pStyle w:val="BodyTextIndent2"/>
              <w:spacing w:line="240" w:lineRule="auto"/>
              <w:ind w:firstLine="0"/>
              <w:rPr>
                <w:rFonts w:ascii="GHEA Grapalat" w:hAnsi="GHEA Grapalat"/>
                <w:iCs/>
                <w:u w:val="single"/>
                <w:lang w:val="hy-AM"/>
              </w:rPr>
            </w:pPr>
            <w:r w:rsidRPr="00E703BA">
              <w:rPr>
                <w:rFonts w:ascii="Arial LatArm" w:hAnsi="Arial LatArm" w:cs="Calibri"/>
                <w:lang w:val="hy-AM"/>
              </w:rPr>
              <w:t xml:space="preserve">Мощность: 100 </w:t>
            </w:r>
            <w:r>
              <w:rPr>
                <w:rFonts w:ascii="Sylfaen" w:hAnsi="Sylfaen" w:cs="Calibri"/>
                <w:lang w:val="hy-AM"/>
              </w:rPr>
              <w:t>Вт</w:t>
            </w:r>
          </w:p>
        </w:tc>
      </w:tr>
      <w:tr w:rsidR="00AD1655" w:rsidRPr="00E64653" w14:paraId="386DA3F4" w14:textId="77777777" w:rsidTr="00523173">
        <w:tc>
          <w:tcPr>
            <w:tcW w:w="1701" w:type="dxa"/>
            <w:vAlign w:val="center"/>
          </w:tcPr>
          <w:p w14:paraId="74D417A5" w14:textId="77777777" w:rsidR="00AD1655" w:rsidRPr="00AD1655" w:rsidRDefault="00AD1655" w:rsidP="00AD1655">
            <w:pPr>
              <w:pStyle w:val="BodyTextIndent2"/>
              <w:numPr>
                <w:ilvl w:val="0"/>
                <w:numId w:val="32"/>
              </w:numPr>
              <w:spacing w:line="240" w:lineRule="auto"/>
              <w:jc w:val="center"/>
              <w:rPr>
                <w:rFonts w:ascii="GHEA Grapalat" w:hAnsi="GHEA Grapalat"/>
                <w:iCs/>
              </w:rPr>
            </w:pPr>
          </w:p>
        </w:tc>
        <w:tc>
          <w:tcPr>
            <w:tcW w:w="1418" w:type="dxa"/>
            <w:vAlign w:val="center"/>
          </w:tcPr>
          <w:p w14:paraId="079C0064" w14:textId="14775EEE" w:rsidR="00AD1655" w:rsidRPr="00AD1655" w:rsidRDefault="00AD1655" w:rsidP="00AD1655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iCs/>
                <w:lang w:val="hy-AM"/>
              </w:rPr>
            </w:pPr>
            <w:r w:rsidRPr="00AD1655">
              <w:rPr>
                <w:rFonts w:ascii="GHEA Grapalat" w:hAnsi="GHEA Grapalat" w:cs="Calibri"/>
                <w:color w:val="000000" w:themeColor="text1"/>
                <w:lang w:val="hy-AM"/>
              </w:rPr>
              <w:t>60000</w:t>
            </w:r>
          </w:p>
        </w:tc>
        <w:tc>
          <w:tcPr>
            <w:tcW w:w="7231" w:type="dxa"/>
            <w:vAlign w:val="center"/>
          </w:tcPr>
          <w:p w14:paraId="06C7C217" w14:textId="12B6CC9E" w:rsidR="00AD1655" w:rsidRPr="00E64653" w:rsidRDefault="00AD1655" w:rsidP="00AD1655">
            <w:pPr>
              <w:pStyle w:val="BodyTextIndent2"/>
              <w:spacing w:line="240" w:lineRule="auto"/>
              <w:ind w:firstLine="0"/>
              <w:rPr>
                <w:rFonts w:ascii="GHEA Grapalat" w:hAnsi="GHEA Grapalat"/>
                <w:iCs/>
                <w:u w:val="single"/>
                <w:lang w:val="hy-AM"/>
              </w:rPr>
            </w:pPr>
            <w:r w:rsidRPr="00E703BA">
              <w:rPr>
                <w:rFonts w:ascii="Arial LatArm" w:hAnsi="Arial LatArm" w:cs="Calibri"/>
                <w:lang w:val="hy-AM"/>
              </w:rPr>
              <w:t xml:space="preserve">Грибовидный / </w:t>
            </w:r>
            <w:r w:rsidRPr="00E703BA">
              <w:rPr>
                <w:rFonts w:ascii="Sylfaen" w:hAnsi="Sylfaen" w:cs="Sylfaen"/>
                <w:lang w:val="hy-AM"/>
              </w:rPr>
              <w:t xml:space="preserve">грибовидный </w:t>
            </w:r>
            <w:r w:rsidRPr="00E703BA">
              <w:rPr>
                <w:rFonts w:ascii="Arial LatArm" w:hAnsi="Arial LatArm" w:cs="Calibri"/>
                <w:lang w:val="hy-AM"/>
              </w:rPr>
              <w:t>/</w:t>
            </w:r>
          </w:p>
        </w:tc>
      </w:tr>
      <w:tr w:rsidR="00AD1655" w:rsidRPr="00E64653" w14:paraId="16D0C3E4" w14:textId="77777777" w:rsidTr="00523173">
        <w:tc>
          <w:tcPr>
            <w:tcW w:w="1701" w:type="dxa"/>
            <w:vAlign w:val="center"/>
          </w:tcPr>
          <w:p w14:paraId="613798F0" w14:textId="77777777" w:rsidR="00AD1655" w:rsidRPr="00AD1655" w:rsidRDefault="00AD1655" w:rsidP="00AD1655">
            <w:pPr>
              <w:pStyle w:val="BodyTextIndent2"/>
              <w:numPr>
                <w:ilvl w:val="0"/>
                <w:numId w:val="32"/>
              </w:numPr>
              <w:spacing w:line="240" w:lineRule="auto"/>
              <w:jc w:val="center"/>
              <w:rPr>
                <w:rFonts w:ascii="GHEA Grapalat" w:hAnsi="GHEA Grapalat"/>
                <w:iCs/>
              </w:rPr>
            </w:pPr>
          </w:p>
        </w:tc>
        <w:tc>
          <w:tcPr>
            <w:tcW w:w="1418" w:type="dxa"/>
            <w:vAlign w:val="center"/>
          </w:tcPr>
          <w:p w14:paraId="2CF30C1A" w14:textId="7D3C6507" w:rsidR="00AD1655" w:rsidRPr="00AD1655" w:rsidRDefault="00AD1655" w:rsidP="00AD1655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iCs/>
                <w:lang w:val="hy-AM"/>
              </w:rPr>
            </w:pPr>
            <w:r w:rsidRPr="00AD1655">
              <w:rPr>
                <w:rFonts w:ascii="GHEA Grapalat" w:hAnsi="GHEA Grapalat" w:cs="Calibri"/>
                <w:color w:val="000000" w:themeColor="text1"/>
                <w:lang w:val="hy-AM"/>
              </w:rPr>
              <w:t>24000</w:t>
            </w:r>
          </w:p>
        </w:tc>
        <w:tc>
          <w:tcPr>
            <w:tcW w:w="7231" w:type="dxa"/>
            <w:vAlign w:val="center"/>
          </w:tcPr>
          <w:p w14:paraId="0323FDEB" w14:textId="36F2B89E" w:rsidR="00AD1655" w:rsidRPr="00E64653" w:rsidRDefault="00AD1655" w:rsidP="00AD1655">
            <w:pPr>
              <w:pStyle w:val="BodyTextIndent2"/>
              <w:spacing w:line="240" w:lineRule="auto"/>
              <w:ind w:firstLine="0"/>
              <w:rPr>
                <w:rFonts w:ascii="GHEA Grapalat" w:hAnsi="GHEA Grapalat"/>
                <w:iCs/>
                <w:u w:val="single"/>
                <w:lang w:val="hy-AM"/>
              </w:rPr>
            </w:pPr>
            <w:r w:rsidRPr="001E5644">
              <w:rPr>
                <w:rFonts w:ascii="Sylfaen" w:hAnsi="Sylfaen" w:cs="Sylfaen"/>
                <w:lang w:val="hy-AM"/>
              </w:rPr>
              <w:t>питание</w:t>
            </w:r>
            <w:r w:rsidRPr="001E5644">
              <w:rPr>
                <w:rFonts w:ascii="Arial LatArm" w:hAnsi="Arial LatArm" w:cs="Calibri"/>
                <w:lang w:val="hy-AM"/>
              </w:rPr>
              <w:t xml:space="preserve"> </w:t>
            </w:r>
            <w:r w:rsidRPr="001E5644">
              <w:rPr>
                <w:rFonts w:ascii="Sylfaen" w:hAnsi="Sylfaen" w:cs="Sylfaen"/>
                <w:lang w:val="hy-AM"/>
              </w:rPr>
              <w:t>блок/фара/</w:t>
            </w:r>
          </w:p>
        </w:tc>
      </w:tr>
      <w:tr w:rsidR="00AD1655" w:rsidRPr="00E64653" w14:paraId="404B5CD8" w14:textId="77777777" w:rsidTr="00523173">
        <w:tc>
          <w:tcPr>
            <w:tcW w:w="1701" w:type="dxa"/>
            <w:vAlign w:val="center"/>
          </w:tcPr>
          <w:p w14:paraId="61F7B90D" w14:textId="77777777" w:rsidR="00AD1655" w:rsidRPr="00AD1655" w:rsidRDefault="00AD1655" w:rsidP="00AD1655">
            <w:pPr>
              <w:pStyle w:val="BodyTextIndent2"/>
              <w:numPr>
                <w:ilvl w:val="0"/>
                <w:numId w:val="32"/>
              </w:numPr>
              <w:spacing w:line="240" w:lineRule="auto"/>
              <w:jc w:val="center"/>
              <w:rPr>
                <w:rFonts w:ascii="GHEA Grapalat" w:hAnsi="GHEA Grapalat"/>
                <w:iCs/>
              </w:rPr>
            </w:pPr>
          </w:p>
        </w:tc>
        <w:tc>
          <w:tcPr>
            <w:tcW w:w="1418" w:type="dxa"/>
            <w:vAlign w:val="center"/>
          </w:tcPr>
          <w:p w14:paraId="7783138B" w14:textId="4CABC740" w:rsidR="00AD1655" w:rsidRPr="00AD1655" w:rsidRDefault="00AD1655" w:rsidP="00AD1655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iCs/>
                <w:lang w:val="hy-AM"/>
              </w:rPr>
            </w:pPr>
            <w:r w:rsidRPr="00AD1655">
              <w:rPr>
                <w:rFonts w:ascii="GHEA Grapalat" w:hAnsi="GHEA Grapalat" w:cs="Calibri"/>
                <w:color w:val="000000"/>
                <w:sz w:val="24"/>
                <w:szCs w:val="24"/>
                <w:lang w:val="es-ES"/>
              </w:rPr>
              <w:t>2400</w:t>
            </w:r>
          </w:p>
        </w:tc>
        <w:tc>
          <w:tcPr>
            <w:tcW w:w="7231" w:type="dxa"/>
            <w:vAlign w:val="center"/>
          </w:tcPr>
          <w:p w14:paraId="7A91A3F1" w14:textId="01737CF9" w:rsidR="00AD1655" w:rsidRPr="00E64653" w:rsidRDefault="00AD1655" w:rsidP="00AD1655">
            <w:pPr>
              <w:pStyle w:val="BodyTextIndent2"/>
              <w:spacing w:line="240" w:lineRule="auto"/>
              <w:ind w:firstLine="0"/>
              <w:rPr>
                <w:rFonts w:ascii="GHEA Grapalat" w:hAnsi="GHEA Grapalat"/>
                <w:iCs/>
                <w:u w:val="single"/>
                <w:lang w:val="hy-AM"/>
              </w:rPr>
            </w:pPr>
            <w:r w:rsidRPr="00E703BA">
              <w:rPr>
                <w:rFonts w:ascii="Arial LatArm" w:hAnsi="Arial LatArm" w:cs="Calibri"/>
                <w:lang w:val="hy-AM"/>
              </w:rPr>
              <w:t>¾É. É³Ùå 300 ìï</w:t>
            </w:r>
          </w:p>
        </w:tc>
      </w:tr>
      <w:tr w:rsidR="00AD1655" w:rsidRPr="00E64653" w14:paraId="4CB55365" w14:textId="77777777" w:rsidTr="002769F0">
        <w:tc>
          <w:tcPr>
            <w:tcW w:w="1701" w:type="dxa"/>
            <w:vAlign w:val="center"/>
          </w:tcPr>
          <w:p w14:paraId="2635B3E5" w14:textId="77777777" w:rsidR="00AD1655" w:rsidRPr="00AD1655" w:rsidRDefault="00AD1655" w:rsidP="00AD1655">
            <w:pPr>
              <w:pStyle w:val="BodyTextIndent2"/>
              <w:numPr>
                <w:ilvl w:val="0"/>
                <w:numId w:val="32"/>
              </w:numPr>
              <w:spacing w:line="240" w:lineRule="auto"/>
              <w:jc w:val="center"/>
              <w:rPr>
                <w:rFonts w:ascii="GHEA Grapalat" w:hAnsi="GHEA Grapalat"/>
                <w:iCs/>
              </w:rPr>
            </w:pPr>
          </w:p>
        </w:tc>
        <w:tc>
          <w:tcPr>
            <w:tcW w:w="1418" w:type="dxa"/>
            <w:vAlign w:val="center"/>
          </w:tcPr>
          <w:p w14:paraId="75432178" w14:textId="47934FD3" w:rsidR="00AD1655" w:rsidRPr="00AD1655" w:rsidRDefault="00AD1655" w:rsidP="00AD1655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iCs/>
                <w:lang w:val="hy-AM"/>
              </w:rPr>
            </w:pPr>
            <w:r w:rsidRPr="00AD1655">
              <w:rPr>
                <w:rFonts w:ascii="GHEA Grapalat" w:hAnsi="GHEA Grapalat" w:cs="Calibri"/>
                <w:color w:val="000000"/>
              </w:rPr>
              <w:t>25000</w:t>
            </w:r>
          </w:p>
        </w:tc>
        <w:tc>
          <w:tcPr>
            <w:tcW w:w="7231" w:type="dxa"/>
            <w:vAlign w:val="center"/>
          </w:tcPr>
          <w:p w14:paraId="2B67EB29" w14:textId="5578B94E" w:rsidR="00AD1655" w:rsidRPr="00E64653" w:rsidRDefault="00AD1655" w:rsidP="00AD1655">
            <w:pPr>
              <w:pStyle w:val="BodyTextIndent2"/>
              <w:spacing w:line="240" w:lineRule="auto"/>
              <w:ind w:firstLine="0"/>
              <w:rPr>
                <w:rFonts w:ascii="GHEA Grapalat" w:hAnsi="GHEA Grapalat"/>
                <w:iCs/>
                <w:u w:val="single"/>
                <w:lang w:val="hy-AM"/>
              </w:rPr>
            </w:pPr>
            <w:r w:rsidRPr="00C0730B">
              <w:rPr>
                <w:rFonts w:ascii="Sylfaen" w:hAnsi="Sylfaen" w:cs="Sylfaen"/>
              </w:rPr>
              <w:t>Вел</w:t>
            </w:r>
            <w:r w:rsidRPr="00C0730B">
              <w:rPr>
                <w:rFonts w:ascii="Arial LatArm" w:hAnsi="Arial LatArm" w:cs="Calibri"/>
                <w:lang w:val="es-ES"/>
              </w:rPr>
              <w:t xml:space="preserve"> </w:t>
            </w:r>
            <w:r w:rsidRPr="00C0730B">
              <w:rPr>
                <w:rFonts w:ascii="Sylfaen" w:hAnsi="Sylfaen" w:cs="Sylfaen"/>
              </w:rPr>
              <w:t xml:space="preserve">панель </w:t>
            </w:r>
            <w:r w:rsidRPr="00C0730B">
              <w:rPr>
                <w:rFonts w:ascii="Arial LatArm" w:hAnsi="Arial LatArm" w:cs="Calibri"/>
                <w:lang w:val="es-ES"/>
              </w:rPr>
              <w:t xml:space="preserve">60 </w:t>
            </w:r>
            <w:r w:rsidRPr="00C0730B">
              <w:rPr>
                <w:rFonts w:ascii="Sylfaen" w:hAnsi="Sylfaen" w:cs="Calibri"/>
                <w:lang w:val="es-ES"/>
              </w:rPr>
              <w:t>Вт</w:t>
            </w:r>
          </w:p>
        </w:tc>
      </w:tr>
      <w:tr w:rsidR="00AD1655" w:rsidRPr="00E64653" w14:paraId="5BE86042" w14:textId="77777777" w:rsidTr="00523173">
        <w:tc>
          <w:tcPr>
            <w:tcW w:w="1701" w:type="dxa"/>
            <w:vAlign w:val="center"/>
          </w:tcPr>
          <w:p w14:paraId="634D18D0" w14:textId="77777777" w:rsidR="00AD1655" w:rsidRPr="00AD1655" w:rsidRDefault="00AD1655" w:rsidP="00AD1655">
            <w:pPr>
              <w:pStyle w:val="BodyTextIndent2"/>
              <w:numPr>
                <w:ilvl w:val="0"/>
                <w:numId w:val="32"/>
              </w:numPr>
              <w:spacing w:line="240" w:lineRule="auto"/>
              <w:jc w:val="center"/>
              <w:rPr>
                <w:rFonts w:ascii="GHEA Grapalat" w:hAnsi="GHEA Grapalat"/>
                <w:iCs/>
              </w:rPr>
            </w:pPr>
          </w:p>
        </w:tc>
        <w:tc>
          <w:tcPr>
            <w:tcW w:w="1418" w:type="dxa"/>
            <w:vAlign w:val="center"/>
          </w:tcPr>
          <w:p w14:paraId="1FBDDC93" w14:textId="7A77C268" w:rsidR="00AD1655" w:rsidRPr="00AD1655" w:rsidRDefault="00AD1655" w:rsidP="00AD1655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iCs/>
                <w:lang w:val="hy-AM"/>
              </w:rPr>
            </w:pPr>
            <w:r w:rsidRPr="00AD1655">
              <w:rPr>
                <w:rFonts w:ascii="GHEA Grapalat" w:hAnsi="GHEA Grapalat" w:cs="Calibri"/>
                <w:color w:val="000000"/>
                <w:lang w:val="hy-AM"/>
              </w:rPr>
              <w:t>15000</w:t>
            </w:r>
          </w:p>
        </w:tc>
        <w:tc>
          <w:tcPr>
            <w:tcW w:w="7231" w:type="dxa"/>
            <w:vAlign w:val="center"/>
          </w:tcPr>
          <w:p w14:paraId="51C3B44A" w14:textId="5A175BAF" w:rsidR="00AD1655" w:rsidRPr="00E64653" w:rsidRDefault="00AD1655" w:rsidP="00AD1655">
            <w:pPr>
              <w:pStyle w:val="BodyTextIndent2"/>
              <w:spacing w:line="240" w:lineRule="auto"/>
              <w:ind w:firstLine="0"/>
              <w:rPr>
                <w:rFonts w:ascii="GHEA Grapalat" w:hAnsi="GHEA Grapalat"/>
                <w:iCs/>
                <w:u w:val="single"/>
                <w:lang w:val="hy-AM"/>
              </w:rPr>
            </w:pPr>
            <w:r w:rsidRPr="00C0730B">
              <w:rPr>
                <w:rFonts w:ascii="Sylfaen" w:hAnsi="Sylfaen" w:cs="Sylfaen"/>
                <w:lang w:val="hy-AM"/>
              </w:rPr>
              <w:t>Преобразователи напряжения</w:t>
            </w:r>
          </w:p>
        </w:tc>
      </w:tr>
      <w:tr w:rsidR="00AD1655" w:rsidRPr="00E64653" w14:paraId="6B7C576D" w14:textId="77777777" w:rsidTr="00523173">
        <w:tc>
          <w:tcPr>
            <w:tcW w:w="1701" w:type="dxa"/>
            <w:vAlign w:val="center"/>
          </w:tcPr>
          <w:p w14:paraId="7CC1BAF6" w14:textId="77777777" w:rsidR="00AD1655" w:rsidRPr="00AD1655" w:rsidRDefault="00AD1655" w:rsidP="00AD1655">
            <w:pPr>
              <w:pStyle w:val="BodyTextIndent2"/>
              <w:numPr>
                <w:ilvl w:val="0"/>
                <w:numId w:val="32"/>
              </w:numPr>
              <w:spacing w:line="240" w:lineRule="auto"/>
              <w:jc w:val="center"/>
              <w:rPr>
                <w:rFonts w:ascii="GHEA Grapalat" w:hAnsi="GHEA Grapalat"/>
                <w:iCs/>
              </w:rPr>
            </w:pPr>
          </w:p>
        </w:tc>
        <w:tc>
          <w:tcPr>
            <w:tcW w:w="1418" w:type="dxa"/>
            <w:vAlign w:val="center"/>
          </w:tcPr>
          <w:p w14:paraId="2F2E5A4B" w14:textId="01111E06" w:rsidR="00AD1655" w:rsidRPr="00AD1655" w:rsidRDefault="00AD1655" w:rsidP="00AD1655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iCs/>
                <w:lang w:val="hy-AM"/>
              </w:rPr>
            </w:pPr>
            <w:r w:rsidRPr="00AD1655">
              <w:rPr>
                <w:rFonts w:ascii="GHEA Grapalat" w:hAnsi="GHEA Grapalat" w:cs="Calibri"/>
                <w:color w:val="000000"/>
                <w:lang w:val="hy-AM"/>
              </w:rPr>
              <w:t>340000</w:t>
            </w:r>
          </w:p>
        </w:tc>
        <w:tc>
          <w:tcPr>
            <w:tcW w:w="7231" w:type="dxa"/>
            <w:vAlign w:val="center"/>
          </w:tcPr>
          <w:p w14:paraId="204AAA84" w14:textId="25B721E5" w:rsidR="00AD1655" w:rsidRPr="00E64653" w:rsidRDefault="00AD1655" w:rsidP="00AD1655">
            <w:pPr>
              <w:pStyle w:val="BodyTextIndent2"/>
              <w:spacing w:line="240" w:lineRule="auto"/>
              <w:ind w:firstLine="0"/>
              <w:rPr>
                <w:rFonts w:ascii="GHEA Grapalat" w:hAnsi="GHEA Grapalat"/>
                <w:iCs/>
                <w:u w:val="single"/>
                <w:lang w:val="hy-AM"/>
              </w:rPr>
            </w:pPr>
            <w:r w:rsidRPr="00C0730B">
              <w:rPr>
                <w:rFonts w:ascii="Arial LatArm" w:hAnsi="Arial LatArm" w:cs="Calibri"/>
                <w:lang w:val="hy-AM"/>
              </w:rPr>
              <w:t xml:space="preserve">ÙÇ³óáõóÇãÝ»ñ ¨ ÏáÝï³Ïï³ÛÇÝ ï³ññ»ñ/ </w:t>
            </w:r>
            <w:r w:rsidRPr="00C0730B">
              <w:rPr>
                <w:rFonts w:ascii="Sylfaen" w:hAnsi="Sylfaen" w:cs="Calibri"/>
                <w:lang w:val="hy-AM"/>
              </w:rPr>
              <w:t>active mono/</w:t>
            </w:r>
          </w:p>
        </w:tc>
      </w:tr>
      <w:tr w:rsidR="00AD1655" w:rsidRPr="00E64653" w14:paraId="7C840E6E" w14:textId="77777777" w:rsidTr="00523173">
        <w:tc>
          <w:tcPr>
            <w:tcW w:w="1701" w:type="dxa"/>
            <w:vAlign w:val="center"/>
          </w:tcPr>
          <w:p w14:paraId="1C32E9C2" w14:textId="77777777" w:rsidR="00AD1655" w:rsidRPr="00AD1655" w:rsidRDefault="00AD1655" w:rsidP="00AD1655">
            <w:pPr>
              <w:pStyle w:val="BodyTextIndent2"/>
              <w:numPr>
                <w:ilvl w:val="0"/>
                <w:numId w:val="32"/>
              </w:numPr>
              <w:spacing w:line="240" w:lineRule="auto"/>
              <w:jc w:val="center"/>
              <w:rPr>
                <w:rFonts w:ascii="GHEA Grapalat" w:hAnsi="GHEA Grapalat"/>
                <w:iCs/>
              </w:rPr>
            </w:pPr>
          </w:p>
        </w:tc>
        <w:tc>
          <w:tcPr>
            <w:tcW w:w="1418" w:type="dxa"/>
            <w:vAlign w:val="center"/>
          </w:tcPr>
          <w:p w14:paraId="683E8660" w14:textId="50A23359" w:rsidR="00AD1655" w:rsidRPr="00AD1655" w:rsidRDefault="00AD1655" w:rsidP="00AD1655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iCs/>
                <w:lang w:val="hy-AM"/>
              </w:rPr>
            </w:pPr>
            <w:r w:rsidRPr="00AD1655">
              <w:rPr>
                <w:rFonts w:ascii="GHEA Grapalat" w:hAnsi="GHEA Grapalat" w:cs="Calibri"/>
                <w:color w:val="000000"/>
                <w:lang w:val="hy-AM"/>
              </w:rPr>
              <w:t>12000</w:t>
            </w:r>
          </w:p>
        </w:tc>
        <w:tc>
          <w:tcPr>
            <w:tcW w:w="7231" w:type="dxa"/>
            <w:vAlign w:val="center"/>
          </w:tcPr>
          <w:p w14:paraId="41B5F4FB" w14:textId="69797AEE" w:rsidR="00AD1655" w:rsidRPr="00E64653" w:rsidRDefault="00AD1655" w:rsidP="00AD1655">
            <w:pPr>
              <w:pStyle w:val="BodyTextIndent2"/>
              <w:spacing w:line="240" w:lineRule="auto"/>
              <w:ind w:firstLine="0"/>
              <w:rPr>
                <w:rFonts w:ascii="GHEA Grapalat" w:hAnsi="GHEA Grapalat"/>
                <w:iCs/>
                <w:u w:val="single"/>
                <w:lang w:val="hy-AM"/>
              </w:rPr>
            </w:pPr>
            <w:r w:rsidRPr="00C0730B">
              <w:rPr>
                <w:rFonts w:ascii="Sylfaen" w:hAnsi="Sylfaen" w:cs="Sylfaen"/>
                <w:lang w:val="hy-AM"/>
              </w:rPr>
              <w:t xml:space="preserve">Кабель </w:t>
            </w:r>
            <w:r w:rsidRPr="00C0730B">
              <w:rPr>
                <w:rFonts w:ascii="Arial" w:hAnsi="Arial" w:cs="Arial"/>
                <w:lang w:val="hy-AM"/>
              </w:rPr>
              <w:t>HDMI 4K /20 метров/</w:t>
            </w:r>
          </w:p>
        </w:tc>
      </w:tr>
      <w:tr w:rsidR="00AD1655" w:rsidRPr="00E64653" w14:paraId="65D02641" w14:textId="77777777" w:rsidTr="00523173">
        <w:tc>
          <w:tcPr>
            <w:tcW w:w="1701" w:type="dxa"/>
            <w:vAlign w:val="center"/>
          </w:tcPr>
          <w:p w14:paraId="712A9C93" w14:textId="77777777" w:rsidR="00AD1655" w:rsidRPr="00AD1655" w:rsidRDefault="00AD1655" w:rsidP="00AD1655">
            <w:pPr>
              <w:pStyle w:val="BodyTextIndent2"/>
              <w:numPr>
                <w:ilvl w:val="0"/>
                <w:numId w:val="32"/>
              </w:numPr>
              <w:spacing w:line="240" w:lineRule="auto"/>
              <w:jc w:val="center"/>
              <w:rPr>
                <w:rFonts w:ascii="GHEA Grapalat" w:hAnsi="GHEA Grapalat"/>
                <w:iCs/>
              </w:rPr>
            </w:pPr>
          </w:p>
        </w:tc>
        <w:tc>
          <w:tcPr>
            <w:tcW w:w="1418" w:type="dxa"/>
            <w:vAlign w:val="center"/>
          </w:tcPr>
          <w:p w14:paraId="0AC5B51B" w14:textId="74CFFC7F" w:rsidR="00AD1655" w:rsidRPr="00AD1655" w:rsidRDefault="00AD1655" w:rsidP="00AD1655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iCs/>
                <w:lang w:val="hy-AM"/>
              </w:rPr>
            </w:pPr>
            <w:r w:rsidRPr="00AD1655">
              <w:rPr>
                <w:rFonts w:ascii="GHEA Grapalat" w:hAnsi="GHEA Grapalat" w:cs="Calibri"/>
                <w:color w:val="000000"/>
                <w:lang w:val="hy-AM"/>
              </w:rPr>
              <w:t>56000</w:t>
            </w:r>
          </w:p>
        </w:tc>
        <w:tc>
          <w:tcPr>
            <w:tcW w:w="7231" w:type="dxa"/>
            <w:vAlign w:val="center"/>
          </w:tcPr>
          <w:p w14:paraId="5DC19078" w14:textId="3A045D1F" w:rsidR="00AD1655" w:rsidRPr="00E64653" w:rsidRDefault="00AD1655" w:rsidP="00AD1655">
            <w:pPr>
              <w:pStyle w:val="BodyTextIndent2"/>
              <w:spacing w:line="240" w:lineRule="auto"/>
              <w:ind w:firstLine="0"/>
              <w:rPr>
                <w:rFonts w:ascii="GHEA Grapalat" w:hAnsi="GHEA Grapalat"/>
                <w:iCs/>
                <w:u w:val="single"/>
                <w:lang w:val="hy-AM"/>
              </w:rPr>
            </w:pPr>
            <w:r w:rsidRPr="00C0730B">
              <w:rPr>
                <w:rFonts w:ascii="Sylfaen" w:hAnsi="Sylfaen" w:cs="Sylfaen"/>
                <w:lang w:val="hy-AM"/>
              </w:rPr>
              <w:t>Оборудование для кондиционирования воздуха/сушилка для рук/</w:t>
            </w:r>
          </w:p>
        </w:tc>
      </w:tr>
      <w:tr w:rsidR="00AD1655" w:rsidRPr="00E64653" w14:paraId="149BC861" w14:textId="77777777" w:rsidTr="00523173">
        <w:tc>
          <w:tcPr>
            <w:tcW w:w="1701" w:type="dxa"/>
            <w:vAlign w:val="center"/>
          </w:tcPr>
          <w:p w14:paraId="7D588392" w14:textId="77777777" w:rsidR="00AD1655" w:rsidRPr="00AD1655" w:rsidRDefault="00AD1655" w:rsidP="00AD1655">
            <w:pPr>
              <w:pStyle w:val="BodyTextIndent2"/>
              <w:numPr>
                <w:ilvl w:val="0"/>
                <w:numId w:val="32"/>
              </w:numPr>
              <w:spacing w:line="240" w:lineRule="auto"/>
              <w:jc w:val="center"/>
              <w:rPr>
                <w:rFonts w:ascii="GHEA Grapalat" w:hAnsi="GHEA Grapalat"/>
                <w:iCs/>
              </w:rPr>
            </w:pPr>
          </w:p>
        </w:tc>
        <w:tc>
          <w:tcPr>
            <w:tcW w:w="1418" w:type="dxa"/>
            <w:vAlign w:val="center"/>
          </w:tcPr>
          <w:p w14:paraId="47BC70D3" w14:textId="7E822825" w:rsidR="00AD1655" w:rsidRPr="00AD1655" w:rsidRDefault="00AD1655" w:rsidP="00AD1655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iCs/>
                <w:lang w:val="hy-AM"/>
              </w:rPr>
            </w:pPr>
            <w:r w:rsidRPr="00AD1655">
              <w:rPr>
                <w:rFonts w:ascii="GHEA Grapalat" w:hAnsi="GHEA Grapalat" w:cs="Calibri"/>
                <w:color w:val="000000" w:themeColor="text1"/>
                <w:lang w:val="hy-AM"/>
              </w:rPr>
              <w:t>2800</w:t>
            </w:r>
          </w:p>
        </w:tc>
        <w:tc>
          <w:tcPr>
            <w:tcW w:w="7231" w:type="dxa"/>
            <w:vAlign w:val="center"/>
          </w:tcPr>
          <w:p w14:paraId="23412100" w14:textId="30BDF1BE" w:rsidR="00AD1655" w:rsidRPr="00E64653" w:rsidRDefault="00AD1655" w:rsidP="00AD1655">
            <w:pPr>
              <w:pStyle w:val="BodyTextIndent2"/>
              <w:spacing w:line="240" w:lineRule="auto"/>
              <w:ind w:firstLine="0"/>
              <w:rPr>
                <w:rFonts w:ascii="GHEA Grapalat" w:hAnsi="GHEA Grapalat"/>
                <w:iCs/>
                <w:u w:val="single"/>
                <w:lang w:val="hy-AM"/>
              </w:rPr>
            </w:pPr>
            <w:r w:rsidRPr="00EC1693">
              <w:rPr>
                <w:rFonts w:ascii="Sylfaen" w:hAnsi="Sylfaen"/>
                <w:lang w:val="hy-AM"/>
              </w:rPr>
              <w:t xml:space="preserve">Ручной инструмент/ </w:t>
            </w:r>
            <w:r w:rsidRPr="00EC1693">
              <w:rPr>
                <w:rFonts w:ascii="Sylfaen" w:hAnsi="Sylfaen" w:cs="Sylfaen"/>
                <w:lang w:val="hy-AM"/>
              </w:rPr>
              <w:t xml:space="preserve">сварщик </w:t>
            </w:r>
            <w:r w:rsidRPr="00EC1693">
              <w:rPr>
                <w:rFonts w:ascii="Sylfaen" w:hAnsi="Sylfaen"/>
                <w:lang w:val="hy-AM"/>
              </w:rPr>
              <w:t>/</w:t>
            </w:r>
          </w:p>
        </w:tc>
      </w:tr>
      <w:tr w:rsidR="00AD1655" w:rsidRPr="00E64653" w14:paraId="161CD716" w14:textId="77777777" w:rsidTr="00523173">
        <w:tc>
          <w:tcPr>
            <w:tcW w:w="1701" w:type="dxa"/>
            <w:vAlign w:val="center"/>
          </w:tcPr>
          <w:p w14:paraId="376300BD" w14:textId="77777777" w:rsidR="00AD1655" w:rsidRPr="00AD1655" w:rsidRDefault="00AD1655" w:rsidP="00AD1655">
            <w:pPr>
              <w:pStyle w:val="BodyTextIndent2"/>
              <w:numPr>
                <w:ilvl w:val="0"/>
                <w:numId w:val="32"/>
              </w:numPr>
              <w:spacing w:line="240" w:lineRule="auto"/>
              <w:jc w:val="center"/>
              <w:rPr>
                <w:rFonts w:ascii="GHEA Grapalat" w:hAnsi="GHEA Grapalat"/>
                <w:iCs/>
              </w:rPr>
            </w:pPr>
          </w:p>
        </w:tc>
        <w:tc>
          <w:tcPr>
            <w:tcW w:w="1418" w:type="dxa"/>
            <w:vAlign w:val="center"/>
          </w:tcPr>
          <w:p w14:paraId="6C2021C8" w14:textId="7238358D" w:rsidR="00AD1655" w:rsidRPr="00AD1655" w:rsidRDefault="00AD1655" w:rsidP="00AD1655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iCs/>
                <w:lang w:val="hy-AM"/>
              </w:rPr>
            </w:pPr>
            <w:r w:rsidRPr="00AD1655">
              <w:rPr>
                <w:rFonts w:ascii="GHEA Grapalat" w:hAnsi="GHEA Grapalat" w:cs="Calibri"/>
                <w:color w:val="000000" w:themeColor="text1"/>
                <w:lang w:val="hy-AM"/>
              </w:rPr>
              <w:t>72000</w:t>
            </w:r>
          </w:p>
        </w:tc>
        <w:tc>
          <w:tcPr>
            <w:tcW w:w="7231" w:type="dxa"/>
            <w:vAlign w:val="center"/>
          </w:tcPr>
          <w:p w14:paraId="27BCEEAB" w14:textId="674CD6E8" w:rsidR="00AD1655" w:rsidRPr="00E64653" w:rsidRDefault="00AD1655" w:rsidP="00AD1655">
            <w:pPr>
              <w:pStyle w:val="BodyTextIndent2"/>
              <w:spacing w:line="240" w:lineRule="auto"/>
              <w:ind w:firstLine="0"/>
              <w:rPr>
                <w:rFonts w:ascii="GHEA Grapalat" w:hAnsi="GHEA Grapalat"/>
                <w:iCs/>
                <w:u w:val="single"/>
                <w:lang w:val="hy-AM"/>
              </w:rPr>
            </w:pPr>
            <w:r>
              <w:rPr>
                <w:rFonts w:ascii="Sylfaen" w:hAnsi="Sylfaen"/>
                <w:lang w:val="hy-AM"/>
              </w:rPr>
              <w:t>Маска/респиратор/</w:t>
            </w:r>
          </w:p>
        </w:tc>
      </w:tr>
    </w:tbl>
    <w:p w14:paraId="232E0DB6" w14:textId="46914EA3" w:rsidR="00096865" w:rsidRDefault="00816505" w:rsidP="00EF3662">
      <w:pPr>
        <w:pStyle w:val="BodyTextIndent2"/>
        <w:spacing w:line="240" w:lineRule="auto"/>
        <w:ind w:firstLine="567"/>
        <w:rPr>
          <w:rFonts w:ascii="GHEA Grapalat" w:hAnsi="GHEA Grapalat"/>
        </w:rPr>
      </w:pPr>
      <w:r w:rsidRPr="00A71D81">
        <w:rPr>
          <w:rFonts w:ascii="GHEA Grapalat" w:hAnsi="GHEA Grapalat"/>
        </w:rPr>
        <w:t>Технические характеристики товара, а также спецификация, технические данные и полное и достаточное описание иных неценовых условий являются неотъемлемой частью заключаемого договора, проект которого представлен в Приложении № 6 к настоящему приглашению.</w:t>
      </w:r>
    </w:p>
    <w:p w14:paraId="144F4F85" w14:textId="5DB77F3B" w:rsidR="00845AA5" w:rsidRPr="00491DFB" w:rsidRDefault="00CC049D" w:rsidP="00491DFB">
      <w:pPr>
        <w:pStyle w:val="BodyTextIndent2"/>
        <w:spacing w:line="240" w:lineRule="auto"/>
        <w:ind w:firstLine="567"/>
        <w:rPr>
          <w:rFonts w:ascii="GHEA Grapalat" w:hAnsi="GHEA Grapalat"/>
        </w:rPr>
      </w:pPr>
      <w:r w:rsidRPr="006F2A6C">
        <w:rPr>
          <w:rFonts w:ascii="GHEA Grapalat" w:hAnsi="GHEA Grapalat"/>
        </w:rPr>
        <w:t xml:space="preserve">участникам в качестве эквивалента указываются марка, модель и производитель предлагаемой продукции, указанные в Приложении </w:t>
      </w:r>
      <w:r w:rsidRPr="00361A8D">
        <w:rPr>
          <w:rFonts w:ascii="GHEA Grapalat" w:hAnsi="GHEA Grapalat"/>
        </w:rPr>
        <w:t xml:space="preserve">№ </w:t>
      </w:r>
      <w:r w:rsidR="000D091F" w:rsidRPr="006F2A6C">
        <w:rPr>
          <w:rFonts w:ascii="GHEA Grapalat" w:hAnsi="GHEA Grapalat"/>
          <w:lang w:val="hy-AM"/>
        </w:rPr>
        <w:t>6 настоящего приглашения.</w:t>
      </w:r>
    </w:p>
    <w:p w14:paraId="23F94610" w14:textId="194B2D8C" w:rsidR="00265BC4" w:rsidRPr="007A0729" w:rsidRDefault="00265BC4" w:rsidP="007A0729">
      <w:pPr>
        <w:rPr>
          <w:rFonts w:ascii="GHEA Grapalat" w:hAnsi="GHEA Grapalat" w:cs="Sylfaen"/>
          <w:b/>
          <w:sz w:val="20"/>
        </w:rPr>
      </w:pPr>
    </w:p>
    <w:p w14:paraId="7BCA58C3" w14:textId="77777777" w:rsidR="007505ED" w:rsidRPr="007C6E3F" w:rsidRDefault="007505ED" w:rsidP="007505ED">
      <w:pPr>
        <w:widowControl w:val="0"/>
        <w:spacing w:after="160"/>
        <w:ind w:firstLine="567"/>
        <w:jc w:val="center"/>
        <w:rPr>
          <w:rFonts w:ascii="Abadi MT Condensed Light" w:hAnsi="Abadi MT Condensed Light" w:cs="Sylfaen"/>
          <w:i/>
        </w:rPr>
      </w:pPr>
    </w:p>
    <w:p w14:paraId="1CBC2C66" w14:textId="77777777" w:rsidR="007505ED" w:rsidRPr="007505ED" w:rsidRDefault="007505ED" w:rsidP="007505ED">
      <w:pPr>
        <w:widowControl w:val="0"/>
        <w:spacing w:after="160"/>
        <w:jc w:val="center"/>
        <w:rPr>
          <w:rFonts w:ascii="GHEA Grapalat" w:hAnsi="GHEA Grapalat"/>
          <w:b/>
        </w:rPr>
      </w:pPr>
      <w:r w:rsidRPr="007C6E3F">
        <w:rPr>
          <w:rFonts w:ascii="Abadi MT Condensed Light" w:hAnsi="Abadi MT Condensed Light"/>
          <w:b/>
        </w:rPr>
        <w:t xml:space="preserve">2. </w:t>
      </w:r>
      <w:r w:rsidRPr="007C6E3F">
        <w:rPr>
          <w:rFonts w:ascii="Calibri" w:hAnsi="Calibri" w:cs="Calibri"/>
          <w:b/>
        </w:rPr>
        <w:t>ТРЕБОВАНИЯ</w:t>
      </w:r>
      <w:r w:rsidRPr="007C6E3F">
        <w:rPr>
          <w:rFonts w:ascii="Abadi MT Condensed Light" w:hAnsi="Abadi MT Condensed Light"/>
          <w:b/>
        </w:rPr>
        <w:t xml:space="preserve"> </w:t>
      </w:r>
      <w:r w:rsidRPr="007C6E3F">
        <w:rPr>
          <w:rFonts w:ascii="Calibri" w:hAnsi="Calibri" w:cs="Calibri"/>
          <w:b/>
        </w:rPr>
        <w:t>К</w:t>
      </w:r>
      <w:r w:rsidRPr="007C6E3F">
        <w:rPr>
          <w:rFonts w:ascii="Abadi MT Condensed Light" w:hAnsi="Abadi MT Condensed Light"/>
          <w:b/>
        </w:rPr>
        <w:t xml:space="preserve"> </w:t>
      </w:r>
      <w:r w:rsidRPr="007C6E3F">
        <w:rPr>
          <w:rFonts w:ascii="Calibri" w:hAnsi="Calibri" w:cs="Calibri"/>
          <w:b/>
        </w:rPr>
        <w:t>ПРАВУ</w:t>
      </w:r>
      <w:r w:rsidRPr="007C6E3F">
        <w:rPr>
          <w:rFonts w:ascii="Abadi MT Condensed Light" w:hAnsi="Abadi MT Condensed Light"/>
          <w:b/>
        </w:rPr>
        <w:t xml:space="preserve"> </w:t>
      </w:r>
      <w:r w:rsidRPr="007C6E3F">
        <w:rPr>
          <w:rFonts w:ascii="Calibri" w:hAnsi="Calibri" w:cs="Calibri"/>
          <w:b/>
        </w:rPr>
        <w:t>УЧАСТНИКА</w:t>
      </w:r>
      <w:r w:rsidRPr="007C6E3F">
        <w:rPr>
          <w:rFonts w:ascii="Abadi MT Condensed Light" w:hAnsi="Abadi MT Condensed Light"/>
          <w:b/>
        </w:rPr>
        <w:t xml:space="preserve"> </w:t>
      </w:r>
      <w:r w:rsidRPr="007C6E3F">
        <w:rPr>
          <w:rFonts w:ascii="Calibri" w:hAnsi="Calibri" w:cs="Calibri"/>
          <w:b/>
        </w:rPr>
        <w:t>НА</w:t>
      </w:r>
      <w:r w:rsidRPr="007C6E3F">
        <w:rPr>
          <w:rFonts w:ascii="Abadi MT Condensed Light" w:hAnsi="Abadi MT Condensed Light"/>
          <w:b/>
        </w:rPr>
        <w:t xml:space="preserve"> </w:t>
      </w:r>
      <w:r w:rsidRPr="007C6E3F">
        <w:rPr>
          <w:rFonts w:ascii="Calibri" w:hAnsi="Calibri" w:cs="Calibri"/>
          <w:b/>
        </w:rPr>
        <w:t>УЧАСТИЕ</w:t>
      </w:r>
      <w:r w:rsidRPr="007C6E3F">
        <w:rPr>
          <w:rFonts w:ascii="Abadi MT Condensed Light" w:hAnsi="Abadi MT Condensed Light"/>
          <w:b/>
        </w:rPr>
        <w:t xml:space="preserve">, </w:t>
      </w:r>
      <w:r w:rsidRPr="007C6E3F">
        <w:rPr>
          <w:rFonts w:ascii="Abadi MT Condensed Light" w:hAnsi="Abadi MT Condensed Light"/>
          <w:b/>
        </w:rPr>
        <w:br/>
      </w:r>
      <w:r w:rsidRPr="007C6E3F">
        <w:rPr>
          <w:rFonts w:ascii="Calibri" w:hAnsi="Calibri" w:cs="Calibri"/>
          <w:b/>
        </w:rPr>
        <w:t>ПОРЯДОК</w:t>
      </w:r>
      <w:r w:rsidRPr="007C6E3F">
        <w:rPr>
          <w:rFonts w:ascii="Abadi MT Condensed Light" w:hAnsi="Abadi MT Condensed Light"/>
          <w:b/>
        </w:rPr>
        <w:t xml:space="preserve"> </w:t>
      </w:r>
      <w:r w:rsidRPr="007C6E3F">
        <w:rPr>
          <w:rFonts w:ascii="Calibri" w:hAnsi="Calibri" w:cs="Calibri"/>
          <w:b/>
        </w:rPr>
        <w:t>ИХ</w:t>
      </w:r>
      <w:r w:rsidRPr="007C6E3F">
        <w:rPr>
          <w:rFonts w:ascii="Abadi MT Condensed Light" w:hAnsi="Abadi MT Condensed Light"/>
          <w:b/>
        </w:rPr>
        <w:t xml:space="preserve"> </w:t>
      </w:r>
      <w:r w:rsidRPr="007C6E3F">
        <w:rPr>
          <w:rFonts w:ascii="Calibri" w:hAnsi="Calibri" w:cs="Calibri"/>
          <w:b/>
        </w:rPr>
        <w:t>ОЦЕНКИ</w:t>
      </w:r>
      <w:r w:rsidRPr="007C6E3F">
        <w:rPr>
          <w:rFonts w:ascii="Abadi MT Condensed Light" w:hAnsi="Abadi MT Condensed Light"/>
          <w:b/>
        </w:rPr>
        <w:t xml:space="preserve">, </w:t>
      </w:r>
      <w:r w:rsidRPr="007C6E3F">
        <w:rPr>
          <w:rFonts w:ascii="Calibri" w:hAnsi="Calibri" w:cs="Calibri"/>
          <w:b/>
        </w:rPr>
        <w:t>УСЛОВИЯ</w:t>
      </w:r>
      <w:r w:rsidRPr="007C6E3F">
        <w:rPr>
          <w:rFonts w:ascii="Abadi MT Condensed Light" w:hAnsi="Abadi MT Condensed Light"/>
          <w:b/>
        </w:rPr>
        <w:t xml:space="preserve"> </w:t>
      </w:r>
      <w:r w:rsidRPr="007C6E3F">
        <w:rPr>
          <w:rFonts w:ascii="Calibri" w:hAnsi="Calibri" w:cs="Calibri"/>
          <w:b/>
        </w:rPr>
        <w:t>ПРЕДСТАВЛЕНИЯ</w:t>
      </w:r>
      <w:r w:rsidRPr="007C6E3F">
        <w:rPr>
          <w:rFonts w:ascii="Abadi MT Condensed Light" w:hAnsi="Abadi MT Condensed Light"/>
          <w:b/>
        </w:rPr>
        <w:t xml:space="preserve"> </w:t>
      </w:r>
      <w:r w:rsidRPr="007C6E3F">
        <w:rPr>
          <w:rFonts w:ascii="Calibri" w:hAnsi="Calibri" w:cs="Calibri"/>
          <w:b/>
        </w:rPr>
        <w:t>ОБЕСПЕЧЕНИЯ</w:t>
      </w:r>
      <w:r w:rsidRPr="007C6E3F">
        <w:rPr>
          <w:rFonts w:ascii="Abadi MT Condensed Light" w:hAnsi="Abadi MT Condensed Light"/>
          <w:b/>
        </w:rPr>
        <w:t xml:space="preserve"> </w:t>
      </w:r>
      <w:r w:rsidRPr="007C6E3F">
        <w:rPr>
          <w:rFonts w:ascii="Calibri" w:hAnsi="Calibri" w:cs="Calibri"/>
          <w:b/>
        </w:rPr>
        <w:t>КВАЛИФИКАЦИИ</w:t>
      </w:r>
      <w:r w:rsidRPr="007C6E3F">
        <w:rPr>
          <w:rFonts w:ascii="Abadi MT Condensed Light" w:hAnsi="Abadi MT Condensed Light"/>
          <w:b/>
        </w:rPr>
        <w:t xml:space="preserve"> </w:t>
      </w:r>
      <w:r w:rsidRPr="007C6E3F">
        <w:rPr>
          <w:rFonts w:ascii="Calibri" w:hAnsi="Calibri" w:cs="Calibri"/>
          <w:b/>
        </w:rPr>
        <w:t>В</w:t>
      </w:r>
      <w:r w:rsidRPr="007C6E3F">
        <w:rPr>
          <w:rFonts w:ascii="Abadi MT Condensed Light" w:hAnsi="Abadi MT Condensed Light"/>
          <w:b/>
        </w:rPr>
        <w:t xml:space="preserve"> </w:t>
      </w:r>
      <w:r w:rsidRPr="007C6E3F">
        <w:rPr>
          <w:rFonts w:ascii="Calibri" w:hAnsi="Calibri" w:cs="Calibri"/>
          <w:b/>
        </w:rPr>
        <w:t>СЛУЧАЕ</w:t>
      </w:r>
      <w:r w:rsidRPr="007C6E3F">
        <w:rPr>
          <w:rFonts w:ascii="Abadi MT Condensed Light" w:hAnsi="Abadi MT Condensed Light"/>
          <w:b/>
        </w:rPr>
        <w:t xml:space="preserve"> </w:t>
      </w:r>
      <w:r w:rsidRPr="007C6E3F">
        <w:rPr>
          <w:rFonts w:ascii="Calibri" w:hAnsi="Calibri" w:cs="Calibri"/>
          <w:b/>
        </w:rPr>
        <w:t>ПРИЗНАНИЯ</w:t>
      </w:r>
      <w:r w:rsidRPr="007C6E3F">
        <w:rPr>
          <w:rFonts w:ascii="Abadi MT Condensed Light" w:hAnsi="Abadi MT Condensed Light"/>
          <w:b/>
        </w:rPr>
        <w:t xml:space="preserve"> </w:t>
      </w:r>
      <w:r w:rsidRPr="007C6E3F">
        <w:rPr>
          <w:rFonts w:ascii="Calibri" w:hAnsi="Calibri" w:cs="Calibri"/>
          <w:b/>
        </w:rPr>
        <w:t>ОТОБРАННЫМ</w:t>
      </w:r>
      <w:r w:rsidRPr="007C6E3F">
        <w:rPr>
          <w:rFonts w:ascii="Abadi MT Condensed Light" w:hAnsi="Abadi MT Condensed Light"/>
          <w:b/>
        </w:rPr>
        <w:t xml:space="preserve">  </w:t>
      </w:r>
      <w:r w:rsidRPr="007C6E3F">
        <w:rPr>
          <w:rFonts w:ascii="Calibri" w:hAnsi="Calibri" w:cs="Calibri"/>
          <w:b/>
        </w:rPr>
        <w:t>УЧАСТНИКОМ</w:t>
      </w:r>
      <w:r w:rsidRPr="007C6E3F">
        <w:rPr>
          <w:rFonts w:ascii="Abadi MT Condensed Light" w:hAnsi="Abadi MT Condensed Light"/>
          <w:b/>
        </w:rPr>
        <w:br/>
      </w:r>
    </w:p>
    <w:p w14:paraId="7A000CC2" w14:textId="77777777" w:rsidR="007505ED" w:rsidRPr="007505ED" w:rsidRDefault="007505ED" w:rsidP="007505ED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Arial Armenian"/>
        </w:rPr>
      </w:pPr>
      <w:r w:rsidRPr="007505ED">
        <w:rPr>
          <w:rFonts w:ascii="GHEA Grapalat" w:hAnsi="GHEA Grapalat"/>
        </w:rPr>
        <w:t>2.1.</w:t>
      </w:r>
      <w:r w:rsidRPr="007505ED">
        <w:rPr>
          <w:rFonts w:ascii="GHEA Grapalat" w:hAnsi="GHEA Grapalat"/>
        </w:rPr>
        <w:tab/>
      </w:r>
      <w:r w:rsidRPr="007505ED">
        <w:rPr>
          <w:rFonts w:ascii="GHEA Grapalat" w:hAnsi="GHEA Grapalat" w:cs="Calibri"/>
        </w:rPr>
        <w:t>В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настоящей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процедуре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не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имеют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права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участвовать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лица</w:t>
      </w:r>
      <w:r w:rsidRPr="007505ED">
        <w:rPr>
          <w:rFonts w:ascii="GHEA Grapalat" w:hAnsi="GHEA Grapalat"/>
        </w:rPr>
        <w:t>:</w:t>
      </w:r>
    </w:p>
    <w:p w14:paraId="6EF66828" w14:textId="77777777" w:rsidR="007505ED" w:rsidRPr="007505ED" w:rsidRDefault="007505ED" w:rsidP="007505ED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</w:rPr>
      </w:pPr>
      <w:r w:rsidRPr="007505ED">
        <w:rPr>
          <w:rFonts w:ascii="GHEA Grapalat" w:hAnsi="GHEA Grapalat"/>
        </w:rPr>
        <w:lastRenderedPageBreak/>
        <w:t>1)</w:t>
      </w:r>
      <w:r w:rsidRPr="007505ED">
        <w:rPr>
          <w:rFonts w:ascii="GHEA Grapalat" w:hAnsi="GHEA Grapalat"/>
        </w:rPr>
        <w:tab/>
      </w:r>
      <w:r w:rsidRPr="007505ED">
        <w:rPr>
          <w:rFonts w:ascii="GHEA Grapalat" w:hAnsi="GHEA Grapalat" w:cs="Calibri"/>
        </w:rPr>
        <w:t>которые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на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день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подачи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заявки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в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судебном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порядке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признаны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банкротом</w:t>
      </w:r>
      <w:r w:rsidRPr="007505ED">
        <w:rPr>
          <w:rFonts w:ascii="GHEA Grapalat" w:hAnsi="GHEA Grapalat"/>
        </w:rPr>
        <w:t xml:space="preserve">; </w:t>
      </w:r>
    </w:p>
    <w:p w14:paraId="7E06C621" w14:textId="77777777" w:rsidR="007505ED" w:rsidRPr="007505ED" w:rsidRDefault="007505ED" w:rsidP="007505ED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</w:rPr>
      </w:pPr>
      <w:r w:rsidRPr="007505ED">
        <w:rPr>
          <w:rFonts w:ascii="GHEA Grapalat" w:hAnsi="GHEA Grapalat"/>
        </w:rPr>
        <w:t>3)</w:t>
      </w:r>
      <w:r w:rsidRPr="007505ED">
        <w:rPr>
          <w:rFonts w:ascii="GHEA Grapalat" w:hAnsi="GHEA Grapalat"/>
        </w:rPr>
        <w:tab/>
      </w:r>
      <w:r w:rsidRPr="007505ED">
        <w:rPr>
          <w:rFonts w:ascii="GHEA Grapalat" w:hAnsi="GHEA Grapalat" w:cs="Calibri"/>
        </w:rPr>
        <w:t>которые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или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представитель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исполнительного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органа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которых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в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течение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пяти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лет</w:t>
      </w:r>
      <w:r w:rsidRPr="007505ED">
        <w:rPr>
          <w:rFonts w:ascii="GHEA Grapalat" w:hAnsi="GHEA Grapalat"/>
        </w:rPr>
        <w:t xml:space="preserve">, </w:t>
      </w:r>
      <w:r w:rsidRPr="007505ED">
        <w:rPr>
          <w:rFonts w:ascii="GHEA Grapalat" w:hAnsi="GHEA Grapalat" w:cs="Calibri"/>
        </w:rPr>
        <w:t>предшествующих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дню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подачи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заявки</w:t>
      </w:r>
      <w:r w:rsidRPr="007505ED">
        <w:rPr>
          <w:rFonts w:ascii="GHEA Grapalat" w:hAnsi="GHEA Grapalat"/>
        </w:rPr>
        <w:t xml:space="preserve">, </w:t>
      </w:r>
      <w:r w:rsidRPr="007505ED">
        <w:rPr>
          <w:rFonts w:ascii="GHEA Grapalat" w:hAnsi="GHEA Grapalat" w:cs="Calibri"/>
        </w:rPr>
        <w:t>были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осуждены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за</w:t>
      </w:r>
      <w:r w:rsidRPr="007505ED">
        <w:rPr>
          <w:rFonts w:ascii="Calibri" w:hAnsi="Calibri" w:cs="Calibri"/>
          <w:lang w:val="en-US"/>
        </w:rPr>
        <w:t> </w:t>
      </w:r>
      <w:r w:rsidRPr="007505ED">
        <w:rPr>
          <w:rFonts w:ascii="GHEA Grapalat" w:hAnsi="GHEA Grapalat" w:cs="Calibri"/>
        </w:rPr>
        <w:t>финансирование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терроризма</w:t>
      </w:r>
      <w:r w:rsidRPr="007505ED">
        <w:rPr>
          <w:rFonts w:ascii="GHEA Grapalat" w:hAnsi="GHEA Grapalat"/>
        </w:rPr>
        <w:t xml:space="preserve">, </w:t>
      </w:r>
      <w:r w:rsidRPr="007505ED">
        <w:rPr>
          <w:rFonts w:ascii="GHEA Grapalat" w:hAnsi="GHEA Grapalat" w:cs="Calibri"/>
        </w:rPr>
        <w:t>эксплуатацию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детей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или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преступление</w:t>
      </w:r>
      <w:r w:rsidRPr="007505ED">
        <w:rPr>
          <w:rFonts w:ascii="GHEA Grapalat" w:hAnsi="GHEA Grapalat"/>
        </w:rPr>
        <w:t xml:space="preserve">, </w:t>
      </w:r>
      <w:r w:rsidRPr="007505ED">
        <w:rPr>
          <w:rFonts w:ascii="GHEA Grapalat" w:hAnsi="GHEA Grapalat" w:cs="Calibri"/>
        </w:rPr>
        <w:t>включающее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трафикинг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людей</w:t>
      </w:r>
      <w:r w:rsidRPr="007505ED">
        <w:rPr>
          <w:rFonts w:ascii="GHEA Grapalat" w:hAnsi="GHEA Grapalat"/>
        </w:rPr>
        <w:t xml:space="preserve">, </w:t>
      </w:r>
      <w:r w:rsidRPr="007505ED">
        <w:rPr>
          <w:rFonts w:ascii="GHEA Grapalat" w:hAnsi="GHEA Grapalat" w:cs="Calibri"/>
        </w:rPr>
        <w:t>создание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преступного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сообщества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или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участие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в</w:t>
      </w:r>
      <w:r w:rsidRPr="007505ED">
        <w:rPr>
          <w:rFonts w:ascii="Calibri" w:hAnsi="Calibri" w:cs="Calibri"/>
          <w:lang w:val="en-US"/>
        </w:rPr>
        <w:t> </w:t>
      </w:r>
      <w:r w:rsidRPr="007505ED">
        <w:rPr>
          <w:rFonts w:ascii="GHEA Grapalat" w:hAnsi="GHEA Grapalat" w:cs="Calibri"/>
        </w:rPr>
        <w:t>нем</w:t>
      </w:r>
      <w:r w:rsidRPr="007505ED">
        <w:rPr>
          <w:rFonts w:ascii="GHEA Grapalat" w:hAnsi="GHEA Grapalat"/>
        </w:rPr>
        <w:t xml:space="preserve">, </w:t>
      </w:r>
      <w:r w:rsidRPr="007505ED">
        <w:rPr>
          <w:rFonts w:ascii="GHEA Grapalat" w:hAnsi="GHEA Grapalat" w:cs="Calibri"/>
        </w:rPr>
        <w:t>получение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взятки</w:t>
      </w:r>
      <w:r w:rsidRPr="007505ED">
        <w:rPr>
          <w:rFonts w:ascii="GHEA Grapalat" w:hAnsi="GHEA Grapalat"/>
        </w:rPr>
        <w:t xml:space="preserve">, </w:t>
      </w:r>
      <w:r w:rsidRPr="007505ED">
        <w:rPr>
          <w:rFonts w:ascii="GHEA Grapalat" w:hAnsi="GHEA Grapalat" w:cs="Calibri"/>
        </w:rPr>
        <w:t>дачу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взятки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или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посредничество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при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взяточничестве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и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за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предусмотренные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законом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преступления</w:t>
      </w:r>
      <w:r w:rsidRPr="007505ED">
        <w:rPr>
          <w:rFonts w:ascii="GHEA Grapalat" w:hAnsi="GHEA Grapalat"/>
        </w:rPr>
        <w:t xml:space="preserve">, </w:t>
      </w:r>
      <w:r w:rsidRPr="007505ED">
        <w:rPr>
          <w:rFonts w:ascii="GHEA Grapalat" w:hAnsi="GHEA Grapalat" w:cs="Calibri"/>
        </w:rPr>
        <w:t>направленные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против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экономической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деятельности</w:t>
      </w:r>
      <w:r w:rsidRPr="007505ED">
        <w:rPr>
          <w:rFonts w:ascii="GHEA Grapalat" w:hAnsi="GHEA Grapalat"/>
        </w:rPr>
        <w:t xml:space="preserve">, </w:t>
      </w:r>
      <w:r w:rsidRPr="007505ED">
        <w:rPr>
          <w:rFonts w:ascii="GHEA Grapalat" w:hAnsi="GHEA Grapalat" w:cs="Calibri"/>
        </w:rPr>
        <w:t>за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исключением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случаев</w:t>
      </w:r>
      <w:r w:rsidRPr="007505ED">
        <w:rPr>
          <w:rFonts w:ascii="GHEA Grapalat" w:hAnsi="GHEA Grapalat"/>
        </w:rPr>
        <w:t xml:space="preserve">, </w:t>
      </w:r>
      <w:r w:rsidRPr="007505ED">
        <w:rPr>
          <w:rFonts w:ascii="GHEA Grapalat" w:hAnsi="GHEA Grapalat" w:cs="Calibri"/>
        </w:rPr>
        <w:t>когда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судимость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в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установленном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законом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порядке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погашена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или</w:t>
      </w:r>
      <w:r w:rsidRPr="007505ED">
        <w:rPr>
          <w:rFonts w:ascii="GHEA Grapalat" w:hAnsi="GHEA Grapalat"/>
        </w:rPr>
        <w:t xml:space="preserve">  </w:t>
      </w:r>
      <w:r w:rsidRPr="007505ED">
        <w:rPr>
          <w:rFonts w:ascii="GHEA Grapalat" w:hAnsi="GHEA Grapalat" w:cs="Calibri"/>
        </w:rPr>
        <w:t>отменена</w:t>
      </w:r>
      <w:r w:rsidRPr="007505ED">
        <w:rPr>
          <w:rFonts w:ascii="GHEA Grapalat" w:hAnsi="GHEA Grapalat"/>
        </w:rPr>
        <w:t>;</w:t>
      </w:r>
    </w:p>
    <w:p w14:paraId="64EBED14" w14:textId="77777777" w:rsidR="007505ED" w:rsidRPr="007505ED" w:rsidRDefault="007505ED" w:rsidP="007505ED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</w:rPr>
      </w:pPr>
      <w:r w:rsidRPr="007505ED">
        <w:rPr>
          <w:rFonts w:ascii="GHEA Grapalat" w:hAnsi="GHEA Grapalat"/>
        </w:rPr>
        <w:t>4)</w:t>
      </w:r>
      <w:r w:rsidRPr="007505ED">
        <w:rPr>
          <w:rFonts w:ascii="GHEA Grapalat" w:hAnsi="GHEA Grapalat"/>
        </w:rPr>
        <w:tab/>
      </w:r>
      <w:r w:rsidRPr="007505ED">
        <w:rPr>
          <w:rFonts w:ascii="GHEA Grapalat" w:hAnsi="GHEA Grapalat" w:cs="Calibri"/>
        </w:rPr>
        <w:t>в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отношении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которых</w:t>
      </w:r>
      <w:r w:rsidRPr="007505ED">
        <w:rPr>
          <w:rFonts w:ascii="GHEA Grapalat" w:hAnsi="GHEA Grapalat"/>
        </w:rPr>
        <w:t xml:space="preserve">  </w:t>
      </w:r>
      <w:r w:rsidRPr="007505ED">
        <w:rPr>
          <w:rFonts w:ascii="GHEA Grapalat" w:hAnsi="GHEA Grapalat" w:cs="Calibri"/>
        </w:rPr>
        <w:t>административный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акт</w:t>
      </w:r>
      <w:r w:rsidRPr="007505ED">
        <w:rPr>
          <w:rFonts w:ascii="GHEA Grapalat" w:hAnsi="GHEA Grapalat"/>
        </w:rPr>
        <w:t xml:space="preserve">, </w:t>
      </w:r>
      <w:r w:rsidRPr="007505ED">
        <w:rPr>
          <w:rFonts w:ascii="GHEA Grapalat" w:hAnsi="GHEA Grapalat" w:cs="Calibri"/>
        </w:rPr>
        <w:t>устанавливающий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ответственность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за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антиконкурентное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соглашение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в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сфере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закупок</w:t>
      </w:r>
      <w:r w:rsidRPr="007505ED">
        <w:rPr>
          <w:rFonts w:ascii="GHEA Grapalat" w:hAnsi="GHEA Grapalat"/>
        </w:rPr>
        <w:t xml:space="preserve">, </w:t>
      </w:r>
      <w:r w:rsidRPr="007505ED">
        <w:rPr>
          <w:rFonts w:ascii="GHEA Grapalat" w:hAnsi="GHEA Grapalat" w:cs="Calibri"/>
        </w:rPr>
        <w:t>злоупотребление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доминирующим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положением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или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недобросовестную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конкуренцию</w:t>
      </w:r>
      <w:r w:rsidRPr="007505ED">
        <w:rPr>
          <w:rFonts w:ascii="GHEA Grapalat" w:hAnsi="GHEA Grapalat"/>
        </w:rPr>
        <w:t xml:space="preserve">, </w:t>
      </w:r>
      <w:r w:rsidRPr="007505ED">
        <w:rPr>
          <w:rFonts w:ascii="GHEA Grapalat" w:hAnsi="GHEA Grapalat" w:cs="Calibri"/>
        </w:rPr>
        <w:t>в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течение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трех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лет</w:t>
      </w:r>
      <w:r w:rsidRPr="007505ED">
        <w:rPr>
          <w:rFonts w:ascii="GHEA Grapalat" w:hAnsi="GHEA Grapalat"/>
        </w:rPr>
        <w:t xml:space="preserve">, </w:t>
      </w:r>
      <w:r w:rsidRPr="007505ED">
        <w:rPr>
          <w:rFonts w:ascii="GHEA Grapalat" w:hAnsi="GHEA Grapalat" w:cs="Calibri"/>
        </w:rPr>
        <w:t>предшествующих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дню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подачи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заявки</w:t>
      </w:r>
      <w:r w:rsidRPr="007505ED">
        <w:rPr>
          <w:rFonts w:ascii="GHEA Grapalat" w:hAnsi="GHEA Grapalat"/>
        </w:rPr>
        <w:t xml:space="preserve">, </w:t>
      </w:r>
      <w:r w:rsidRPr="007505ED">
        <w:rPr>
          <w:rFonts w:ascii="GHEA Grapalat" w:hAnsi="GHEA Grapalat" w:cs="Calibri"/>
        </w:rPr>
        <w:t>стал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необжалуемым</w:t>
      </w:r>
      <w:r w:rsidRPr="007505ED">
        <w:rPr>
          <w:rFonts w:ascii="GHEA Grapalat" w:hAnsi="GHEA Grapalat"/>
        </w:rPr>
        <w:t xml:space="preserve">, </w:t>
      </w:r>
      <w:r w:rsidRPr="007505ED">
        <w:rPr>
          <w:rFonts w:ascii="GHEA Grapalat" w:hAnsi="GHEA Grapalat" w:cs="Calibri"/>
        </w:rPr>
        <w:t>а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в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случае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обжалования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оставлен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без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изменений</w:t>
      </w:r>
      <w:r w:rsidRPr="007505ED">
        <w:rPr>
          <w:rFonts w:ascii="GHEA Grapalat" w:hAnsi="GHEA Grapalat"/>
        </w:rPr>
        <w:t>;</w:t>
      </w:r>
    </w:p>
    <w:p w14:paraId="49F2F34E" w14:textId="77777777" w:rsidR="007505ED" w:rsidRPr="007505ED" w:rsidRDefault="007505ED" w:rsidP="007505ED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</w:rPr>
      </w:pPr>
      <w:r w:rsidRPr="007505ED">
        <w:rPr>
          <w:rFonts w:ascii="GHEA Grapalat" w:hAnsi="GHEA Grapalat"/>
        </w:rPr>
        <w:t>5)</w:t>
      </w:r>
      <w:r w:rsidRPr="007505ED">
        <w:rPr>
          <w:rFonts w:ascii="GHEA Grapalat" w:hAnsi="GHEA Grapalat"/>
        </w:rPr>
        <w:tab/>
      </w:r>
      <w:r w:rsidRPr="007505ED">
        <w:rPr>
          <w:rFonts w:ascii="GHEA Grapalat" w:hAnsi="GHEA Grapalat" w:cs="Calibri"/>
        </w:rPr>
        <w:t>которые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по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состоянию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на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день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подачи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заявки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включены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в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список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участников</w:t>
      </w:r>
      <w:r w:rsidRPr="007505ED">
        <w:rPr>
          <w:rFonts w:ascii="GHEA Grapalat" w:hAnsi="GHEA Grapalat"/>
        </w:rPr>
        <w:t xml:space="preserve">, </w:t>
      </w:r>
      <w:r w:rsidRPr="007505ED">
        <w:rPr>
          <w:rFonts w:ascii="GHEA Grapalat" w:hAnsi="GHEA Grapalat" w:cs="Calibri"/>
        </w:rPr>
        <w:t>не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имеющих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права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на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участие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в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процессе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закупок</w:t>
      </w:r>
      <w:r w:rsidRPr="007505ED">
        <w:rPr>
          <w:rFonts w:ascii="GHEA Grapalat" w:hAnsi="GHEA Grapalat"/>
        </w:rPr>
        <w:t xml:space="preserve">, </w:t>
      </w:r>
      <w:r w:rsidRPr="007505ED">
        <w:rPr>
          <w:rFonts w:ascii="GHEA Grapalat" w:hAnsi="GHEA Grapalat" w:cs="Calibri"/>
        </w:rPr>
        <w:t>опубликованный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согласно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законодательству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стран</w:t>
      </w:r>
      <w:r w:rsidRPr="007505ED">
        <w:rPr>
          <w:rFonts w:ascii="GHEA Grapalat" w:hAnsi="GHEA Grapalat"/>
        </w:rPr>
        <w:t>-</w:t>
      </w:r>
      <w:r w:rsidRPr="007505ED">
        <w:rPr>
          <w:rFonts w:ascii="GHEA Grapalat" w:hAnsi="GHEA Grapalat" w:cs="Calibri"/>
        </w:rPr>
        <w:t>членов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Евразийского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экономического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союза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о</w:t>
      </w:r>
      <w:r w:rsidRPr="007505ED">
        <w:rPr>
          <w:rFonts w:ascii="Calibri" w:hAnsi="Calibri" w:cs="Calibri"/>
          <w:lang w:val="en-US"/>
        </w:rPr>
        <w:t> </w:t>
      </w:r>
      <w:r w:rsidRPr="007505ED">
        <w:rPr>
          <w:rFonts w:ascii="GHEA Grapalat" w:hAnsi="GHEA Grapalat" w:cs="Calibri"/>
        </w:rPr>
        <w:t>закупках</w:t>
      </w:r>
      <w:r w:rsidRPr="007505ED">
        <w:rPr>
          <w:rFonts w:ascii="GHEA Grapalat" w:hAnsi="GHEA Grapalat"/>
        </w:rPr>
        <w:t xml:space="preserve">; </w:t>
      </w:r>
    </w:p>
    <w:p w14:paraId="086CC56A" w14:textId="77777777" w:rsidR="007505ED" w:rsidRPr="007505ED" w:rsidRDefault="007505ED" w:rsidP="007505ED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</w:rPr>
      </w:pPr>
      <w:r w:rsidRPr="007505ED">
        <w:rPr>
          <w:rFonts w:ascii="GHEA Grapalat" w:hAnsi="GHEA Grapalat"/>
        </w:rPr>
        <w:t>6)</w:t>
      </w:r>
      <w:r w:rsidRPr="007505ED">
        <w:rPr>
          <w:rFonts w:ascii="GHEA Grapalat" w:hAnsi="GHEA Grapalat"/>
        </w:rPr>
        <w:tab/>
      </w:r>
      <w:r w:rsidRPr="007505ED">
        <w:rPr>
          <w:rFonts w:ascii="GHEA Grapalat" w:hAnsi="GHEA Grapalat" w:cs="Calibri"/>
        </w:rPr>
        <w:t>которые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по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состоянию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на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день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подачи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заявки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включены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в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список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участников</w:t>
      </w:r>
      <w:r w:rsidRPr="007505ED">
        <w:rPr>
          <w:rFonts w:ascii="GHEA Grapalat" w:hAnsi="GHEA Grapalat"/>
        </w:rPr>
        <w:t xml:space="preserve">, </w:t>
      </w:r>
      <w:r w:rsidRPr="007505ED">
        <w:rPr>
          <w:rFonts w:ascii="GHEA Grapalat" w:hAnsi="GHEA Grapalat" w:cs="Calibri"/>
        </w:rPr>
        <w:t>не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имеющих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права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на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участие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в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процессе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закупок</w:t>
      </w:r>
      <w:r w:rsidRPr="007505ED">
        <w:rPr>
          <w:rFonts w:ascii="GHEA Grapalat" w:hAnsi="GHEA Grapalat"/>
        </w:rPr>
        <w:t>.</w:t>
      </w:r>
    </w:p>
    <w:p w14:paraId="4FDE3153" w14:textId="77777777" w:rsidR="007505ED" w:rsidRPr="007505ED" w:rsidRDefault="007505ED" w:rsidP="007505ED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</w:rPr>
      </w:pPr>
      <w:r w:rsidRPr="007505ED">
        <w:rPr>
          <w:rFonts w:ascii="GHEA Grapalat" w:hAnsi="GHEA Grapalat" w:cs="Calibri"/>
        </w:rPr>
        <w:t>При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этом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если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участник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был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включен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в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предусмотренные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подпунктами</w:t>
      </w:r>
      <w:r w:rsidRPr="007505ED">
        <w:rPr>
          <w:rFonts w:ascii="GHEA Grapalat" w:hAnsi="GHEA Grapalat"/>
        </w:rPr>
        <w:t xml:space="preserve"> 5 </w:t>
      </w:r>
      <w:r w:rsidRPr="007505ED">
        <w:rPr>
          <w:rFonts w:ascii="GHEA Grapalat" w:hAnsi="GHEA Grapalat" w:cs="Calibri"/>
        </w:rPr>
        <w:t>и</w:t>
      </w:r>
      <w:r w:rsidRPr="007505ED">
        <w:rPr>
          <w:rFonts w:ascii="GHEA Grapalat" w:hAnsi="GHEA Grapalat"/>
        </w:rPr>
        <w:t xml:space="preserve"> 6 </w:t>
      </w:r>
      <w:r w:rsidRPr="007505ED">
        <w:rPr>
          <w:rFonts w:ascii="GHEA Grapalat" w:hAnsi="GHEA Grapalat" w:cs="Calibri"/>
        </w:rPr>
        <w:t>настоящего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пункта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списки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после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дня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подачи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заявки</w:t>
      </w:r>
      <w:r w:rsidRPr="007505ED">
        <w:rPr>
          <w:rFonts w:ascii="GHEA Grapalat" w:hAnsi="GHEA Grapalat"/>
        </w:rPr>
        <w:t xml:space="preserve">, </w:t>
      </w:r>
      <w:r w:rsidRPr="007505ED">
        <w:rPr>
          <w:rFonts w:ascii="GHEA Grapalat" w:hAnsi="GHEA Grapalat" w:cs="Calibri"/>
        </w:rPr>
        <w:t>то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данная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его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заявка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не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подлежит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отклонению</w:t>
      </w:r>
      <w:r w:rsidRPr="007505ED">
        <w:rPr>
          <w:rFonts w:ascii="GHEA Grapalat" w:hAnsi="GHEA Grapalat"/>
        </w:rPr>
        <w:t>.</w:t>
      </w:r>
    </w:p>
    <w:p w14:paraId="1A171160" w14:textId="77777777" w:rsidR="007505ED" w:rsidRPr="007505ED" w:rsidRDefault="007505ED" w:rsidP="007505ED">
      <w:pPr>
        <w:widowControl w:val="0"/>
        <w:tabs>
          <w:tab w:val="left" w:pos="1134"/>
        </w:tabs>
        <w:ind w:firstLine="567"/>
        <w:contextualSpacing/>
        <w:rPr>
          <w:rFonts w:ascii="GHEA Grapalat" w:hAnsi="GHEA Grapalat"/>
        </w:rPr>
      </w:pPr>
      <w:r w:rsidRPr="007505ED">
        <w:rPr>
          <w:rFonts w:ascii="GHEA Grapalat" w:hAnsi="GHEA Grapalat" w:cs="Calibri"/>
        </w:rPr>
        <w:t>Участник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включается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в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список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участников</w:t>
      </w:r>
      <w:r w:rsidRPr="007505ED">
        <w:rPr>
          <w:rFonts w:ascii="GHEA Grapalat" w:hAnsi="GHEA Grapalat"/>
        </w:rPr>
        <w:t xml:space="preserve">, </w:t>
      </w:r>
      <w:r w:rsidRPr="007505ED">
        <w:rPr>
          <w:rFonts w:ascii="GHEA Grapalat" w:hAnsi="GHEA Grapalat" w:cs="Calibri"/>
        </w:rPr>
        <w:t>не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имеющих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права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на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участие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в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процессе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закупок</w:t>
      </w:r>
      <w:r w:rsidRPr="007505ED">
        <w:rPr>
          <w:rFonts w:ascii="GHEA Grapalat" w:hAnsi="GHEA Grapalat"/>
        </w:rPr>
        <w:t xml:space="preserve"> (</w:t>
      </w:r>
      <w:r w:rsidRPr="007505ED">
        <w:rPr>
          <w:rFonts w:ascii="GHEA Grapalat" w:hAnsi="GHEA Grapalat" w:cs="Calibri"/>
        </w:rPr>
        <w:t>далее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также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список</w:t>
      </w:r>
      <w:r w:rsidRPr="007505ED">
        <w:rPr>
          <w:rFonts w:ascii="GHEA Grapalat" w:hAnsi="GHEA Grapalat"/>
        </w:rPr>
        <w:t xml:space="preserve">), </w:t>
      </w:r>
      <w:r w:rsidRPr="007505ED">
        <w:rPr>
          <w:rFonts w:ascii="GHEA Grapalat" w:hAnsi="GHEA Grapalat" w:cs="Calibri"/>
        </w:rPr>
        <w:t>если</w:t>
      </w:r>
      <w:r w:rsidRPr="007505ED">
        <w:rPr>
          <w:rFonts w:ascii="GHEA Grapalat" w:hAnsi="GHEA Grapalat"/>
        </w:rPr>
        <w:t>:</w:t>
      </w:r>
    </w:p>
    <w:p w14:paraId="020249A6" w14:textId="77777777" w:rsidR="007505ED" w:rsidRPr="007505ED" w:rsidRDefault="007505ED" w:rsidP="007505ED">
      <w:pPr>
        <w:pStyle w:val="ListParagraph"/>
        <w:widowControl w:val="0"/>
        <w:numPr>
          <w:ilvl w:val="0"/>
          <w:numId w:val="44"/>
        </w:numPr>
        <w:tabs>
          <w:tab w:val="left" w:pos="1134"/>
        </w:tabs>
        <w:ind w:left="426"/>
        <w:contextualSpacing/>
        <w:jc w:val="both"/>
        <w:rPr>
          <w:rFonts w:ascii="GHEA Grapalat" w:hAnsi="GHEA Grapalat"/>
        </w:rPr>
      </w:pPr>
      <w:r w:rsidRPr="007505ED">
        <w:rPr>
          <w:rFonts w:ascii="GHEA Grapalat" w:hAnsi="GHEA Grapalat" w:cs="Calibri"/>
        </w:rPr>
        <w:t>нарушил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предусмотренное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договором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или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принятое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в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рамках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процесса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закупки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обязательство</w:t>
      </w:r>
      <w:r w:rsidRPr="007505ED">
        <w:rPr>
          <w:rFonts w:ascii="GHEA Grapalat" w:hAnsi="GHEA Grapalat"/>
        </w:rPr>
        <w:t xml:space="preserve">, </w:t>
      </w:r>
      <w:r w:rsidRPr="007505ED">
        <w:rPr>
          <w:rFonts w:ascii="GHEA Grapalat" w:hAnsi="GHEA Grapalat" w:cs="Calibri"/>
        </w:rPr>
        <w:t>которое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привело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к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одностороннему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расторжению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договора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заказчиком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или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прекращению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дальнейшего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участия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данного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участника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в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процессе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закупки</w:t>
      </w:r>
      <w:r w:rsidRPr="007505ED">
        <w:rPr>
          <w:rFonts w:ascii="GHEA Grapalat" w:hAnsi="GHEA Grapalat"/>
        </w:rPr>
        <w:t xml:space="preserve">, </w:t>
      </w:r>
      <w:r w:rsidRPr="007505ED">
        <w:rPr>
          <w:rFonts w:ascii="GHEA Grapalat" w:hAnsi="GHEA Grapalat" w:cs="Calibri"/>
        </w:rPr>
        <w:t>и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участник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в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срок</w:t>
      </w:r>
      <w:r w:rsidRPr="007505ED">
        <w:rPr>
          <w:rFonts w:ascii="GHEA Grapalat" w:hAnsi="GHEA Grapalat"/>
        </w:rPr>
        <w:t xml:space="preserve">, </w:t>
      </w:r>
      <w:r w:rsidRPr="007505ED">
        <w:rPr>
          <w:rFonts w:ascii="GHEA Grapalat" w:hAnsi="GHEA Grapalat" w:cs="Calibri"/>
        </w:rPr>
        <w:t>установленный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приглашением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и</w:t>
      </w:r>
      <w:r w:rsidRPr="007505ED">
        <w:rPr>
          <w:rFonts w:ascii="GHEA Grapalat" w:hAnsi="GHEA Grapalat"/>
        </w:rPr>
        <w:t xml:space="preserve"> (</w:t>
      </w:r>
      <w:r w:rsidRPr="007505ED">
        <w:rPr>
          <w:rFonts w:ascii="GHEA Grapalat" w:hAnsi="GHEA Grapalat" w:cs="Calibri"/>
        </w:rPr>
        <w:t>или</w:t>
      </w:r>
      <w:r w:rsidRPr="007505ED">
        <w:rPr>
          <w:rFonts w:ascii="GHEA Grapalat" w:hAnsi="GHEA Grapalat"/>
        </w:rPr>
        <w:t xml:space="preserve">) </w:t>
      </w:r>
      <w:r w:rsidRPr="007505ED">
        <w:rPr>
          <w:rFonts w:ascii="GHEA Grapalat" w:hAnsi="GHEA Grapalat" w:cs="Calibri"/>
        </w:rPr>
        <w:t>договором</w:t>
      </w:r>
      <w:r w:rsidRPr="007505ED">
        <w:rPr>
          <w:rFonts w:ascii="GHEA Grapalat" w:hAnsi="GHEA Grapalat"/>
        </w:rPr>
        <w:t xml:space="preserve">, </w:t>
      </w:r>
      <w:r w:rsidRPr="007505ED">
        <w:rPr>
          <w:rFonts w:ascii="GHEA Grapalat" w:hAnsi="GHEA Grapalat" w:cs="Calibri"/>
        </w:rPr>
        <w:t>не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выплатил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сумму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заявки</w:t>
      </w:r>
      <w:r w:rsidRPr="007505ED">
        <w:rPr>
          <w:rFonts w:ascii="GHEA Grapalat" w:hAnsi="GHEA Grapalat"/>
        </w:rPr>
        <w:t xml:space="preserve">, </w:t>
      </w:r>
      <w:r w:rsidRPr="007505ED">
        <w:rPr>
          <w:rFonts w:ascii="GHEA Grapalat" w:hAnsi="GHEA Grapalat" w:cs="Calibri"/>
        </w:rPr>
        <w:t>договора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и</w:t>
      </w:r>
      <w:r w:rsidRPr="007505ED">
        <w:rPr>
          <w:rFonts w:ascii="GHEA Grapalat" w:hAnsi="GHEA Grapalat"/>
        </w:rPr>
        <w:t xml:space="preserve"> (</w:t>
      </w:r>
      <w:r w:rsidRPr="007505ED">
        <w:rPr>
          <w:rFonts w:ascii="GHEA Grapalat" w:hAnsi="GHEA Grapalat" w:cs="Calibri"/>
        </w:rPr>
        <w:t>или</w:t>
      </w:r>
      <w:r w:rsidRPr="007505ED">
        <w:rPr>
          <w:rFonts w:ascii="GHEA Grapalat" w:hAnsi="GHEA Grapalat"/>
        </w:rPr>
        <w:t xml:space="preserve">) </w:t>
      </w:r>
      <w:r w:rsidRPr="007505ED">
        <w:rPr>
          <w:rFonts w:ascii="GHEA Grapalat" w:hAnsi="GHEA Grapalat" w:cs="Calibri"/>
        </w:rPr>
        <w:t>обеспечения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квалификации</w:t>
      </w:r>
      <w:r w:rsidRPr="007505ED">
        <w:rPr>
          <w:rFonts w:ascii="GHEA Grapalat" w:hAnsi="GHEA Grapalat"/>
        </w:rPr>
        <w:t>;</w:t>
      </w:r>
    </w:p>
    <w:p w14:paraId="2CD01A81" w14:textId="77777777" w:rsidR="007505ED" w:rsidRPr="007505ED" w:rsidRDefault="007505ED" w:rsidP="007505ED">
      <w:pPr>
        <w:pStyle w:val="ListParagraph"/>
        <w:widowControl w:val="0"/>
        <w:numPr>
          <w:ilvl w:val="0"/>
          <w:numId w:val="44"/>
        </w:numPr>
        <w:tabs>
          <w:tab w:val="left" w:pos="1134"/>
        </w:tabs>
        <w:ind w:left="426" w:hanging="284"/>
        <w:contextualSpacing/>
        <w:jc w:val="both"/>
        <w:rPr>
          <w:rFonts w:ascii="GHEA Grapalat" w:hAnsi="GHEA Grapalat"/>
        </w:rPr>
      </w:pPr>
      <w:r w:rsidRPr="007505ED">
        <w:rPr>
          <w:rFonts w:ascii="GHEA Grapalat" w:hAnsi="GHEA Grapalat" w:cs="Calibri"/>
        </w:rPr>
        <w:t>в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качестве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отобранного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участника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отказался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или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лишился</w:t>
      </w:r>
      <w:r w:rsidRPr="007505ED">
        <w:rPr>
          <w:rFonts w:ascii="GHEA Grapalat" w:hAnsi="GHEA Grapalat"/>
        </w:rPr>
        <w:t xml:space="preserve">  </w:t>
      </w:r>
      <w:r w:rsidRPr="007505ED">
        <w:rPr>
          <w:rFonts w:ascii="GHEA Grapalat" w:hAnsi="GHEA Grapalat" w:cs="Calibri"/>
        </w:rPr>
        <w:t>права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заключения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договора</w:t>
      </w:r>
      <w:r w:rsidRPr="007505ED">
        <w:rPr>
          <w:rFonts w:ascii="GHEA Grapalat" w:hAnsi="GHEA Grapalat"/>
        </w:rPr>
        <w:t>.</w:t>
      </w:r>
    </w:p>
    <w:p w14:paraId="46959F5B" w14:textId="77777777" w:rsidR="007505ED" w:rsidRPr="007505ED" w:rsidRDefault="007505ED" w:rsidP="007505ED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Sylfaen"/>
        </w:rPr>
      </w:pPr>
    </w:p>
    <w:p w14:paraId="750F4464" w14:textId="77777777" w:rsidR="007505ED" w:rsidRPr="007505ED" w:rsidRDefault="007505ED" w:rsidP="007505ED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Sylfaen"/>
        </w:rPr>
      </w:pPr>
      <w:r w:rsidRPr="007505ED">
        <w:rPr>
          <w:rFonts w:ascii="GHEA Grapalat" w:hAnsi="GHEA Grapalat"/>
        </w:rPr>
        <w:t>2.2.</w:t>
      </w:r>
      <w:r w:rsidRPr="007505ED">
        <w:rPr>
          <w:rFonts w:ascii="GHEA Grapalat" w:hAnsi="GHEA Grapalat"/>
        </w:rPr>
        <w:tab/>
      </w:r>
      <w:r w:rsidRPr="007505ED">
        <w:rPr>
          <w:rFonts w:ascii="GHEA Grapalat" w:hAnsi="GHEA Grapalat" w:cs="Calibri"/>
        </w:rPr>
        <w:t>Для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оценки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права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на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участие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участник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должен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представить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в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заявке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утвержденное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им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письменное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объявление</w:t>
      </w:r>
      <w:r w:rsidRPr="007505ED">
        <w:rPr>
          <w:rFonts w:ascii="GHEA Grapalat" w:hAnsi="GHEA Grapalat"/>
        </w:rPr>
        <w:t xml:space="preserve">, </w:t>
      </w:r>
      <w:r w:rsidRPr="007505ED">
        <w:rPr>
          <w:rFonts w:ascii="GHEA Grapalat" w:hAnsi="GHEA Grapalat" w:cs="Calibri"/>
        </w:rPr>
        <w:t>предусмотренное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пунктом</w:t>
      </w:r>
      <w:r w:rsidRPr="007505ED">
        <w:rPr>
          <w:rFonts w:ascii="GHEA Grapalat" w:hAnsi="GHEA Grapalat"/>
        </w:rPr>
        <w:t xml:space="preserve"> 2.1. </w:t>
      </w:r>
      <w:r w:rsidRPr="007505ED">
        <w:rPr>
          <w:rFonts w:ascii="GHEA Grapalat" w:hAnsi="GHEA Grapalat" w:cs="Calibri"/>
        </w:rPr>
        <w:t>части</w:t>
      </w:r>
      <w:r w:rsidRPr="007505ED">
        <w:rPr>
          <w:rFonts w:ascii="GHEA Grapalat" w:hAnsi="GHEA Grapalat"/>
        </w:rPr>
        <w:t xml:space="preserve"> 2 </w:t>
      </w:r>
      <w:r w:rsidRPr="007505ED">
        <w:rPr>
          <w:rFonts w:ascii="GHEA Grapalat" w:hAnsi="GHEA Grapalat" w:cs="Calibri"/>
        </w:rPr>
        <w:t>настоящего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приглашения</w:t>
      </w:r>
      <w:r w:rsidRPr="007505ED">
        <w:rPr>
          <w:rFonts w:ascii="GHEA Grapalat" w:hAnsi="GHEA Grapalat"/>
        </w:rPr>
        <w:t xml:space="preserve">. </w:t>
      </w:r>
      <w:r w:rsidRPr="007505ED">
        <w:rPr>
          <w:rFonts w:ascii="GHEA Grapalat" w:hAnsi="GHEA Grapalat" w:cs="Calibri"/>
        </w:rPr>
        <w:t>Помимо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предусмотренного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настоящим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пунктом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объявления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от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участника</w:t>
      </w:r>
      <w:r w:rsidRPr="007505ED">
        <w:rPr>
          <w:rFonts w:ascii="GHEA Grapalat" w:hAnsi="GHEA Grapalat"/>
        </w:rPr>
        <w:t xml:space="preserve">, </w:t>
      </w:r>
      <w:r w:rsidRPr="007505ED">
        <w:rPr>
          <w:rFonts w:ascii="GHEA Grapalat" w:hAnsi="GHEA Grapalat" w:cs="Calibri"/>
        </w:rPr>
        <w:t>в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том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числе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отобранного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участника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не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могут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быть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истребованы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иные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документы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или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обоснования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для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оценки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права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на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участие</w:t>
      </w:r>
      <w:r w:rsidRPr="007505ED">
        <w:rPr>
          <w:rFonts w:ascii="GHEA Grapalat" w:hAnsi="GHEA Grapalat"/>
        </w:rPr>
        <w:t xml:space="preserve">. </w:t>
      </w:r>
      <w:r w:rsidRPr="007505ED">
        <w:rPr>
          <w:rFonts w:ascii="GHEA Grapalat" w:hAnsi="GHEA Grapalat" w:cs="Calibri"/>
        </w:rPr>
        <w:t>Оценочная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комиссия</w:t>
      </w:r>
      <w:r w:rsidRPr="007505ED">
        <w:rPr>
          <w:rFonts w:ascii="GHEA Grapalat" w:hAnsi="GHEA Grapalat"/>
        </w:rPr>
        <w:t xml:space="preserve"> (</w:t>
      </w:r>
      <w:r w:rsidRPr="007505ED">
        <w:rPr>
          <w:rFonts w:ascii="GHEA Grapalat" w:hAnsi="GHEA Grapalat" w:cs="Calibri"/>
        </w:rPr>
        <w:t>далее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Abadi MT Condensed Light"/>
        </w:rPr>
        <w:t>—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комиссия</w:t>
      </w:r>
      <w:r w:rsidRPr="007505ED">
        <w:rPr>
          <w:rFonts w:ascii="GHEA Grapalat" w:hAnsi="GHEA Grapalat"/>
        </w:rPr>
        <w:t xml:space="preserve">) </w:t>
      </w:r>
      <w:r w:rsidRPr="007505ED">
        <w:rPr>
          <w:rFonts w:ascii="GHEA Grapalat" w:hAnsi="GHEA Grapalat" w:cs="Calibri"/>
        </w:rPr>
        <w:t>оценивает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подлинность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объявления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участника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на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условиях</w:t>
      </w:r>
      <w:r w:rsidRPr="007505ED">
        <w:rPr>
          <w:rFonts w:ascii="GHEA Grapalat" w:hAnsi="GHEA Grapalat"/>
        </w:rPr>
        <w:t xml:space="preserve">, </w:t>
      </w:r>
      <w:r w:rsidRPr="007505ED">
        <w:rPr>
          <w:rFonts w:ascii="GHEA Grapalat" w:hAnsi="GHEA Grapalat" w:cs="Calibri"/>
        </w:rPr>
        <w:t>предусмотренных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настоящим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приглашением</w:t>
      </w:r>
      <w:r w:rsidRPr="007505ED">
        <w:rPr>
          <w:rFonts w:ascii="GHEA Grapalat" w:hAnsi="GHEA Grapalat"/>
        </w:rPr>
        <w:t>.</w:t>
      </w:r>
    </w:p>
    <w:p w14:paraId="65BFA477" w14:textId="77777777" w:rsidR="007505ED" w:rsidRPr="007505ED" w:rsidRDefault="007505ED" w:rsidP="007505ED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7505ED">
        <w:rPr>
          <w:rFonts w:ascii="GHEA Grapalat" w:hAnsi="GHEA Grapalat"/>
        </w:rPr>
        <w:t>2.3.</w:t>
      </w:r>
      <w:r w:rsidRPr="007505ED">
        <w:rPr>
          <w:rFonts w:ascii="GHEA Grapalat" w:hAnsi="GHEA Grapalat"/>
        </w:rPr>
        <w:tab/>
      </w:r>
      <w:r w:rsidRPr="007505ED">
        <w:rPr>
          <w:rFonts w:ascii="GHEA Grapalat" w:hAnsi="GHEA Grapalat" w:cs="Calibri"/>
        </w:rPr>
        <w:t>Включение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участника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в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список</w:t>
      </w:r>
      <w:r w:rsidRPr="007505ED">
        <w:rPr>
          <w:rFonts w:ascii="GHEA Grapalat" w:hAnsi="GHEA Grapalat"/>
        </w:rPr>
        <w:t xml:space="preserve">, </w:t>
      </w:r>
      <w:r w:rsidRPr="007505ED">
        <w:rPr>
          <w:rFonts w:ascii="GHEA Grapalat" w:hAnsi="GHEA Grapalat" w:cs="Calibri"/>
        </w:rPr>
        <w:t>предусмотренный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пунктом</w:t>
      </w:r>
      <w:r w:rsidRPr="007505ED">
        <w:rPr>
          <w:rFonts w:ascii="GHEA Grapalat" w:hAnsi="GHEA Grapalat"/>
        </w:rPr>
        <w:t xml:space="preserve"> 6 </w:t>
      </w:r>
      <w:r w:rsidRPr="007505ED">
        <w:rPr>
          <w:rFonts w:ascii="GHEA Grapalat" w:hAnsi="GHEA Grapalat" w:cs="Calibri"/>
        </w:rPr>
        <w:t>части</w:t>
      </w:r>
      <w:r w:rsidRPr="007505ED">
        <w:rPr>
          <w:rFonts w:ascii="GHEA Grapalat" w:hAnsi="GHEA Grapalat"/>
        </w:rPr>
        <w:t xml:space="preserve"> 1 </w:t>
      </w:r>
      <w:r w:rsidRPr="007505ED">
        <w:rPr>
          <w:rFonts w:ascii="GHEA Grapalat" w:hAnsi="GHEA Grapalat" w:cs="Calibri"/>
        </w:rPr>
        <w:t>статьи</w:t>
      </w:r>
      <w:r w:rsidRPr="007505ED">
        <w:rPr>
          <w:rFonts w:ascii="GHEA Grapalat" w:hAnsi="GHEA Grapalat"/>
        </w:rPr>
        <w:t xml:space="preserve"> 6 </w:t>
      </w:r>
      <w:r w:rsidRPr="007505ED">
        <w:rPr>
          <w:rFonts w:ascii="GHEA Grapalat" w:hAnsi="GHEA Grapalat" w:cs="Calibri"/>
        </w:rPr>
        <w:t>Закона</w:t>
      </w:r>
      <w:r w:rsidRPr="007505ED">
        <w:rPr>
          <w:rFonts w:ascii="GHEA Grapalat" w:hAnsi="GHEA Grapalat"/>
        </w:rPr>
        <w:t xml:space="preserve">, </w:t>
      </w:r>
      <w:r w:rsidRPr="007505ED">
        <w:rPr>
          <w:rFonts w:ascii="GHEA Grapalat" w:hAnsi="GHEA Grapalat" w:cs="Calibri"/>
        </w:rPr>
        <w:t>в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период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его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нахождения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автоматически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приводит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к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ограничению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права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аффилированных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с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ним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лиц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на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участие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в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процессе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закупок</w:t>
      </w:r>
      <w:r w:rsidRPr="007505ED">
        <w:rPr>
          <w:rFonts w:ascii="GHEA Grapalat" w:hAnsi="GHEA Grapalat"/>
        </w:rPr>
        <w:t>.</w:t>
      </w:r>
    </w:p>
    <w:p w14:paraId="0415580E" w14:textId="77777777" w:rsidR="007505ED" w:rsidRPr="007505ED" w:rsidRDefault="007505ED" w:rsidP="007505ED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</w:rPr>
      </w:pPr>
      <w:r w:rsidRPr="007505ED">
        <w:rPr>
          <w:rFonts w:ascii="GHEA Grapalat" w:hAnsi="GHEA Grapalat" w:cs="Calibri"/>
        </w:rPr>
        <w:t>Запрещается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одновременное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участие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в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настоящей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процедуре</w:t>
      </w:r>
      <w:r w:rsidRPr="007505ED">
        <w:rPr>
          <w:rFonts w:ascii="GHEA Grapalat" w:hAnsi="GHEA Grapalat"/>
        </w:rPr>
        <w:t xml:space="preserve"> (</w:t>
      </w:r>
      <w:r w:rsidRPr="007505ED">
        <w:rPr>
          <w:rFonts w:ascii="GHEA Grapalat" w:hAnsi="GHEA Grapalat" w:cs="Calibri"/>
        </w:rPr>
        <w:t>на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один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и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тот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же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лот</w:t>
      </w:r>
      <w:r w:rsidRPr="007505ED">
        <w:rPr>
          <w:rFonts w:ascii="GHEA Grapalat" w:hAnsi="GHEA Grapalat"/>
        </w:rPr>
        <w:t xml:space="preserve">) </w:t>
      </w:r>
      <w:r w:rsidRPr="007505ED">
        <w:rPr>
          <w:rFonts w:ascii="GHEA Grapalat" w:hAnsi="GHEA Grapalat" w:cs="Calibri"/>
        </w:rPr>
        <w:t>организаций</w:t>
      </w:r>
      <w:r w:rsidRPr="007505ED">
        <w:rPr>
          <w:rFonts w:ascii="GHEA Grapalat" w:hAnsi="GHEA Grapalat"/>
        </w:rPr>
        <w:t xml:space="preserve">, </w:t>
      </w:r>
      <w:r w:rsidRPr="007505ED">
        <w:rPr>
          <w:rFonts w:ascii="GHEA Grapalat" w:hAnsi="GHEA Grapalat" w:cs="Calibri"/>
        </w:rPr>
        <w:t>учрежденных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установленными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настоящим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пунктом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взаимосвязанными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лицами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и</w:t>
      </w:r>
      <w:r w:rsidRPr="007505ED">
        <w:rPr>
          <w:rFonts w:ascii="GHEA Grapalat" w:hAnsi="GHEA Grapalat"/>
        </w:rPr>
        <w:t xml:space="preserve"> (</w:t>
      </w:r>
      <w:r w:rsidRPr="007505ED">
        <w:rPr>
          <w:rFonts w:ascii="GHEA Grapalat" w:hAnsi="GHEA Grapalat" w:cs="Calibri"/>
        </w:rPr>
        <w:t>или</w:t>
      </w:r>
      <w:r w:rsidRPr="007505ED">
        <w:rPr>
          <w:rFonts w:ascii="GHEA Grapalat" w:hAnsi="GHEA Grapalat"/>
        </w:rPr>
        <w:t xml:space="preserve">) </w:t>
      </w:r>
      <w:r w:rsidRPr="007505ED">
        <w:rPr>
          <w:rFonts w:ascii="GHEA Grapalat" w:hAnsi="GHEA Grapalat" w:cs="Calibri"/>
        </w:rPr>
        <w:t>одним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и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тем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же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лицом</w:t>
      </w:r>
      <w:r w:rsidRPr="007505ED">
        <w:rPr>
          <w:rFonts w:ascii="GHEA Grapalat" w:hAnsi="GHEA Grapalat"/>
        </w:rPr>
        <w:t xml:space="preserve"> (</w:t>
      </w:r>
      <w:r w:rsidRPr="007505ED">
        <w:rPr>
          <w:rFonts w:ascii="GHEA Grapalat" w:hAnsi="GHEA Grapalat" w:cs="Calibri"/>
        </w:rPr>
        <w:t>одними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и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теми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же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лицами</w:t>
      </w:r>
      <w:r w:rsidRPr="007505ED">
        <w:rPr>
          <w:rFonts w:ascii="GHEA Grapalat" w:hAnsi="GHEA Grapalat"/>
        </w:rPr>
        <w:t xml:space="preserve">), </w:t>
      </w:r>
      <w:r w:rsidRPr="007505ED">
        <w:rPr>
          <w:rFonts w:ascii="GHEA Grapalat" w:hAnsi="GHEA Grapalat" w:cs="Calibri"/>
        </w:rPr>
        <w:t>или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организаций</w:t>
      </w:r>
      <w:r w:rsidRPr="007505ED">
        <w:rPr>
          <w:rFonts w:ascii="GHEA Grapalat" w:hAnsi="GHEA Grapalat"/>
        </w:rPr>
        <w:t xml:space="preserve">, </w:t>
      </w:r>
      <w:r w:rsidRPr="007505ED">
        <w:rPr>
          <w:rFonts w:ascii="GHEA Grapalat" w:hAnsi="GHEA Grapalat" w:cs="Calibri"/>
        </w:rPr>
        <w:t>имеющих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принадлежащую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одному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и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тому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же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лицу</w:t>
      </w:r>
      <w:r w:rsidRPr="007505ED">
        <w:rPr>
          <w:rFonts w:ascii="GHEA Grapalat" w:hAnsi="GHEA Grapalat"/>
        </w:rPr>
        <w:t xml:space="preserve"> (</w:t>
      </w:r>
      <w:r w:rsidRPr="007505ED">
        <w:rPr>
          <w:rFonts w:ascii="GHEA Grapalat" w:hAnsi="GHEA Grapalat" w:cs="Calibri"/>
        </w:rPr>
        <w:t>одним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и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тем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же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лицам</w:t>
      </w:r>
      <w:r w:rsidRPr="007505ED">
        <w:rPr>
          <w:rFonts w:ascii="GHEA Grapalat" w:hAnsi="GHEA Grapalat"/>
        </w:rPr>
        <w:t xml:space="preserve">) </w:t>
      </w:r>
      <w:r w:rsidRPr="007505ED">
        <w:rPr>
          <w:rFonts w:ascii="GHEA Grapalat" w:hAnsi="GHEA Grapalat" w:cs="Calibri"/>
        </w:rPr>
        <w:t>долю</w:t>
      </w:r>
      <w:r w:rsidRPr="007505ED">
        <w:rPr>
          <w:rFonts w:ascii="GHEA Grapalat" w:hAnsi="GHEA Grapalat"/>
        </w:rPr>
        <w:t xml:space="preserve"> (</w:t>
      </w:r>
      <w:r w:rsidRPr="007505ED">
        <w:rPr>
          <w:rFonts w:ascii="GHEA Grapalat" w:hAnsi="GHEA Grapalat" w:cs="Calibri"/>
        </w:rPr>
        <w:t>пай</w:t>
      </w:r>
      <w:r w:rsidRPr="007505ED">
        <w:rPr>
          <w:rFonts w:ascii="GHEA Grapalat" w:hAnsi="GHEA Grapalat"/>
        </w:rPr>
        <w:t xml:space="preserve">) </w:t>
      </w:r>
      <w:r w:rsidRPr="007505ED">
        <w:rPr>
          <w:rFonts w:ascii="GHEA Grapalat" w:hAnsi="GHEA Grapalat" w:cs="Calibri"/>
        </w:rPr>
        <w:t>в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размере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более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пятидесяти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процентов</w:t>
      </w:r>
      <w:r w:rsidRPr="007505ED">
        <w:rPr>
          <w:rFonts w:ascii="GHEA Grapalat" w:hAnsi="GHEA Grapalat"/>
        </w:rPr>
        <w:t xml:space="preserve">, </w:t>
      </w:r>
      <w:r w:rsidRPr="007505ED">
        <w:rPr>
          <w:rFonts w:ascii="GHEA Grapalat" w:hAnsi="GHEA Grapalat" w:cs="Calibri"/>
        </w:rPr>
        <w:t>за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исключением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случаев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участия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в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процессе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закупок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организаций</w:t>
      </w:r>
      <w:r w:rsidRPr="007505ED">
        <w:rPr>
          <w:rFonts w:ascii="GHEA Grapalat" w:hAnsi="GHEA Grapalat"/>
        </w:rPr>
        <w:t xml:space="preserve">, </w:t>
      </w:r>
      <w:r w:rsidRPr="007505ED">
        <w:rPr>
          <w:rFonts w:ascii="GHEA Grapalat" w:hAnsi="GHEA Grapalat" w:cs="Calibri"/>
        </w:rPr>
        <w:t>учрежденных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государством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или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общинами</w:t>
      </w:r>
      <w:r w:rsidRPr="007505ED">
        <w:rPr>
          <w:rFonts w:ascii="GHEA Grapalat" w:hAnsi="GHEA Grapalat"/>
        </w:rPr>
        <w:t xml:space="preserve">, </w:t>
      </w:r>
      <w:r w:rsidRPr="007505ED">
        <w:rPr>
          <w:rFonts w:ascii="GHEA Grapalat" w:hAnsi="GHEA Grapalat" w:cs="Calibri"/>
        </w:rPr>
        <w:t>и</w:t>
      </w:r>
      <w:r w:rsidRPr="007505ED">
        <w:rPr>
          <w:rFonts w:ascii="GHEA Grapalat" w:hAnsi="GHEA Grapalat"/>
        </w:rPr>
        <w:t xml:space="preserve"> (</w:t>
      </w:r>
      <w:r w:rsidRPr="007505ED">
        <w:rPr>
          <w:rFonts w:ascii="GHEA Grapalat" w:hAnsi="GHEA Grapalat" w:cs="Calibri"/>
        </w:rPr>
        <w:t>или</w:t>
      </w:r>
      <w:r w:rsidRPr="007505ED">
        <w:rPr>
          <w:rFonts w:ascii="GHEA Grapalat" w:hAnsi="GHEA Grapalat"/>
        </w:rPr>
        <w:t xml:space="preserve">) </w:t>
      </w:r>
      <w:r w:rsidRPr="007505ED">
        <w:rPr>
          <w:rFonts w:ascii="GHEA Grapalat" w:hAnsi="GHEA Grapalat" w:cs="Calibri"/>
        </w:rPr>
        <w:t>участия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в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порядке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совместной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деятельности</w:t>
      </w:r>
      <w:r w:rsidRPr="007505ED">
        <w:rPr>
          <w:rFonts w:ascii="GHEA Grapalat" w:hAnsi="GHEA Grapalat"/>
        </w:rPr>
        <w:t xml:space="preserve"> (</w:t>
      </w:r>
      <w:r w:rsidRPr="007505ED">
        <w:rPr>
          <w:rFonts w:ascii="GHEA Grapalat" w:hAnsi="GHEA Grapalat" w:cs="Calibri"/>
        </w:rPr>
        <w:t>консорциумом</w:t>
      </w:r>
      <w:r w:rsidRPr="007505ED">
        <w:rPr>
          <w:rFonts w:ascii="GHEA Grapalat" w:hAnsi="GHEA Grapalat"/>
        </w:rPr>
        <w:t>).</w:t>
      </w:r>
    </w:p>
    <w:p w14:paraId="41DFB700" w14:textId="77777777" w:rsidR="007505ED" w:rsidRPr="007505ED" w:rsidRDefault="007505ED" w:rsidP="007505ED">
      <w:pPr>
        <w:pStyle w:val="NormalWeb"/>
        <w:widowControl w:val="0"/>
        <w:tabs>
          <w:tab w:val="left" w:pos="1134"/>
        </w:tabs>
        <w:spacing w:before="0" w:beforeAutospacing="0" w:after="160" w:afterAutospacing="0"/>
        <w:ind w:firstLine="567"/>
        <w:jc w:val="both"/>
        <w:rPr>
          <w:rFonts w:ascii="GHEA Grapalat" w:hAnsi="GHEA Grapalat"/>
        </w:rPr>
      </w:pPr>
      <w:r w:rsidRPr="007505ED">
        <w:rPr>
          <w:rFonts w:ascii="GHEA Grapalat" w:hAnsi="GHEA Grapalat" w:cs="Calibri"/>
        </w:rPr>
        <w:lastRenderedPageBreak/>
        <w:t>По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смыслу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пункта</w:t>
      </w:r>
      <w:r w:rsidRPr="007505ED">
        <w:rPr>
          <w:rFonts w:ascii="GHEA Grapalat" w:hAnsi="GHEA Grapalat"/>
        </w:rPr>
        <w:t xml:space="preserve"> 119 </w:t>
      </w:r>
      <w:r w:rsidRPr="007505ED">
        <w:rPr>
          <w:rFonts w:ascii="GHEA Grapalat" w:hAnsi="GHEA Grapalat" w:cs="Calibri"/>
        </w:rPr>
        <w:t>Порядка</w:t>
      </w:r>
      <w:r w:rsidRPr="007505ED">
        <w:rPr>
          <w:rFonts w:ascii="GHEA Grapalat" w:hAnsi="GHEA Grapalat"/>
        </w:rPr>
        <w:t>:</w:t>
      </w:r>
    </w:p>
    <w:p w14:paraId="3E7C5165" w14:textId="77777777" w:rsidR="007505ED" w:rsidRPr="007505ED" w:rsidRDefault="007505ED" w:rsidP="007505ED">
      <w:pPr>
        <w:pStyle w:val="NormalWeb"/>
        <w:widowControl w:val="0"/>
        <w:tabs>
          <w:tab w:val="left" w:pos="1134"/>
        </w:tabs>
        <w:spacing w:before="0" w:beforeAutospacing="0" w:after="160" w:afterAutospacing="0"/>
        <w:ind w:firstLine="567"/>
        <w:jc w:val="both"/>
        <w:rPr>
          <w:rFonts w:ascii="GHEA Grapalat" w:hAnsi="GHEA Grapalat"/>
          <w:color w:val="000000"/>
        </w:rPr>
      </w:pPr>
      <w:r w:rsidRPr="007505ED">
        <w:rPr>
          <w:rFonts w:ascii="GHEA Grapalat" w:hAnsi="GHEA Grapalat"/>
        </w:rPr>
        <w:t>1)</w:t>
      </w:r>
      <w:r w:rsidRPr="007505ED">
        <w:rPr>
          <w:rFonts w:ascii="GHEA Grapalat" w:hAnsi="GHEA Grapalat"/>
        </w:rPr>
        <w:tab/>
      </w:r>
      <w:r w:rsidRPr="007505ED">
        <w:rPr>
          <w:rFonts w:ascii="GHEA Grapalat" w:hAnsi="GHEA Grapalat" w:cs="Calibri"/>
        </w:rPr>
        <w:t>физические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лица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считаются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взаимосвязанными</w:t>
      </w:r>
      <w:r w:rsidRPr="007505ED">
        <w:rPr>
          <w:rFonts w:ascii="GHEA Grapalat" w:hAnsi="GHEA Grapalat"/>
        </w:rPr>
        <w:t xml:space="preserve">, </w:t>
      </w:r>
      <w:r w:rsidRPr="007505ED">
        <w:rPr>
          <w:rFonts w:ascii="GHEA Grapalat" w:hAnsi="GHEA Grapalat" w:cs="Calibri"/>
        </w:rPr>
        <w:t>если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они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являются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членами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одной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семьи</w:t>
      </w:r>
      <w:r w:rsidRPr="007505ED">
        <w:rPr>
          <w:rFonts w:ascii="GHEA Grapalat" w:hAnsi="GHEA Grapalat"/>
        </w:rPr>
        <w:t xml:space="preserve">, </w:t>
      </w:r>
      <w:r w:rsidRPr="007505ED">
        <w:rPr>
          <w:rFonts w:ascii="GHEA Grapalat" w:hAnsi="GHEA Grapalat" w:cs="Calibri"/>
        </w:rPr>
        <w:t>или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ведут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общее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хозяйство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либо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занимаются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совместной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предпринимательской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деятельностью</w:t>
      </w:r>
      <w:r w:rsidRPr="007505ED">
        <w:rPr>
          <w:rFonts w:ascii="GHEA Grapalat" w:hAnsi="GHEA Grapalat"/>
        </w:rPr>
        <w:t xml:space="preserve">, </w:t>
      </w:r>
      <w:r w:rsidRPr="007505ED">
        <w:rPr>
          <w:rFonts w:ascii="GHEA Grapalat" w:hAnsi="GHEA Grapalat" w:cs="Calibri"/>
        </w:rPr>
        <w:t>или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действовали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согласованно</w:t>
      </w:r>
      <w:r w:rsidRPr="007505ED">
        <w:rPr>
          <w:rFonts w:ascii="GHEA Grapalat" w:hAnsi="GHEA Grapalat"/>
        </w:rPr>
        <w:t xml:space="preserve">, </w:t>
      </w:r>
      <w:r w:rsidRPr="007505ED">
        <w:rPr>
          <w:rFonts w:ascii="GHEA Grapalat" w:hAnsi="GHEA Grapalat" w:cs="Calibri"/>
        </w:rPr>
        <w:t>исходя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из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общих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экономических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интересов</w:t>
      </w:r>
      <w:r w:rsidRPr="007505ED">
        <w:rPr>
          <w:rFonts w:ascii="GHEA Grapalat" w:hAnsi="GHEA Grapalat"/>
        </w:rPr>
        <w:t>,</w:t>
      </w:r>
      <w:r w:rsidRPr="007505ED">
        <w:rPr>
          <w:rFonts w:ascii="GHEA Grapalat" w:hAnsi="GHEA Grapalat"/>
          <w:color w:val="000000"/>
        </w:rPr>
        <w:t xml:space="preserve"> </w:t>
      </w:r>
    </w:p>
    <w:p w14:paraId="424B53BA" w14:textId="77777777" w:rsidR="007505ED" w:rsidRPr="007505ED" w:rsidRDefault="007505ED" w:rsidP="007505ED">
      <w:pPr>
        <w:pStyle w:val="NormalWeb"/>
        <w:widowControl w:val="0"/>
        <w:tabs>
          <w:tab w:val="left" w:pos="1134"/>
        </w:tabs>
        <w:spacing w:before="0" w:beforeAutospacing="0" w:after="160" w:afterAutospacing="0"/>
        <w:ind w:firstLine="567"/>
        <w:jc w:val="both"/>
        <w:rPr>
          <w:rFonts w:ascii="GHEA Grapalat" w:hAnsi="GHEA Grapalat"/>
          <w:color w:val="000000"/>
        </w:rPr>
      </w:pPr>
      <w:r w:rsidRPr="007505ED">
        <w:rPr>
          <w:rFonts w:ascii="GHEA Grapalat" w:hAnsi="GHEA Grapalat"/>
          <w:color w:val="000000"/>
        </w:rPr>
        <w:t>2)</w:t>
      </w:r>
      <w:r w:rsidRPr="007505ED">
        <w:rPr>
          <w:rFonts w:ascii="GHEA Grapalat" w:hAnsi="GHEA Grapalat"/>
          <w:color w:val="000000"/>
        </w:rPr>
        <w:tab/>
      </w:r>
      <w:r w:rsidRPr="007505ED">
        <w:rPr>
          <w:rFonts w:ascii="GHEA Grapalat" w:hAnsi="GHEA Grapalat" w:cs="Calibri"/>
          <w:color w:val="000000"/>
        </w:rPr>
        <w:t>физические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и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юридические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лица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считаются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взаимосвязанными</w:t>
      </w:r>
      <w:r w:rsidRPr="007505ED">
        <w:rPr>
          <w:rFonts w:ascii="GHEA Grapalat" w:hAnsi="GHEA Grapalat"/>
          <w:color w:val="000000"/>
        </w:rPr>
        <w:t xml:space="preserve">, </w:t>
      </w:r>
      <w:r w:rsidRPr="007505ED">
        <w:rPr>
          <w:rFonts w:ascii="GHEA Grapalat" w:hAnsi="GHEA Grapalat" w:cs="Calibri"/>
          <w:color w:val="000000"/>
        </w:rPr>
        <w:t>если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они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действовали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согласованно</w:t>
      </w:r>
      <w:r w:rsidRPr="007505ED">
        <w:rPr>
          <w:rFonts w:ascii="GHEA Grapalat" w:hAnsi="GHEA Grapalat"/>
          <w:color w:val="000000"/>
        </w:rPr>
        <w:t xml:space="preserve">, </w:t>
      </w:r>
      <w:r w:rsidRPr="007505ED">
        <w:rPr>
          <w:rFonts w:ascii="GHEA Grapalat" w:hAnsi="GHEA Grapalat" w:cs="Calibri"/>
          <w:color w:val="000000"/>
        </w:rPr>
        <w:t>исходя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из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общих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экономических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интересов</w:t>
      </w:r>
      <w:r w:rsidRPr="007505ED">
        <w:rPr>
          <w:rFonts w:ascii="GHEA Grapalat" w:hAnsi="GHEA Grapalat"/>
          <w:color w:val="000000"/>
        </w:rPr>
        <w:t xml:space="preserve">, </w:t>
      </w:r>
      <w:r w:rsidRPr="007505ED">
        <w:rPr>
          <w:rFonts w:ascii="GHEA Grapalat" w:hAnsi="GHEA Grapalat" w:cs="Calibri"/>
          <w:color w:val="000000"/>
        </w:rPr>
        <w:t>или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если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данное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физическое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лицо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либо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член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его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семьи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является</w:t>
      </w:r>
      <w:r w:rsidRPr="007505ED">
        <w:rPr>
          <w:rFonts w:ascii="GHEA Grapalat" w:hAnsi="GHEA Grapalat"/>
          <w:color w:val="000000"/>
        </w:rPr>
        <w:t>:</w:t>
      </w:r>
    </w:p>
    <w:p w14:paraId="5ED7DDB6" w14:textId="77777777" w:rsidR="007505ED" w:rsidRPr="007505ED" w:rsidRDefault="007505ED" w:rsidP="007505ED">
      <w:pPr>
        <w:pStyle w:val="NormalWeb"/>
        <w:widowControl w:val="0"/>
        <w:tabs>
          <w:tab w:val="left" w:pos="1134"/>
        </w:tabs>
        <w:spacing w:before="0" w:beforeAutospacing="0" w:after="160" w:afterAutospacing="0"/>
        <w:ind w:firstLine="567"/>
        <w:jc w:val="both"/>
        <w:rPr>
          <w:rFonts w:ascii="GHEA Grapalat" w:hAnsi="GHEA Grapalat"/>
          <w:color w:val="000000"/>
        </w:rPr>
      </w:pPr>
      <w:r w:rsidRPr="007505ED">
        <w:rPr>
          <w:rFonts w:ascii="GHEA Grapalat" w:hAnsi="GHEA Grapalat" w:cs="Calibri"/>
          <w:color w:val="000000"/>
        </w:rPr>
        <w:t>а</w:t>
      </w:r>
      <w:r w:rsidRPr="007505ED">
        <w:rPr>
          <w:rFonts w:ascii="GHEA Grapalat" w:hAnsi="GHEA Grapalat"/>
          <w:color w:val="000000"/>
        </w:rPr>
        <w:t>.</w:t>
      </w:r>
      <w:r w:rsidRPr="007505ED">
        <w:rPr>
          <w:rFonts w:ascii="GHEA Grapalat" w:hAnsi="GHEA Grapalat"/>
          <w:color w:val="000000"/>
        </w:rPr>
        <w:tab/>
      </w:r>
      <w:r w:rsidRPr="007505ED">
        <w:rPr>
          <w:rFonts w:ascii="GHEA Grapalat" w:hAnsi="GHEA Grapalat" w:cs="Calibri"/>
          <w:color w:val="000000"/>
        </w:rPr>
        <w:t>участником</w:t>
      </w:r>
      <w:r w:rsidRPr="007505ED">
        <w:rPr>
          <w:rFonts w:ascii="GHEA Grapalat" w:hAnsi="GHEA Grapalat"/>
          <w:color w:val="000000"/>
        </w:rPr>
        <w:t xml:space="preserve">, </w:t>
      </w:r>
      <w:r w:rsidRPr="007505ED">
        <w:rPr>
          <w:rFonts w:ascii="GHEA Grapalat" w:hAnsi="GHEA Grapalat" w:cs="Calibri"/>
          <w:color w:val="000000"/>
        </w:rPr>
        <w:t>распоряжающимся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более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чем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десятью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процентами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акций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данного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юридического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лица</w:t>
      </w:r>
      <w:r w:rsidRPr="007505ED">
        <w:rPr>
          <w:rFonts w:ascii="GHEA Grapalat" w:hAnsi="GHEA Grapalat"/>
          <w:color w:val="000000"/>
        </w:rPr>
        <w:t>;</w:t>
      </w:r>
    </w:p>
    <w:p w14:paraId="1A61727A" w14:textId="77777777" w:rsidR="007505ED" w:rsidRPr="007505ED" w:rsidRDefault="007505ED" w:rsidP="007505ED">
      <w:pPr>
        <w:pStyle w:val="NormalWeb"/>
        <w:widowControl w:val="0"/>
        <w:tabs>
          <w:tab w:val="left" w:pos="1134"/>
        </w:tabs>
        <w:spacing w:before="0" w:beforeAutospacing="0" w:after="160" w:afterAutospacing="0"/>
        <w:ind w:firstLine="567"/>
        <w:jc w:val="both"/>
        <w:rPr>
          <w:rFonts w:ascii="GHEA Grapalat" w:hAnsi="GHEA Grapalat"/>
          <w:color w:val="000000"/>
        </w:rPr>
      </w:pPr>
      <w:r w:rsidRPr="007505ED">
        <w:rPr>
          <w:rFonts w:ascii="GHEA Grapalat" w:hAnsi="GHEA Grapalat" w:cs="Calibri"/>
          <w:color w:val="000000"/>
        </w:rPr>
        <w:t>б</w:t>
      </w:r>
      <w:r w:rsidRPr="007505ED">
        <w:rPr>
          <w:rFonts w:ascii="GHEA Grapalat" w:hAnsi="GHEA Grapalat"/>
          <w:color w:val="000000"/>
        </w:rPr>
        <w:t>.</w:t>
      </w:r>
      <w:r w:rsidRPr="007505ED">
        <w:rPr>
          <w:rFonts w:ascii="GHEA Grapalat" w:hAnsi="GHEA Grapalat"/>
          <w:color w:val="000000"/>
        </w:rPr>
        <w:tab/>
      </w:r>
      <w:r w:rsidRPr="007505ED">
        <w:rPr>
          <w:rFonts w:ascii="GHEA Grapalat" w:hAnsi="GHEA Grapalat" w:cs="Calibri"/>
          <w:color w:val="000000"/>
        </w:rPr>
        <w:t>лицом</w:t>
      </w:r>
      <w:r w:rsidRPr="007505ED">
        <w:rPr>
          <w:rFonts w:ascii="GHEA Grapalat" w:hAnsi="GHEA Grapalat"/>
          <w:color w:val="000000"/>
        </w:rPr>
        <w:t xml:space="preserve">, </w:t>
      </w:r>
      <w:r w:rsidRPr="007505ED">
        <w:rPr>
          <w:rFonts w:ascii="GHEA Grapalat" w:hAnsi="GHEA Grapalat" w:cs="Calibri"/>
          <w:color w:val="000000"/>
        </w:rPr>
        <w:t>имеющим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возможность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предопределять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решения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юридического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лица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иным</w:t>
      </w:r>
      <w:r w:rsidRPr="007505ED">
        <w:rPr>
          <w:rFonts w:ascii="GHEA Grapalat" w:hAnsi="GHEA Grapalat"/>
          <w:color w:val="000000"/>
        </w:rPr>
        <w:t xml:space="preserve">, </w:t>
      </w:r>
      <w:r w:rsidRPr="007505ED">
        <w:rPr>
          <w:rFonts w:ascii="GHEA Grapalat" w:hAnsi="GHEA Grapalat" w:cs="Calibri"/>
          <w:color w:val="000000"/>
        </w:rPr>
        <w:t>не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запрещенным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законодательством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Республики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Армения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образом</w:t>
      </w:r>
      <w:r w:rsidRPr="007505ED">
        <w:rPr>
          <w:rFonts w:ascii="GHEA Grapalat" w:hAnsi="GHEA Grapalat"/>
          <w:color w:val="000000"/>
        </w:rPr>
        <w:t>;</w:t>
      </w:r>
    </w:p>
    <w:p w14:paraId="27716041" w14:textId="77777777" w:rsidR="007505ED" w:rsidRPr="007505ED" w:rsidRDefault="007505ED" w:rsidP="007505ED">
      <w:pPr>
        <w:pStyle w:val="NormalWeb"/>
        <w:widowControl w:val="0"/>
        <w:tabs>
          <w:tab w:val="left" w:pos="1134"/>
        </w:tabs>
        <w:spacing w:before="0" w:beforeAutospacing="0" w:after="160" w:afterAutospacing="0"/>
        <w:ind w:firstLine="567"/>
        <w:jc w:val="both"/>
        <w:rPr>
          <w:rFonts w:ascii="GHEA Grapalat" w:hAnsi="GHEA Grapalat"/>
          <w:color w:val="000000"/>
        </w:rPr>
      </w:pPr>
      <w:r w:rsidRPr="007505ED">
        <w:rPr>
          <w:rFonts w:ascii="GHEA Grapalat" w:hAnsi="GHEA Grapalat" w:cs="Calibri"/>
          <w:color w:val="000000"/>
        </w:rPr>
        <w:t>в</w:t>
      </w:r>
      <w:r w:rsidRPr="007505ED">
        <w:rPr>
          <w:rFonts w:ascii="GHEA Grapalat" w:hAnsi="GHEA Grapalat"/>
          <w:color w:val="000000"/>
        </w:rPr>
        <w:t>.</w:t>
      </w:r>
      <w:r w:rsidRPr="007505ED">
        <w:rPr>
          <w:rFonts w:ascii="GHEA Grapalat" w:hAnsi="GHEA Grapalat"/>
          <w:color w:val="000000"/>
        </w:rPr>
        <w:tab/>
      </w:r>
      <w:r w:rsidRPr="007505ED">
        <w:rPr>
          <w:rFonts w:ascii="GHEA Grapalat" w:hAnsi="GHEA Grapalat" w:cs="Calibri"/>
          <w:color w:val="000000"/>
        </w:rPr>
        <w:t>председателем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Совета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данного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юридического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лица</w:t>
      </w:r>
      <w:r w:rsidRPr="007505ED">
        <w:rPr>
          <w:rFonts w:ascii="GHEA Grapalat" w:hAnsi="GHEA Grapalat"/>
          <w:color w:val="000000"/>
        </w:rPr>
        <w:t xml:space="preserve">, </w:t>
      </w:r>
      <w:r w:rsidRPr="007505ED">
        <w:rPr>
          <w:rFonts w:ascii="GHEA Grapalat" w:hAnsi="GHEA Grapalat" w:cs="Calibri"/>
          <w:color w:val="000000"/>
        </w:rPr>
        <w:t>заместителем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председателя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Совета</w:t>
      </w:r>
      <w:r w:rsidRPr="007505ED">
        <w:rPr>
          <w:rFonts w:ascii="GHEA Grapalat" w:hAnsi="GHEA Grapalat"/>
          <w:color w:val="000000"/>
        </w:rPr>
        <w:t xml:space="preserve">, </w:t>
      </w:r>
      <w:r w:rsidRPr="007505ED">
        <w:rPr>
          <w:rFonts w:ascii="GHEA Grapalat" w:hAnsi="GHEA Grapalat" w:cs="Calibri"/>
          <w:color w:val="000000"/>
        </w:rPr>
        <w:t>членом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Совета</w:t>
      </w:r>
      <w:r w:rsidRPr="007505ED">
        <w:rPr>
          <w:rFonts w:ascii="GHEA Grapalat" w:hAnsi="GHEA Grapalat"/>
          <w:color w:val="000000"/>
        </w:rPr>
        <w:t xml:space="preserve">, </w:t>
      </w:r>
      <w:r w:rsidRPr="007505ED">
        <w:rPr>
          <w:rFonts w:ascii="GHEA Grapalat" w:hAnsi="GHEA Grapalat" w:cs="Calibri"/>
          <w:color w:val="000000"/>
        </w:rPr>
        <w:t>исполнительным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директором</w:t>
      </w:r>
      <w:r w:rsidRPr="007505ED">
        <w:rPr>
          <w:rFonts w:ascii="GHEA Grapalat" w:hAnsi="GHEA Grapalat"/>
          <w:color w:val="000000"/>
        </w:rPr>
        <w:t xml:space="preserve">, </w:t>
      </w:r>
      <w:r w:rsidRPr="007505ED">
        <w:rPr>
          <w:rFonts w:ascii="GHEA Grapalat" w:hAnsi="GHEA Grapalat" w:cs="Calibri"/>
          <w:color w:val="000000"/>
        </w:rPr>
        <w:t>его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заместителем</w:t>
      </w:r>
      <w:r w:rsidRPr="007505ED">
        <w:rPr>
          <w:rFonts w:ascii="GHEA Grapalat" w:hAnsi="GHEA Grapalat"/>
          <w:color w:val="000000"/>
        </w:rPr>
        <w:t xml:space="preserve">, </w:t>
      </w:r>
      <w:r w:rsidRPr="007505ED">
        <w:rPr>
          <w:rFonts w:ascii="GHEA Grapalat" w:hAnsi="GHEA Grapalat" w:cs="Calibri"/>
          <w:color w:val="000000"/>
        </w:rPr>
        <w:t>председателем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или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членом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коллегиального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органа</w:t>
      </w:r>
      <w:r w:rsidRPr="007505ED">
        <w:rPr>
          <w:rFonts w:ascii="GHEA Grapalat" w:hAnsi="GHEA Grapalat"/>
          <w:color w:val="000000"/>
        </w:rPr>
        <w:t xml:space="preserve">, </w:t>
      </w:r>
      <w:r w:rsidRPr="007505ED">
        <w:rPr>
          <w:rFonts w:ascii="GHEA Grapalat" w:hAnsi="GHEA Grapalat" w:cs="Calibri"/>
          <w:color w:val="000000"/>
        </w:rPr>
        <w:t>осуществляющего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функции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исполнительного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органа</w:t>
      </w:r>
      <w:r w:rsidRPr="007505ED">
        <w:rPr>
          <w:rFonts w:ascii="GHEA Grapalat" w:hAnsi="GHEA Grapalat"/>
          <w:color w:val="000000"/>
        </w:rPr>
        <w:t>;</w:t>
      </w:r>
    </w:p>
    <w:p w14:paraId="43865E5A" w14:textId="77777777" w:rsidR="007505ED" w:rsidRPr="007505ED" w:rsidRDefault="007505ED" w:rsidP="007505ED">
      <w:pPr>
        <w:pStyle w:val="NormalWeb"/>
        <w:widowControl w:val="0"/>
        <w:tabs>
          <w:tab w:val="left" w:pos="1134"/>
        </w:tabs>
        <w:spacing w:before="0" w:beforeAutospacing="0" w:after="160" w:afterAutospacing="0"/>
        <w:ind w:firstLine="567"/>
        <w:jc w:val="both"/>
        <w:rPr>
          <w:rFonts w:ascii="GHEA Grapalat" w:hAnsi="GHEA Grapalat"/>
          <w:color w:val="000000"/>
        </w:rPr>
      </w:pPr>
      <w:r w:rsidRPr="007505ED">
        <w:rPr>
          <w:rFonts w:ascii="GHEA Grapalat" w:hAnsi="GHEA Grapalat" w:cs="Calibri"/>
          <w:color w:val="000000"/>
        </w:rPr>
        <w:t>г</w:t>
      </w:r>
      <w:r w:rsidRPr="007505ED">
        <w:rPr>
          <w:rFonts w:ascii="GHEA Grapalat" w:hAnsi="GHEA Grapalat"/>
          <w:color w:val="000000"/>
        </w:rPr>
        <w:t>.</w:t>
      </w:r>
      <w:r w:rsidRPr="007505ED">
        <w:rPr>
          <w:rFonts w:ascii="GHEA Grapalat" w:hAnsi="GHEA Grapalat"/>
          <w:color w:val="000000"/>
        </w:rPr>
        <w:tab/>
      </w:r>
      <w:r w:rsidRPr="007505ED">
        <w:rPr>
          <w:rFonts w:ascii="GHEA Grapalat" w:hAnsi="GHEA Grapalat" w:cs="Calibri"/>
          <w:color w:val="000000"/>
        </w:rPr>
        <w:t>сотрудником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юридического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лица</w:t>
      </w:r>
      <w:r w:rsidRPr="007505ED">
        <w:rPr>
          <w:rFonts w:ascii="GHEA Grapalat" w:hAnsi="GHEA Grapalat"/>
          <w:color w:val="000000"/>
        </w:rPr>
        <w:t xml:space="preserve">, </w:t>
      </w:r>
      <w:r w:rsidRPr="007505ED">
        <w:rPr>
          <w:rFonts w:ascii="GHEA Grapalat" w:hAnsi="GHEA Grapalat" w:cs="Calibri"/>
          <w:color w:val="000000"/>
        </w:rPr>
        <w:t>который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работает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под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непосредственным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руководством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исполнительного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директора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либо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имеет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существенное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влияние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в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вопросе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принятия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решений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органами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управления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юридического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лица</w:t>
      </w:r>
      <w:r w:rsidRPr="007505ED">
        <w:rPr>
          <w:rFonts w:ascii="GHEA Grapalat" w:hAnsi="GHEA Grapalat"/>
          <w:color w:val="000000"/>
        </w:rPr>
        <w:t>;</w:t>
      </w:r>
    </w:p>
    <w:p w14:paraId="14DE7A24" w14:textId="77777777" w:rsidR="007505ED" w:rsidRPr="007505ED" w:rsidRDefault="007505ED" w:rsidP="007505ED">
      <w:pPr>
        <w:pStyle w:val="NormalWeb"/>
        <w:widowControl w:val="0"/>
        <w:tabs>
          <w:tab w:val="left" w:pos="1134"/>
        </w:tabs>
        <w:spacing w:before="0" w:beforeAutospacing="0" w:after="160" w:afterAutospacing="0"/>
        <w:ind w:firstLine="567"/>
        <w:jc w:val="both"/>
        <w:rPr>
          <w:rFonts w:ascii="GHEA Grapalat" w:hAnsi="GHEA Grapalat"/>
          <w:color w:val="000000"/>
        </w:rPr>
      </w:pPr>
      <w:r w:rsidRPr="007505ED">
        <w:rPr>
          <w:rFonts w:ascii="GHEA Grapalat" w:hAnsi="GHEA Grapalat"/>
        </w:rPr>
        <w:t>3)</w:t>
      </w:r>
      <w:r w:rsidRPr="007505ED">
        <w:rPr>
          <w:rFonts w:ascii="GHEA Grapalat" w:hAnsi="GHEA Grapalat"/>
        </w:rPr>
        <w:tab/>
      </w:r>
      <w:r w:rsidRPr="007505ED">
        <w:rPr>
          <w:rFonts w:ascii="GHEA Grapalat" w:hAnsi="GHEA Grapalat" w:cs="Calibri"/>
        </w:rPr>
        <w:t>участники</w:t>
      </w:r>
      <w:r w:rsidRPr="007505ED">
        <w:rPr>
          <w:rFonts w:ascii="GHEA Grapalat" w:hAnsi="GHEA Grapalat"/>
        </w:rPr>
        <w:t xml:space="preserve">, </w:t>
      </w:r>
      <w:r w:rsidRPr="007505ED">
        <w:rPr>
          <w:rFonts w:ascii="GHEA Grapalat" w:hAnsi="GHEA Grapalat" w:cs="Calibri"/>
        </w:rPr>
        <w:t>не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имеющие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статуса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физического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лица</w:t>
      </w:r>
      <w:r w:rsidRPr="007505ED">
        <w:rPr>
          <w:rFonts w:ascii="GHEA Grapalat" w:hAnsi="GHEA Grapalat"/>
        </w:rPr>
        <w:t xml:space="preserve">, </w:t>
      </w:r>
      <w:r w:rsidRPr="007505ED">
        <w:rPr>
          <w:rFonts w:ascii="GHEA Grapalat" w:hAnsi="GHEA Grapalat" w:cs="Calibri"/>
        </w:rPr>
        <w:t>считаются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взаимосвязанными</w:t>
      </w:r>
      <w:r w:rsidRPr="007505ED">
        <w:rPr>
          <w:rFonts w:ascii="GHEA Grapalat" w:hAnsi="GHEA Grapalat"/>
        </w:rPr>
        <w:t xml:space="preserve">, </w:t>
      </w:r>
      <w:r w:rsidRPr="007505ED">
        <w:rPr>
          <w:rFonts w:ascii="GHEA Grapalat" w:hAnsi="GHEA Grapalat" w:cs="Calibri"/>
        </w:rPr>
        <w:t>если</w:t>
      </w:r>
      <w:r w:rsidRPr="007505ED">
        <w:rPr>
          <w:rFonts w:ascii="GHEA Grapalat" w:hAnsi="GHEA Grapalat"/>
        </w:rPr>
        <w:t>:</w:t>
      </w:r>
    </w:p>
    <w:p w14:paraId="36006995" w14:textId="77777777" w:rsidR="007505ED" w:rsidRPr="007505ED" w:rsidRDefault="007505ED" w:rsidP="007505ED">
      <w:pPr>
        <w:pStyle w:val="NormalWeb"/>
        <w:widowControl w:val="0"/>
        <w:tabs>
          <w:tab w:val="left" w:pos="1134"/>
        </w:tabs>
        <w:spacing w:before="0" w:beforeAutospacing="0" w:after="160" w:afterAutospacing="0"/>
        <w:ind w:firstLine="567"/>
        <w:jc w:val="both"/>
        <w:rPr>
          <w:rFonts w:ascii="GHEA Grapalat" w:hAnsi="GHEA Grapalat"/>
          <w:color w:val="000000"/>
        </w:rPr>
      </w:pPr>
      <w:r w:rsidRPr="007505ED">
        <w:rPr>
          <w:rFonts w:ascii="GHEA Grapalat" w:hAnsi="GHEA Grapalat" w:cs="Calibri"/>
          <w:color w:val="000000"/>
        </w:rPr>
        <w:t>а</w:t>
      </w:r>
      <w:r w:rsidRPr="007505ED">
        <w:rPr>
          <w:rFonts w:ascii="GHEA Grapalat" w:hAnsi="GHEA Grapalat"/>
          <w:color w:val="000000"/>
        </w:rPr>
        <w:t>.</w:t>
      </w:r>
      <w:r w:rsidRPr="007505ED">
        <w:rPr>
          <w:rFonts w:ascii="GHEA Grapalat" w:hAnsi="GHEA Grapalat"/>
          <w:color w:val="000000"/>
        </w:rPr>
        <w:tab/>
      </w:r>
      <w:r w:rsidRPr="007505ED">
        <w:rPr>
          <w:rFonts w:ascii="GHEA Grapalat" w:hAnsi="GHEA Grapalat" w:cs="Calibri"/>
          <w:color w:val="000000"/>
        </w:rPr>
        <w:t>данное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лицо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с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правом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голосования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владеет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десятью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и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более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процентами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дающих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право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голоса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акций</w:t>
      </w:r>
      <w:r w:rsidRPr="007505ED">
        <w:rPr>
          <w:rFonts w:ascii="GHEA Grapalat" w:hAnsi="GHEA Grapalat"/>
          <w:color w:val="000000"/>
        </w:rPr>
        <w:t xml:space="preserve"> (</w:t>
      </w:r>
      <w:r w:rsidRPr="007505ED">
        <w:rPr>
          <w:rFonts w:ascii="GHEA Grapalat" w:hAnsi="GHEA Grapalat" w:cs="Calibri"/>
          <w:color w:val="000000"/>
        </w:rPr>
        <w:t>долей</w:t>
      </w:r>
      <w:r w:rsidRPr="007505ED">
        <w:rPr>
          <w:rFonts w:ascii="GHEA Grapalat" w:hAnsi="GHEA Grapalat"/>
          <w:color w:val="000000"/>
        </w:rPr>
        <w:t xml:space="preserve">, </w:t>
      </w:r>
      <w:r w:rsidRPr="007505ED">
        <w:rPr>
          <w:rFonts w:ascii="GHEA Grapalat" w:hAnsi="GHEA Grapalat" w:cs="Calibri"/>
          <w:color w:val="000000"/>
        </w:rPr>
        <w:t>паев</w:t>
      </w:r>
      <w:r w:rsidRPr="007505ED">
        <w:rPr>
          <w:rFonts w:ascii="GHEA Grapalat" w:hAnsi="GHEA Grapalat"/>
          <w:color w:val="000000"/>
        </w:rPr>
        <w:t xml:space="preserve">, </w:t>
      </w:r>
      <w:r w:rsidRPr="007505ED">
        <w:rPr>
          <w:rFonts w:ascii="GHEA Grapalat" w:hAnsi="GHEA Grapalat" w:cs="Calibri"/>
          <w:color w:val="000000"/>
        </w:rPr>
        <w:t>далее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Abadi MT Condensed Light"/>
          <w:color w:val="000000"/>
        </w:rPr>
        <w:t>—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акция</w:t>
      </w:r>
      <w:r w:rsidRPr="007505ED">
        <w:rPr>
          <w:rFonts w:ascii="GHEA Grapalat" w:hAnsi="GHEA Grapalat"/>
          <w:color w:val="000000"/>
        </w:rPr>
        <w:t xml:space="preserve">) </w:t>
      </w:r>
      <w:r w:rsidRPr="007505ED">
        <w:rPr>
          <w:rFonts w:ascii="GHEA Grapalat" w:hAnsi="GHEA Grapalat" w:cs="Calibri"/>
          <w:color w:val="000000"/>
        </w:rPr>
        <w:t>другого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лица</w:t>
      </w:r>
      <w:r w:rsidRPr="007505ED">
        <w:rPr>
          <w:rFonts w:ascii="GHEA Grapalat" w:hAnsi="GHEA Grapalat"/>
          <w:color w:val="000000"/>
        </w:rPr>
        <w:t xml:space="preserve">, </w:t>
      </w:r>
      <w:r w:rsidRPr="007505ED">
        <w:rPr>
          <w:rFonts w:ascii="GHEA Grapalat" w:hAnsi="GHEA Grapalat" w:cs="Calibri"/>
          <w:color w:val="000000"/>
        </w:rPr>
        <w:t>либо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в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силу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своего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участия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или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в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соответствии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с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заключенным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между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данными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лицами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договором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имеет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возможность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предопределять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решения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другого</w:t>
      </w:r>
      <w:r w:rsidRPr="007505ED">
        <w:rPr>
          <w:rFonts w:ascii="Calibri" w:hAnsi="Calibri" w:cs="Calibri"/>
          <w:color w:val="000000"/>
          <w:lang w:val="en-US"/>
        </w:rPr>
        <w:t> </w:t>
      </w:r>
      <w:r w:rsidRPr="007505ED">
        <w:rPr>
          <w:rFonts w:ascii="GHEA Grapalat" w:hAnsi="GHEA Grapalat" w:cs="Calibri"/>
          <w:color w:val="000000"/>
        </w:rPr>
        <w:t>лица</w:t>
      </w:r>
      <w:r w:rsidRPr="007505ED">
        <w:rPr>
          <w:rFonts w:ascii="GHEA Grapalat" w:hAnsi="GHEA Grapalat"/>
          <w:color w:val="000000"/>
        </w:rPr>
        <w:t>;</w:t>
      </w:r>
    </w:p>
    <w:p w14:paraId="48DF3CF0" w14:textId="77777777" w:rsidR="007505ED" w:rsidRPr="007505ED" w:rsidRDefault="007505ED" w:rsidP="007505ED">
      <w:pPr>
        <w:pStyle w:val="NormalWeb"/>
        <w:widowControl w:val="0"/>
        <w:tabs>
          <w:tab w:val="left" w:pos="1134"/>
        </w:tabs>
        <w:spacing w:before="0" w:beforeAutospacing="0" w:after="160" w:afterAutospacing="0"/>
        <w:ind w:firstLine="567"/>
        <w:jc w:val="both"/>
        <w:rPr>
          <w:rFonts w:ascii="GHEA Grapalat" w:hAnsi="GHEA Grapalat"/>
          <w:color w:val="000000"/>
        </w:rPr>
      </w:pPr>
      <w:r w:rsidRPr="007505ED">
        <w:rPr>
          <w:rFonts w:ascii="GHEA Grapalat" w:hAnsi="GHEA Grapalat" w:cs="Calibri"/>
          <w:color w:val="000000"/>
        </w:rPr>
        <w:t>б</w:t>
      </w:r>
      <w:r w:rsidRPr="007505ED">
        <w:rPr>
          <w:rFonts w:ascii="GHEA Grapalat" w:hAnsi="GHEA Grapalat"/>
          <w:color w:val="000000"/>
        </w:rPr>
        <w:t>.</w:t>
      </w:r>
      <w:r w:rsidRPr="007505ED">
        <w:rPr>
          <w:rFonts w:ascii="GHEA Grapalat" w:hAnsi="GHEA Grapalat"/>
          <w:color w:val="000000"/>
        </w:rPr>
        <w:tab/>
      </w:r>
      <w:r w:rsidRPr="007505ED">
        <w:rPr>
          <w:rFonts w:ascii="GHEA Grapalat" w:hAnsi="GHEA Grapalat" w:cs="Calibri"/>
          <w:color w:val="000000"/>
        </w:rPr>
        <w:t>участник</w:t>
      </w:r>
      <w:r w:rsidRPr="007505ED">
        <w:rPr>
          <w:rFonts w:ascii="GHEA Grapalat" w:hAnsi="GHEA Grapalat"/>
          <w:color w:val="000000"/>
        </w:rPr>
        <w:t xml:space="preserve"> (</w:t>
      </w:r>
      <w:r w:rsidRPr="007505ED">
        <w:rPr>
          <w:rFonts w:ascii="GHEA Grapalat" w:hAnsi="GHEA Grapalat" w:cs="Calibri"/>
          <w:color w:val="000000"/>
        </w:rPr>
        <w:t>акционер</w:t>
      </w:r>
      <w:r w:rsidRPr="007505ED">
        <w:rPr>
          <w:rFonts w:ascii="GHEA Grapalat" w:hAnsi="GHEA Grapalat"/>
          <w:color w:val="000000"/>
        </w:rPr>
        <w:t xml:space="preserve">) </w:t>
      </w:r>
      <w:r w:rsidRPr="007505ED">
        <w:rPr>
          <w:rFonts w:ascii="GHEA Grapalat" w:hAnsi="GHEA Grapalat" w:cs="Calibri"/>
          <w:color w:val="000000"/>
        </w:rPr>
        <w:t>и</w:t>
      </w:r>
      <w:r w:rsidRPr="007505ED">
        <w:rPr>
          <w:rFonts w:ascii="GHEA Grapalat" w:hAnsi="GHEA Grapalat"/>
          <w:color w:val="000000"/>
        </w:rPr>
        <w:t xml:space="preserve"> (</w:t>
      </w:r>
      <w:r w:rsidRPr="007505ED">
        <w:rPr>
          <w:rFonts w:ascii="GHEA Grapalat" w:hAnsi="GHEA Grapalat" w:cs="Calibri"/>
          <w:color w:val="000000"/>
        </w:rPr>
        <w:t>или</w:t>
      </w:r>
      <w:r w:rsidRPr="007505ED">
        <w:rPr>
          <w:rFonts w:ascii="GHEA Grapalat" w:hAnsi="GHEA Grapalat"/>
          <w:color w:val="000000"/>
        </w:rPr>
        <w:t xml:space="preserve">) </w:t>
      </w:r>
      <w:r w:rsidRPr="007505ED">
        <w:rPr>
          <w:rFonts w:ascii="GHEA Grapalat" w:hAnsi="GHEA Grapalat" w:cs="Calibri"/>
          <w:color w:val="000000"/>
        </w:rPr>
        <w:t>участники</w:t>
      </w:r>
      <w:r w:rsidRPr="007505ED">
        <w:rPr>
          <w:rFonts w:ascii="GHEA Grapalat" w:hAnsi="GHEA Grapalat"/>
          <w:color w:val="000000"/>
        </w:rPr>
        <w:t xml:space="preserve"> (</w:t>
      </w:r>
      <w:r w:rsidRPr="007505ED">
        <w:rPr>
          <w:rFonts w:ascii="GHEA Grapalat" w:hAnsi="GHEA Grapalat" w:cs="Calibri"/>
          <w:color w:val="000000"/>
        </w:rPr>
        <w:t>акционеры</w:t>
      </w:r>
      <w:r w:rsidRPr="007505ED">
        <w:rPr>
          <w:rFonts w:ascii="GHEA Grapalat" w:hAnsi="GHEA Grapalat"/>
          <w:color w:val="000000"/>
        </w:rPr>
        <w:t xml:space="preserve">) </w:t>
      </w:r>
      <w:r w:rsidRPr="007505ED">
        <w:rPr>
          <w:rFonts w:ascii="GHEA Grapalat" w:hAnsi="GHEA Grapalat" w:cs="Calibri"/>
          <w:color w:val="000000"/>
        </w:rPr>
        <w:t>либо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члены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их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семей</w:t>
      </w:r>
      <w:r w:rsidRPr="007505ED">
        <w:rPr>
          <w:rFonts w:ascii="GHEA Grapalat" w:hAnsi="GHEA Grapalat"/>
          <w:color w:val="000000"/>
        </w:rPr>
        <w:t xml:space="preserve"> (</w:t>
      </w:r>
      <w:r w:rsidRPr="007505ED">
        <w:rPr>
          <w:rFonts w:ascii="GHEA Grapalat" w:hAnsi="GHEA Grapalat" w:cs="Calibri"/>
          <w:color w:val="000000"/>
        </w:rPr>
        <w:t>если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участник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Abadi MT Condensed Light"/>
          <w:color w:val="000000"/>
        </w:rPr>
        <w:t>—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физическое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лицо</w:t>
      </w:r>
      <w:r w:rsidRPr="007505ED">
        <w:rPr>
          <w:rFonts w:ascii="GHEA Grapalat" w:hAnsi="GHEA Grapalat"/>
          <w:color w:val="000000"/>
        </w:rPr>
        <w:t xml:space="preserve">), </w:t>
      </w:r>
      <w:r w:rsidRPr="007505ED">
        <w:rPr>
          <w:rFonts w:ascii="GHEA Grapalat" w:hAnsi="GHEA Grapalat" w:cs="Calibri"/>
          <w:color w:val="000000"/>
        </w:rPr>
        <w:t>владеющие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более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чем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десятью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процентами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дающих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право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голоса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акций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одного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из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них</w:t>
      </w:r>
      <w:r w:rsidRPr="007505ED">
        <w:rPr>
          <w:rFonts w:ascii="GHEA Grapalat" w:hAnsi="GHEA Grapalat"/>
          <w:color w:val="000000"/>
        </w:rPr>
        <w:t xml:space="preserve">, </w:t>
      </w:r>
      <w:r w:rsidRPr="007505ED">
        <w:rPr>
          <w:rFonts w:ascii="GHEA Grapalat" w:hAnsi="GHEA Grapalat" w:cs="Calibri"/>
          <w:color w:val="000000"/>
        </w:rPr>
        <w:t>или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имеющие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возможность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иным</w:t>
      </w:r>
      <w:r w:rsidRPr="007505ED">
        <w:rPr>
          <w:rFonts w:ascii="GHEA Grapalat" w:hAnsi="GHEA Grapalat"/>
          <w:color w:val="000000"/>
        </w:rPr>
        <w:t xml:space="preserve">, </w:t>
      </w:r>
      <w:r w:rsidRPr="007505ED">
        <w:rPr>
          <w:rFonts w:ascii="GHEA Grapalat" w:hAnsi="GHEA Grapalat" w:cs="Calibri"/>
          <w:color w:val="000000"/>
        </w:rPr>
        <w:t>не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запрещенным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законом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образом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предопределять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его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решения</w:t>
      </w:r>
      <w:r w:rsidRPr="007505ED">
        <w:rPr>
          <w:rFonts w:ascii="GHEA Grapalat" w:hAnsi="GHEA Grapalat"/>
          <w:color w:val="000000"/>
        </w:rPr>
        <w:t xml:space="preserve">, </w:t>
      </w:r>
      <w:r w:rsidRPr="007505ED">
        <w:rPr>
          <w:rFonts w:ascii="GHEA Grapalat" w:hAnsi="GHEA Grapalat" w:cs="Calibri"/>
          <w:color w:val="000000"/>
        </w:rPr>
        <w:t>имеют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право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прямо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или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косвенно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владеть</w:t>
      </w:r>
      <w:r w:rsidRPr="007505ED">
        <w:rPr>
          <w:rFonts w:ascii="GHEA Grapalat" w:hAnsi="GHEA Grapalat"/>
          <w:color w:val="000000"/>
        </w:rPr>
        <w:t xml:space="preserve"> (</w:t>
      </w:r>
      <w:r w:rsidRPr="007505ED">
        <w:rPr>
          <w:rFonts w:ascii="GHEA Grapalat" w:hAnsi="GHEA Grapalat" w:cs="Calibri"/>
          <w:color w:val="000000"/>
        </w:rPr>
        <w:t>в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том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числе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на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основании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договоров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купли</w:t>
      </w:r>
      <w:r w:rsidRPr="007505ED">
        <w:rPr>
          <w:rFonts w:ascii="GHEA Grapalat" w:hAnsi="GHEA Grapalat"/>
          <w:color w:val="000000"/>
        </w:rPr>
        <w:t>-</w:t>
      </w:r>
      <w:r w:rsidRPr="007505ED">
        <w:rPr>
          <w:rFonts w:ascii="GHEA Grapalat" w:hAnsi="GHEA Grapalat" w:cs="Calibri"/>
          <w:color w:val="000000"/>
        </w:rPr>
        <w:t>продажи</w:t>
      </w:r>
      <w:r w:rsidRPr="007505ED">
        <w:rPr>
          <w:rFonts w:ascii="GHEA Grapalat" w:hAnsi="GHEA Grapalat"/>
          <w:color w:val="000000"/>
        </w:rPr>
        <w:t xml:space="preserve">, </w:t>
      </w:r>
      <w:r w:rsidRPr="007505ED">
        <w:rPr>
          <w:rFonts w:ascii="GHEA Grapalat" w:hAnsi="GHEA Grapalat" w:cs="Calibri"/>
          <w:color w:val="000000"/>
        </w:rPr>
        <w:t>доверительного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управления</w:t>
      </w:r>
      <w:r w:rsidRPr="007505ED">
        <w:rPr>
          <w:rFonts w:ascii="GHEA Grapalat" w:hAnsi="GHEA Grapalat"/>
          <w:color w:val="000000"/>
        </w:rPr>
        <w:t xml:space="preserve">, </w:t>
      </w:r>
      <w:r w:rsidRPr="007505ED">
        <w:rPr>
          <w:rFonts w:ascii="GHEA Grapalat" w:hAnsi="GHEA Grapalat" w:cs="Calibri"/>
          <w:color w:val="000000"/>
        </w:rPr>
        <w:t>совместной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деятельности</w:t>
      </w:r>
      <w:r w:rsidRPr="007505ED">
        <w:rPr>
          <w:rFonts w:ascii="GHEA Grapalat" w:hAnsi="GHEA Grapalat"/>
          <w:color w:val="000000"/>
        </w:rPr>
        <w:t xml:space="preserve">, </w:t>
      </w:r>
      <w:r w:rsidRPr="007505ED">
        <w:rPr>
          <w:rFonts w:ascii="GHEA Grapalat" w:hAnsi="GHEA Grapalat" w:cs="Calibri"/>
          <w:color w:val="000000"/>
        </w:rPr>
        <w:t>или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на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основании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поручения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или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других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сделок</w:t>
      </w:r>
      <w:r w:rsidRPr="007505ED">
        <w:rPr>
          <w:rFonts w:ascii="GHEA Grapalat" w:hAnsi="GHEA Grapalat"/>
          <w:color w:val="000000"/>
        </w:rPr>
        <w:t xml:space="preserve">) </w:t>
      </w:r>
      <w:r w:rsidRPr="007505ED">
        <w:rPr>
          <w:rFonts w:ascii="GHEA Grapalat" w:hAnsi="GHEA Grapalat" w:cs="Calibri"/>
          <w:color w:val="000000"/>
        </w:rPr>
        <w:t>более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чем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десятью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процентами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дающих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право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голоса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акций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другого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лица</w:t>
      </w:r>
      <w:r w:rsidRPr="007505ED">
        <w:rPr>
          <w:rFonts w:ascii="GHEA Grapalat" w:hAnsi="GHEA Grapalat"/>
          <w:color w:val="000000"/>
        </w:rPr>
        <w:t xml:space="preserve">, </w:t>
      </w:r>
      <w:r w:rsidRPr="007505ED">
        <w:rPr>
          <w:rFonts w:ascii="GHEA Grapalat" w:hAnsi="GHEA Grapalat" w:cs="Calibri"/>
          <w:color w:val="000000"/>
        </w:rPr>
        <w:t>или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имеют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возможность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предопределять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решения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последнего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иным</w:t>
      </w:r>
      <w:r w:rsidRPr="007505ED">
        <w:rPr>
          <w:rFonts w:ascii="GHEA Grapalat" w:hAnsi="GHEA Grapalat"/>
          <w:color w:val="000000"/>
        </w:rPr>
        <w:t xml:space="preserve">, </w:t>
      </w:r>
      <w:r w:rsidRPr="007505ED">
        <w:rPr>
          <w:rFonts w:ascii="GHEA Grapalat" w:hAnsi="GHEA Grapalat" w:cs="Calibri"/>
          <w:color w:val="000000"/>
        </w:rPr>
        <w:t>не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запрещенным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законодательством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Республики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Армения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образом</w:t>
      </w:r>
      <w:r w:rsidRPr="007505ED">
        <w:rPr>
          <w:rFonts w:ascii="GHEA Grapalat" w:hAnsi="GHEA Grapalat"/>
          <w:color w:val="000000"/>
        </w:rPr>
        <w:t>;</w:t>
      </w:r>
    </w:p>
    <w:p w14:paraId="3731ABCA" w14:textId="77777777" w:rsidR="007505ED" w:rsidRPr="007505ED" w:rsidRDefault="007505ED" w:rsidP="007505ED">
      <w:pPr>
        <w:pStyle w:val="NormalWeb"/>
        <w:widowControl w:val="0"/>
        <w:tabs>
          <w:tab w:val="left" w:pos="1134"/>
        </w:tabs>
        <w:spacing w:before="0" w:beforeAutospacing="0" w:after="160" w:afterAutospacing="0"/>
        <w:ind w:firstLine="567"/>
        <w:jc w:val="both"/>
        <w:rPr>
          <w:rFonts w:ascii="GHEA Grapalat" w:hAnsi="GHEA Grapalat"/>
        </w:rPr>
      </w:pPr>
      <w:r w:rsidRPr="007505ED">
        <w:rPr>
          <w:rFonts w:ascii="GHEA Grapalat" w:hAnsi="GHEA Grapalat" w:cs="Calibri"/>
          <w:color w:val="000000"/>
        </w:rPr>
        <w:t>в</w:t>
      </w:r>
      <w:r w:rsidRPr="007505ED">
        <w:rPr>
          <w:rFonts w:ascii="GHEA Grapalat" w:hAnsi="GHEA Grapalat"/>
          <w:color w:val="000000"/>
        </w:rPr>
        <w:t>.</w:t>
      </w:r>
      <w:r w:rsidRPr="007505ED">
        <w:rPr>
          <w:rFonts w:ascii="GHEA Grapalat" w:hAnsi="GHEA Grapalat"/>
          <w:color w:val="000000"/>
        </w:rPr>
        <w:tab/>
      </w:r>
      <w:r w:rsidRPr="007505ED">
        <w:rPr>
          <w:rFonts w:ascii="GHEA Grapalat" w:hAnsi="GHEA Grapalat" w:cs="Calibri"/>
          <w:color w:val="000000"/>
        </w:rPr>
        <w:t>кто</w:t>
      </w:r>
      <w:r w:rsidRPr="007505ED">
        <w:rPr>
          <w:rFonts w:ascii="GHEA Grapalat" w:hAnsi="GHEA Grapalat"/>
          <w:color w:val="000000"/>
        </w:rPr>
        <w:t>-</w:t>
      </w:r>
      <w:r w:rsidRPr="007505ED">
        <w:rPr>
          <w:rFonts w:ascii="GHEA Grapalat" w:hAnsi="GHEA Grapalat" w:cs="Calibri"/>
          <w:color w:val="000000"/>
        </w:rPr>
        <w:t>либо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из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членов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какого</w:t>
      </w:r>
      <w:r w:rsidRPr="007505ED">
        <w:rPr>
          <w:rFonts w:ascii="GHEA Grapalat" w:hAnsi="GHEA Grapalat"/>
          <w:color w:val="000000"/>
        </w:rPr>
        <w:t>-</w:t>
      </w:r>
      <w:r w:rsidRPr="007505ED">
        <w:rPr>
          <w:rFonts w:ascii="GHEA Grapalat" w:hAnsi="GHEA Grapalat" w:cs="Calibri"/>
          <w:color w:val="000000"/>
        </w:rPr>
        <w:t>либо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органа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управления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одного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из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них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или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из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числа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лиц</w:t>
      </w:r>
      <w:r w:rsidRPr="007505ED">
        <w:rPr>
          <w:rFonts w:ascii="GHEA Grapalat" w:hAnsi="GHEA Grapalat"/>
          <w:color w:val="000000"/>
        </w:rPr>
        <w:t xml:space="preserve">, </w:t>
      </w:r>
      <w:r w:rsidRPr="007505ED">
        <w:rPr>
          <w:rFonts w:ascii="GHEA Grapalat" w:hAnsi="GHEA Grapalat" w:cs="Calibri"/>
          <w:color w:val="000000"/>
        </w:rPr>
        <w:t>исполняющих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подобные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обязанности</w:t>
      </w:r>
      <w:r w:rsidRPr="007505ED">
        <w:rPr>
          <w:rFonts w:ascii="GHEA Grapalat" w:hAnsi="GHEA Grapalat"/>
          <w:color w:val="000000"/>
        </w:rPr>
        <w:t xml:space="preserve">, </w:t>
      </w:r>
      <w:r w:rsidRPr="007505ED">
        <w:rPr>
          <w:rFonts w:ascii="GHEA Grapalat" w:hAnsi="GHEA Grapalat" w:cs="Calibri"/>
          <w:color w:val="000000"/>
        </w:rPr>
        <w:t>а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также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членов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их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семей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одновременно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является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членом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какого</w:t>
      </w:r>
      <w:r w:rsidRPr="007505ED">
        <w:rPr>
          <w:rFonts w:ascii="GHEA Grapalat" w:hAnsi="GHEA Grapalat"/>
          <w:color w:val="000000"/>
        </w:rPr>
        <w:t>-</w:t>
      </w:r>
      <w:r w:rsidRPr="007505ED">
        <w:rPr>
          <w:rFonts w:ascii="GHEA Grapalat" w:hAnsi="GHEA Grapalat" w:cs="Calibri"/>
          <w:color w:val="000000"/>
        </w:rPr>
        <w:t>либо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органа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управления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другого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лица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или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другим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лицом</w:t>
      </w:r>
      <w:r w:rsidRPr="007505ED">
        <w:rPr>
          <w:rFonts w:ascii="GHEA Grapalat" w:hAnsi="GHEA Grapalat"/>
          <w:color w:val="000000"/>
        </w:rPr>
        <w:t xml:space="preserve">, </w:t>
      </w:r>
      <w:r w:rsidRPr="007505ED">
        <w:rPr>
          <w:rFonts w:ascii="GHEA Grapalat" w:hAnsi="GHEA Grapalat" w:cs="Calibri"/>
          <w:color w:val="000000"/>
        </w:rPr>
        <w:t>исполняющим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подобные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обязанности</w:t>
      </w:r>
      <w:r w:rsidRPr="007505ED">
        <w:rPr>
          <w:rFonts w:ascii="GHEA Grapalat" w:hAnsi="GHEA Grapalat"/>
          <w:color w:val="000000"/>
        </w:rPr>
        <w:t>;</w:t>
      </w:r>
    </w:p>
    <w:p w14:paraId="07982DBE" w14:textId="77777777" w:rsidR="007505ED" w:rsidRPr="007505ED" w:rsidRDefault="007505ED" w:rsidP="007505ED">
      <w:pPr>
        <w:pStyle w:val="NormalWeb"/>
        <w:widowControl w:val="0"/>
        <w:tabs>
          <w:tab w:val="left" w:pos="1134"/>
        </w:tabs>
        <w:spacing w:before="0" w:beforeAutospacing="0" w:after="160" w:afterAutospacing="0"/>
        <w:ind w:firstLine="567"/>
        <w:jc w:val="both"/>
        <w:rPr>
          <w:rFonts w:ascii="GHEA Grapalat" w:hAnsi="GHEA Grapalat"/>
          <w:color w:val="000000"/>
        </w:rPr>
      </w:pPr>
      <w:r w:rsidRPr="007505ED">
        <w:rPr>
          <w:rFonts w:ascii="GHEA Grapalat" w:hAnsi="GHEA Grapalat" w:cs="Calibri"/>
          <w:color w:val="000000"/>
        </w:rPr>
        <w:t>г</w:t>
      </w:r>
      <w:r w:rsidRPr="007505ED">
        <w:rPr>
          <w:rFonts w:ascii="GHEA Grapalat" w:hAnsi="GHEA Grapalat"/>
          <w:color w:val="000000"/>
        </w:rPr>
        <w:t>.</w:t>
      </w:r>
      <w:r w:rsidRPr="007505ED">
        <w:rPr>
          <w:rFonts w:ascii="GHEA Grapalat" w:hAnsi="GHEA Grapalat"/>
          <w:color w:val="000000"/>
        </w:rPr>
        <w:tab/>
      </w:r>
      <w:r w:rsidRPr="007505ED">
        <w:rPr>
          <w:rFonts w:ascii="GHEA Grapalat" w:hAnsi="GHEA Grapalat" w:cs="Calibri"/>
          <w:color w:val="000000"/>
        </w:rPr>
        <w:t>они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действовали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или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действуют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согласованно</w:t>
      </w:r>
      <w:r w:rsidRPr="007505ED">
        <w:rPr>
          <w:rFonts w:ascii="GHEA Grapalat" w:hAnsi="GHEA Grapalat"/>
          <w:color w:val="000000"/>
        </w:rPr>
        <w:t xml:space="preserve">, </w:t>
      </w:r>
      <w:r w:rsidRPr="007505ED">
        <w:rPr>
          <w:rFonts w:ascii="GHEA Grapalat" w:hAnsi="GHEA Grapalat" w:cs="Calibri"/>
          <w:color w:val="000000"/>
        </w:rPr>
        <w:t>исходя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из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общих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экономических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интересов</w:t>
      </w:r>
      <w:r w:rsidRPr="007505ED">
        <w:rPr>
          <w:rFonts w:ascii="GHEA Grapalat" w:hAnsi="GHEA Grapalat"/>
          <w:color w:val="000000"/>
        </w:rPr>
        <w:t>.</w:t>
      </w:r>
    </w:p>
    <w:p w14:paraId="741F7ED4" w14:textId="77777777" w:rsidR="007505ED" w:rsidRPr="007505ED" w:rsidRDefault="007505ED" w:rsidP="007505ED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  <w:color w:val="000000"/>
        </w:rPr>
      </w:pPr>
      <w:r w:rsidRPr="007505ED">
        <w:rPr>
          <w:rFonts w:ascii="GHEA Grapalat" w:hAnsi="GHEA Grapalat" w:cs="Calibri"/>
          <w:color w:val="000000"/>
        </w:rPr>
        <w:t>По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смыслу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настоящего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пункта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членами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семьи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считаются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отец</w:t>
      </w:r>
      <w:r w:rsidRPr="007505ED">
        <w:rPr>
          <w:rFonts w:ascii="GHEA Grapalat" w:hAnsi="GHEA Grapalat"/>
          <w:color w:val="000000"/>
        </w:rPr>
        <w:t xml:space="preserve">, </w:t>
      </w:r>
      <w:r w:rsidRPr="007505ED">
        <w:rPr>
          <w:rFonts w:ascii="GHEA Grapalat" w:hAnsi="GHEA Grapalat" w:cs="Calibri"/>
          <w:color w:val="000000"/>
        </w:rPr>
        <w:t>мать</w:t>
      </w:r>
      <w:r w:rsidRPr="007505ED">
        <w:rPr>
          <w:rFonts w:ascii="GHEA Grapalat" w:hAnsi="GHEA Grapalat"/>
          <w:color w:val="000000"/>
        </w:rPr>
        <w:t xml:space="preserve">, </w:t>
      </w:r>
      <w:r w:rsidRPr="007505ED">
        <w:rPr>
          <w:rFonts w:ascii="GHEA Grapalat" w:hAnsi="GHEA Grapalat" w:cs="Calibri"/>
          <w:color w:val="000000"/>
        </w:rPr>
        <w:t>супруг</w:t>
      </w:r>
      <w:r w:rsidRPr="007505ED">
        <w:rPr>
          <w:rFonts w:ascii="GHEA Grapalat" w:hAnsi="GHEA Grapalat"/>
          <w:color w:val="000000"/>
        </w:rPr>
        <w:t xml:space="preserve"> (</w:t>
      </w:r>
      <w:r w:rsidRPr="007505ED">
        <w:rPr>
          <w:rFonts w:ascii="GHEA Grapalat" w:hAnsi="GHEA Grapalat" w:cs="Calibri"/>
          <w:color w:val="000000"/>
        </w:rPr>
        <w:t>супруга</w:t>
      </w:r>
      <w:r w:rsidRPr="007505ED">
        <w:rPr>
          <w:rFonts w:ascii="GHEA Grapalat" w:hAnsi="GHEA Grapalat"/>
          <w:color w:val="000000"/>
        </w:rPr>
        <w:t xml:space="preserve">), </w:t>
      </w:r>
      <w:r w:rsidRPr="007505ED">
        <w:rPr>
          <w:rFonts w:ascii="GHEA Grapalat" w:hAnsi="GHEA Grapalat" w:cs="Calibri"/>
          <w:color w:val="000000"/>
        </w:rPr>
        <w:t>родители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супруга</w:t>
      </w:r>
      <w:r w:rsidRPr="007505ED">
        <w:rPr>
          <w:rFonts w:ascii="GHEA Grapalat" w:hAnsi="GHEA Grapalat"/>
          <w:color w:val="000000"/>
        </w:rPr>
        <w:t xml:space="preserve"> (</w:t>
      </w:r>
      <w:r w:rsidRPr="007505ED">
        <w:rPr>
          <w:rFonts w:ascii="GHEA Grapalat" w:hAnsi="GHEA Grapalat" w:cs="Calibri"/>
          <w:color w:val="000000"/>
        </w:rPr>
        <w:t>супруги</w:t>
      </w:r>
      <w:r w:rsidRPr="007505ED">
        <w:rPr>
          <w:rFonts w:ascii="GHEA Grapalat" w:hAnsi="GHEA Grapalat"/>
          <w:color w:val="000000"/>
        </w:rPr>
        <w:t xml:space="preserve">), </w:t>
      </w:r>
      <w:r w:rsidRPr="007505ED">
        <w:rPr>
          <w:rFonts w:ascii="GHEA Grapalat" w:hAnsi="GHEA Grapalat" w:cs="Calibri"/>
          <w:color w:val="000000"/>
        </w:rPr>
        <w:t>бабушка</w:t>
      </w:r>
      <w:r w:rsidRPr="007505ED">
        <w:rPr>
          <w:rFonts w:ascii="GHEA Grapalat" w:hAnsi="GHEA Grapalat"/>
          <w:color w:val="000000"/>
        </w:rPr>
        <w:t xml:space="preserve">, </w:t>
      </w:r>
      <w:r w:rsidRPr="007505ED">
        <w:rPr>
          <w:rFonts w:ascii="GHEA Grapalat" w:hAnsi="GHEA Grapalat" w:cs="Calibri"/>
          <w:color w:val="000000"/>
        </w:rPr>
        <w:t>дедушка</w:t>
      </w:r>
      <w:r w:rsidRPr="007505ED">
        <w:rPr>
          <w:rFonts w:ascii="GHEA Grapalat" w:hAnsi="GHEA Grapalat"/>
          <w:color w:val="000000"/>
        </w:rPr>
        <w:t xml:space="preserve">, </w:t>
      </w:r>
      <w:r w:rsidRPr="007505ED">
        <w:rPr>
          <w:rFonts w:ascii="GHEA Grapalat" w:hAnsi="GHEA Grapalat" w:cs="Calibri"/>
          <w:color w:val="000000"/>
        </w:rPr>
        <w:t>сестра</w:t>
      </w:r>
      <w:r w:rsidRPr="007505ED">
        <w:rPr>
          <w:rFonts w:ascii="GHEA Grapalat" w:hAnsi="GHEA Grapalat"/>
          <w:color w:val="000000"/>
        </w:rPr>
        <w:t xml:space="preserve">, </w:t>
      </w:r>
      <w:r w:rsidRPr="007505ED">
        <w:rPr>
          <w:rFonts w:ascii="GHEA Grapalat" w:hAnsi="GHEA Grapalat" w:cs="Calibri"/>
          <w:color w:val="000000"/>
        </w:rPr>
        <w:t>брат</w:t>
      </w:r>
      <w:r w:rsidRPr="007505ED">
        <w:rPr>
          <w:rFonts w:ascii="GHEA Grapalat" w:hAnsi="GHEA Grapalat"/>
          <w:color w:val="000000"/>
        </w:rPr>
        <w:t xml:space="preserve">, </w:t>
      </w:r>
      <w:r w:rsidRPr="007505ED">
        <w:rPr>
          <w:rFonts w:ascii="GHEA Grapalat" w:hAnsi="GHEA Grapalat" w:cs="Calibri"/>
          <w:color w:val="000000"/>
        </w:rPr>
        <w:t>дети</w:t>
      </w:r>
      <w:r w:rsidRPr="007505ED">
        <w:rPr>
          <w:rFonts w:ascii="GHEA Grapalat" w:hAnsi="GHEA Grapalat"/>
          <w:color w:val="000000"/>
        </w:rPr>
        <w:t xml:space="preserve">, </w:t>
      </w:r>
      <w:r w:rsidRPr="007505ED">
        <w:rPr>
          <w:rFonts w:ascii="GHEA Grapalat" w:hAnsi="GHEA Grapalat" w:cs="Calibri"/>
          <w:color w:val="000000"/>
        </w:rPr>
        <w:t>внуки</w:t>
      </w:r>
      <w:r w:rsidRPr="007505ED">
        <w:rPr>
          <w:rFonts w:ascii="GHEA Grapalat" w:hAnsi="GHEA Grapalat"/>
          <w:color w:val="000000"/>
        </w:rPr>
        <w:t>,</w:t>
      </w:r>
      <w:ins w:id="1" w:author="Vardan" w:date="2022-10-29T23:46:00Z">
        <w:r w:rsidRPr="007505ED">
          <w:rPr>
            <w:rFonts w:ascii="GHEA Grapalat" w:hAnsi="GHEA Grapalat"/>
            <w:color w:val="000000"/>
          </w:rPr>
          <w:t xml:space="preserve"> </w:t>
        </w:r>
      </w:ins>
      <w:r w:rsidRPr="007505ED">
        <w:rPr>
          <w:rFonts w:ascii="GHEA Grapalat" w:hAnsi="GHEA Grapalat" w:cs="Calibri"/>
          <w:color w:val="000000"/>
        </w:rPr>
        <w:t>супруг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сестры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или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супруга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брата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и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их</w:t>
      </w:r>
      <w:r w:rsidRPr="007505ED">
        <w:rPr>
          <w:rFonts w:ascii="GHEA Grapalat" w:hAnsi="GHEA Grapalat"/>
          <w:color w:val="000000"/>
        </w:rPr>
        <w:t xml:space="preserve"> </w:t>
      </w:r>
      <w:r w:rsidRPr="007505ED">
        <w:rPr>
          <w:rFonts w:ascii="GHEA Grapalat" w:hAnsi="GHEA Grapalat" w:cs="Calibri"/>
          <w:color w:val="000000"/>
        </w:rPr>
        <w:t>дети</w:t>
      </w:r>
      <w:r w:rsidRPr="007505ED">
        <w:rPr>
          <w:rFonts w:ascii="GHEA Grapalat" w:hAnsi="GHEA Grapalat"/>
          <w:color w:val="000000"/>
        </w:rPr>
        <w:t>.</w:t>
      </w:r>
    </w:p>
    <w:p w14:paraId="77517CAE" w14:textId="77777777" w:rsidR="007505ED" w:rsidRPr="007505ED" w:rsidRDefault="007505ED" w:rsidP="007505ED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Arial Armenian"/>
        </w:rPr>
      </w:pPr>
      <w:r w:rsidRPr="007505ED">
        <w:rPr>
          <w:rFonts w:ascii="GHEA Grapalat" w:hAnsi="GHEA Grapalat"/>
        </w:rPr>
        <w:t>2.4.</w:t>
      </w:r>
      <w:r w:rsidRPr="007505ED">
        <w:rPr>
          <w:rFonts w:ascii="GHEA Grapalat" w:hAnsi="GHEA Grapalat"/>
        </w:rPr>
        <w:tab/>
      </w:r>
      <w:r w:rsidRPr="007505ED">
        <w:rPr>
          <w:rFonts w:ascii="GHEA Grapalat" w:hAnsi="GHEA Grapalat" w:cs="Calibri"/>
        </w:rPr>
        <w:t>Участник</w:t>
      </w:r>
      <w:r w:rsidRPr="007505ED">
        <w:rPr>
          <w:rFonts w:ascii="GHEA Grapalat" w:hAnsi="GHEA Grapalat"/>
        </w:rPr>
        <w:t xml:space="preserve">, </w:t>
      </w:r>
      <w:r w:rsidRPr="007505ED">
        <w:rPr>
          <w:rFonts w:ascii="GHEA Grapalat" w:hAnsi="GHEA Grapalat" w:cs="Calibri"/>
        </w:rPr>
        <w:t>в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случае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признания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отобранным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участником</w:t>
      </w:r>
      <w:r w:rsidRPr="007505ED">
        <w:rPr>
          <w:rFonts w:ascii="GHEA Grapalat" w:hAnsi="GHEA Grapalat"/>
        </w:rPr>
        <w:t xml:space="preserve">, </w:t>
      </w:r>
      <w:r w:rsidRPr="007505ED">
        <w:rPr>
          <w:rFonts w:ascii="GHEA Grapalat" w:hAnsi="GHEA Grapalat" w:cs="Calibri"/>
        </w:rPr>
        <w:t>представляет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обеспечение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lastRenderedPageBreak/>
        <w:t>квалификации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в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порядке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и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размере</w:t>
      </w:r>
      <w:r w:rsidRPr="007505ED">
        <w:rPr>
          <w:rFonts w:ascii="GHEA Grapalat" w:hAnsi="GHEA Grapalat"/>
        </w:rPr>
        <w:t xml:space="preserve">, </w:t>
      </w:r>
      <w:r w:rsidRPr="007505ED">
        <w:rPr>
          <w:rFonts w:ascii="GHEA Grapalat" w:hAnsi="GHEA Grapalat" w:cs="Calibri"/>
        </w:rPr>
        <w:t>установленными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настоящим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приглашением</w:t>
      </w:r>
      <w:r w:rsidRPr="007505ED">
        <w:rPr>
          <w:rFonts w:ascii="GHEA Grapalat" w:hAnsi="GHEA Grapalat"/>
          <w:lang w:val="hy-AM"/>
        </w:rPr>
        <w:t>.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Обеспечение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квалификации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не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представляется</w:t>
      </w:r>
      <w:r w:rsidRPr="007505ED">
        <w:rPr>
          <w:rFonts w:ascii="GHEA Grapalat" w:hAnsi="GHEA Grapalat"/>
        </w:rPr>
        <w:t xml:space="preserve">, </w:t>
      </w:r>
      <w:r w:rsidRPr="007505ED">
        <w:rPr>
          <w:rFonts w:ascii="GHEA Grapalat" w:hAnsi="GHEA Grapalat" w:cs="Calibri"/>
        </w:rPr>
        <w:t>если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отобранный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участник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или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в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рамках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данной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процедуры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организация</w:t>
      </w:r>
      <w:r w:rsidRPr="007505ED">
        <w:rPr>
          <w:rFonts w:ascii="GHEA Grapalat" w:hAnsi="GHEA Grapalat"/>
        </w:rPr>
        <w:t xml:space="preserve">, </w:t>
      </w:r>
      <w:r w:rsidRPr="007505ED">
        <w:rPr>
          <w:rFonts w:ascii="GHEA Grapalat" w:hAnsi="GHEA Grapalat" w:cs="Calibri"/>
        </w:rPr>
        <w:t>производящая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поставляемые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участником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в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качестве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официального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представителя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товары</w:t>
      </w:r>
      <w:r w:rsidRPr="007505ED">
        <w:rPr>
          <w:rFonts w:ascii="GHEA Grapalat" w:hAnsi="GHEA Grapalat"/>
        </w:rPr>
        <w:t xml:space="preserve">, </w:t>
      </w:r>
      <w:r w:rsidRPr="007505ED">
        <w:rPr>
          <w:rFonts w:ascii="GHEA Grapalat" w:hAnsi="GHEA Grapalat" w:cs="Calibri"/>
        </w:rPr>
        <w:t>по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состоянию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на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день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открытия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заявок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имеет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рейтинг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кредитоспособности</w:t>
      </w:r>
      <w:r w:rsidRPr="007505ED">
        <w:rPr>
          <w:rFonts w:ascii="GHEA Grapalat" w:hAnsi="GHEA Grapalat"/>
        </w:rPr>
        <w:t xml:space="preserve">, </w:t>
      </w:r>
      <w:r w:rsidRPr="007505ED">
        <w:rPr>
          <w:rFonts w:ascii="GHEA Grapalat" w:hAnsi="GHEA Grapalat" w:cs="Calibri"/>
        </w:rPr>
        <w:t>присвоенный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авторитетными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международными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организациями</w:t>
      </w:r>
      <w:r w:rsidRPr="007505ED">
        <w:rPr>
          <w:rFonts w:ascii="GHEA Grapalat" w:hAnsi="GHEA Grapalat"/>
        </w:rPr>
        <w:t xml:space="preserve"> (Fitch, Moodys, Standard &amp; Poor's) </w:t>
      </w:r>
      <w:r w:rsidRPr="007505ED">
        <w:rPr>
          <w:rFonts w:ascii="GHEA Grapalat" w:hAnsi="GHEA Grapalat" w:cs="Calibri"/>
        </w:rPr>
        <w:t>как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минимум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в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размере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суверенного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рейтинга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Республики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Армения</w:t>
      </w:r>
      <w:r w:rsidRPr="007505ED">
        <w:rPr>
          <w:rFonts w:ascii="GHEA Grapalat" w:hAnsi="GHEA Grapalat"/>
        </w:rPr>
        <w:t>.</w:t>
      </w:r>
    </w:p>
    <w:p w14:paraId="0C290E2F" w14:textId="77777777" w:rsidR="007505ED" w:rsidRPr="007505ED" w:rsidRDefault="007505ED" w:rsidP="007505ED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7505ED">
        <w:rPr>
          <w:rFonts w:ascii="GHEA Grapalat" w:hAnsi="GHEA Grapalat"/>
          <w:sz w:val="24"/>
          <w:szCs w:val="24"/>
        </w:rPr>
        <w:t>2.5.</w:t>
      </w:r>
      <w:r w:rsidRPr="007505ED">
        <w:rPr>
          <w:rFonts w:ascii="GHEA Grapalat" w:hAnsi="GHEA Grapalat"/>
          <w:sz w:val="24"/>
          <w:szCs w:val="24"/>
        </w:rPr>
        <w:tab/>
      </w:r>
      <w:r w:rsidRPr="007505ED">
        <w:rPr>
          <w:rFonts w:ascii="GHEA Grapalat" w:hAnsi="GHEA Grapalat" w:cs="Calibri"/>
          <w:sz w:val="24"/>
          <w:szCs w:val="24"/>
        </w:rPr>
        <w:t>Заключаемый</w:t>
      </w:r>
      <w:r w:rsidRPr="007505ED">
        <w:rPr>
          <w:rFonts w:ascii="GHEA Grapalat" w:hAnsi="GHEA Grapalat"/>
          <w:sz w:val="24"/>
          <w:szCs w:val="24"/>
        </w:rPr>
        <w:t xml:space="preserve"> </w:t>
      </w:r>
      <w:r w:rsidRPr="007505ED">
        <w:rPr>
          <w:rFonts w:ascii="GHEA Grapalat" w:hAnsi="GHEA Grapalat" w:cs="Calibri"/>
          <w:sz w:val="24"/>
          <w:szCs w:val="24"/>
        </w:rPr>
        <w:t>в</w:t>
      </w:r>
      <w:r w:rsidRPr="007505ED">
        <w:rPr>
          <w:rFonts w:ascii="GHEA Grapalat" w:hAnsi="GHEA Grapalat"/>
          <w:sz w:val="24"/>
          <w:szCs w:val="24"/>
        </w:rPr>
        <w:t xml:space="preserve"> </w:t>
      </w:r>
      <w:r w:rsidRPr="007505ED">
        <w:rPr>
          <w:rFonts w:ascii="GHEA Grapalat" w:hAnsi="GHEA Grapalat" w:cs="Calibri"/>
          <w:sz w:val="24"/>
          <w:szCs w:val="24"/>
        </w:rPr>
        <w:t>рамках</w:t>
      </w:r>
      <w:r w:rsidRPr="007505ED">
        <w:rPr>
          <w:rFonts w:ascii="GHEA Grapalat" w:hAnsi="GHEA Grapalat"/>
          <w:sz w:val="24"/>
          <w:szCs w:val="24"/>
        </w:rPr>
        <w:t xml:space="preserve"> </w:t>
      </w:r>
      <w:r w:rsidRPr="007505ED">
        <w:rPr>
          <w:rFonts w:ascii="GHEA Grapalat" w:hAnsi="GHEA Grapalat" w:cs="Calibri"/>
          <w:sz w:val="24"/>
          <w:szCs w:val="24"/>
        </w:rPr>
        <w:t>настоящей</w:t>
      </w:r>
      <w:r w:rsidRPr="007505ED">
        <w:rPr>
          <w:rFonts w:ascii="GHEA Grapalat" w:hAnsi="GHEA Grapalat"/>
          <w:sz w:val="24"/>
          <w:szCs w:val="24"/>
        </w:rPr>
        <w:t xml:space="preserve"> </w:t>
      </w:r>
      <w:r w:rsidRPr="007505ED">
        <w:rPr>
          <w:rFonts w:ascii="GHEA Grapalat" w:hAnsi="GHEA Grapalat" w:cs="Calibri"/>
          <w:sz w:val="24"/>
          <w:szCs w:val="24"/>
        </w:rPr>
        <w:t>процедуры</w:t>
      </w:r>
      <w:r w:rsidRPr="007505ED">
        <w:rPr>
          <w:rFonts w:ascii="GHEA Grapalat" w:hAnsi="GHEA Grapalat"/>
          <w:sz w:val="24"/>
          <w:szCs w:val="24"/>
        </w:rPr>
        <w:t xml:space="preserve"> </w:t>
      </w:r>
      <w:r w:rsidRPr="007505ED">
        <w:rPr>
          <w:rFonts w:ascii="GHEA Grapalat" w:hAnsi="GHEA Grapalat" w:cs="Calibri"/>
          <w:sz w:val="24"/>
          <w:szCs w:val="24"/>
        </w:rPr>
        <w:t>договор</w:t>
      </w:r>
      <w:r w:rsidRPr="007505ED">
        <w:rPr>
          <w:rFonts w:ascii="GHEA Grapalat" w:hAnsi="GHEA Grapalat"/>
          <w:sz w:val="24"/>
          <w:szCs w:val="24"/>
        </w:rPr>
        <w:t xml:space="preserve"> </w:t>
      </w:r>
      <w:r w:rsidRPr="007505ED">
        <w:rPr>
          <w:rFonts w:ascii="GHEA Grapalat" w:hAnsi="GHEA Grapalat" w:cs="Calibri"/>
          <w:sz w:val="24"/>
          <w:szCs w:val="24"/>
        </w:rPr>
        <w:t>может</w:t>
      </w:r>
      <w:r w:rsidRPr="007505ED">
        <w:rPr>
          <w:rFonts w:ascii="GHEA Grapalat" w:hAnsi="GHEA Grapalat"/>
          <w:sz w:val="24"/>
          <w:szCs w:val="24"/>
        </w:rPr>
        <w:t xml:space="preserve"> </w:t>
      </w:r>
      <w:r w:rsidRPr="007505ED">
        <w:rPr>
          <w:rFonts w:ascii="GHEA Grapalat" w:hAnsi="GHEA Grapalat" w:cs="Calibri"/>
          <w:sz w:val="24"/>
          <w:szCs w:val="24"/>
        </w:rPr>
        <w:t>быть</w:t>
      </w:r>
      <w:r w:rsidRPr="007505ED">
        <w:rPr>
          <w:rFonts w:ascii="GHEA Grapalat" w:hAnsi="GHEA Grapalat"/>
          <w:sz w:val="24"/>
          <w:szCs w:val="24"/>
        </w:rPr>
        <w:t xml:space="preserve"> </w:t>
      </w:r>
      <w:r w:rsidRPr="007505ED">
        <w:rPr>
          <w:rFonts w:ascii="GHEA Grapalat" w:hAnsi="GHEA Grapalat" w:cs="Calibri"/>
          <w:sz w:val="24"/>
          <w:szCs w:val="24"/>
        </w:rPr>
        <w:t>осуществлен</w:t>
      </w:r>
      <w:r w:rsidRPr="007505ED">
        <w:rPr>
          <w:rFonts w:ascii="GHEA Grapalat" w:hAnsi="GHEA Grapalat"/>
          <w:sz w:val="24"/>
          <w:szCs w:val="24"/>
        </w:rPr>
        <w:t xml:space="preserve"> </w:t>
      </w:r>
      <w:r w:rsidRPr="007505ED">
        <w:rPr>
          <w:rFonts w:ascii="GHEA Grapalat" w:hAnsi="GHEA Grapalat" w:cs="Calibri"/>
          <w:sz w:val="24"/>
          <w:szCs w:val="24"/>
        </w:rPr>
        <w:t>посредством</w:t>
      </w:r>
      <w:r w:rsidRPr="007505ED">
        <w:rPr>
          <w:rFonts w:ascii="GHEA Grapalat" w:hAnsi="GHEA Grapalat"/>
          <w:sz w:val="24"/>
          <w:szCs w:val="24"/>
        </w:rPr>
        <w:t xml:space="preserve"> </w:t>
      </w:r>
      <w:r w:rsidRPr="007505ED">
        <w:rPr>
          <w:rFonts w:ascii="GHEA Grapalat" w:hAnsi="GHEA Grapalat" w:cs="Calibri"/>
          <w:sz w:val="24"/>
          <w:szCs w:val="24"/>
        </w:rPr>
        <w:t>заключения</w:t>
      </w:r>
      <w:r w:rsidRPr="007505ED">
        <w:rPr>
          <w:rFonts w:ascii="GHEA Grapalat" w:hAnsi="GHEA Grapalat"/>
          <w:sz w:val="24"/>
          <w:szCs w:val="24"/>
        </w:rPr>
        <w:t xml:space="preserve"> </w:t>
      </w:r>
      <w:r w:rsidRPr="007505ED">
        <w:rPr>
          <w:rFonts w:ascii="GHEA Grapalat" w:hAnsi="GHEA Grapalat" w:cs="Calibri"/>
          <w:sz w:val="24"/>
          <w:szCs w:val="24"/>
        </w:rPr>
        <w:t>агентского</w:t>
      </w:r>
      <w:r w:rsidRPr="007505ED">
        <w:rPr>
          <w:rFonts w:ascii="GHEA Grapalat" w:hAnsi="GHEA Grapalat"/>
          <w:sz w:val="24"/>
          <w:szCs w:val="24"/>
        </w:rPr>
        <w:t xml:space="preserve"> </w:t>
      </w:r>
      <w:r w:rsidRPr="007505ED">
        <w:rPr>
          <w:rFonts w:ascii="GHEA Grapalat" w:hAnsi="GHEA Grapalat" w:cs="Calibri"/>
          <w:sz w:val="24"/>
          <w:szCs w:val="24"/>
        </w:rPr>
        <w:t>договора</w:t>
      </w:r>
      <w:r w:rsidRPr="007505ED">
        <w:rPr>
          <w:rFonts w:ascii="GHEA Grapalat" w:hAnsi="GHEA Grapalat"/>
          <w:sz w:val="24"/>
          <w:szCs w:val="24"/>
        </w:rPr>
        <w:t xml:space="preserve">. </w:t>
      </w:r>
      <w:r w:rsidRPr="007505ED">
        <w:rPr>
          <w:rFonts w:ascii="GHEA Grapalat" w:hAnsi="GHEA Grapalat" w:cs="Calibri"/>
          <w:sz w:val="24"/>
          <w:szCs w:val="24"/>
        </w:rPr>
        <w:t>Стороной</w:t>
      </w:r>
      <w:r w:rsidRPr="007505ED">
        <w:rPr>
          <w:rFonts w:ascii="GHEA Grapalat" w:hAnsi="GHEA Grapalat"/>
          <w:sz w:val="24"/>
          <w:szCs w:val="24"/>
        </w:rPr>
        <w:t xml:space="preserve"> </w:t>
      </w:r>
      <w:r w:rsidRPr="007505ED">
        <w:rPr>
          <w:rFonts w:ascii="GHEA Grapalat" w:hAnsi="GHEA Grapalat" w:cs="Calibri"/>
          <w:sz w:val="24"/>
          <w:szCs w:val="24"/>
        </w:rPr>
        <w:t>агентского</w:t>
      </w:r>
      <w:r w:rsidRPr="007505ED">
        <w:rPr>
          <w:rFonts w:ascii="GHEA Grapalat" w:hAnsi="GHEA Grapalat"/>
          <w:sz w:val="24"/>
          <w:szCs w:val="24"/>
        </w:rPr>
        <w:t xml:space="preserve"> </w:t>
      </w:r>
      <w:r w:rsidRPr="007505ED">
        <w:rPr>
          <w:rFonts w:ascii="GHEA Grapalat" w:hAnsi="GHEA Grapalat" w:cs="Calibri"/>
          <w:sz w:val="24"/>
          <w:szCs w:val="24"/>
        </w:rPr>
        <w:t>договора</w:t>
      </w:r>
      <w:r w:rsidRPr="007505ED">
        <w:rPr>
          <w:rFonts w:ascii="GHEA Grapalat" w:hAnsi="GHEA Grapalat"/>
          <w:sz w:val="24"/>
          <w:szCs w:val="24"/>
        </w:rPr>
        <w:t xml:space="preserve"> </w:t>
      </w:r>
      <w:r w:rsidRPr="007505ED">
        <w:rPr>
          <w:rFonts w:ascii="GHEA Grapalat" w:hAnsi="GHEA Grapalat" w:cs="Calibri"/>
          <w:sz w:val="24"/>
          <w:szCs w:val="24"/>
        </w:rPr>
        <w:t>не</w:t>
      </w:r>
      <w:r w:rsidRPr="007505ED">
        <w:rPr>
          <w:rFonts w:ascii="GHEA Grapalat" w:hAnsi="GHEA Grapalat"/>
          <w:sz w:val="24"/>
          <w:szCs w:val="24"/>
        </w:rPr>
        <w:t xml:space="preserve"> </w:t>
      </w:r>
      <w:r w:rsidRPr="007505ED">
        <w:rPr>
          <w:rFonts w:ascii="GHEA Grapalat" w:hAnsi="GHEA Grapalat" w:cs="Calibri"/>
          <w:sz w:val="24"/>
          <w:szCs w:val="24"/>
        </w:rPr>
        <w:t>может</w:t>
      </w:r>
      <w:r w:rsidRPr="007505ED">
        <w:rPr>
          <w:rFonts w:ascii="GHEA Grapalat" w:hAnsi="GHEA Grapalat"/>
          <w:sz w:val="24"/>
          <w:szCs w:val="24"/>
        </w:rPr>
        <w:t xml:space="preserve"> </w:t>
      </w:r>
      <w:r w:rsidRPr="007505ED">
        <w:rPr>
          <w:rFonts w:ascii="GHEA Grapalat" w:hAnsi="GHEA Grapalat" w:cs="Calibri"/>
          <w:sz w:val="24"/>
          <w:szCs w:val="24"/>
        </w:rPr>
        <w:t>являться</w:t>
      </w:r>
      <w:r w:rsidRPr="007505ED">
        <w:rPr>
          <w:rFonts w:ascii="GHEA Grapalat" w:hAnsi="GHEA Grapalat"/>
          <w:sz w:val="24"/>
          <w:szCs w:val="24"/>
        </w:rPr>
        <w:t xml:space="preserve"> </w:t>
      </w:r>
      <w:r w:rsidRPr="007505ED">
        <w:rPr>
          <w:rFonts w:ascii="GHEA Grapalat" w:hAnsi="GHEA Grapalat" w:cs="Calibri"/>
          <w:sz w:val="24"/>
          <w:szCs w:val="24"/>
        </w:rPr>
        <w:t>участник</w:t>
      </w:r>
      <w:r w:rsidRPr="007505ED">
        <w:rPr>
          <w:rFonts w:ascii="GHEA Grapalat" w:hAnsi="GHEA Grapalat"/>
          <w:sz w:val="24"/>
          <w:szCs w:val="24"/>
        </w:rPr>
        <w:t xml:space="preserve">, </w:t>
      </w:r>
      <w:r w:rsidRPr="007505ED">
        <w:rPr>
          <w:rFonts w:ascii="GHEA Grapalat" w:hAnsi="GHEA Grapalat" w:cs="Calibri"/>
          <w:sz w:val="24"/>
          <w:szCs w:val="24"/>
        </w:rPr>
        <w:t>подавший</w:t>
      </w:r>
      <w:r w:rsidRPr="007505ED">
        <w:rPr>
          <w:rFonts w:ascii="GHEA Grapalat" w:hAnsi="GHEA Grapalat"/>
          <w:sz w:val="24"/>
          <w:szCs w:val="24"/>
        </w:rPr>
        <w:t xml:space="preserve"> </w:t>
      </w:r>
      <w:r w:rsidRPr="007505ED">
        <w:rPr>
          <w:rFonts w:ascii="GHEA Grapalat" w:hAnsi="GHEA Grapalat" w:cs="Calibri"/>
          <w:sz w:val="24"/>
          <w:szCs w:val="24"/>
        </w:rPr>
        <w:t>заявку</w:t>
      </w:r>
      <w:r w:rsidRPr="007505ED">
        <w:rPr>
          <w:rFonts w:ascii="GHEA Grapalat" w:hAnsi="GHEA Grapalat"/>
          <w:sz w:val="24"/>
          <w:szCs w:val="24"/>
        </w:rPr>
        <w:t xml:space="preserve"> </w:t>
      </w:r>
      <w:r w:rsidRPr="007505ED">
        <w:rPr>
          <w:rFonts w:ascii="GHEA Grapalat" w:hAnsi="GHEA Grapalat" w:cs="Calibri"/>
          <w:sz w:val="24"/>
          <w:szCs w:val="24"/>
        </w:rPr>
        <w:t>с</w:t>
      </w:r>
      <w:r w:rsidRPr="007505ED">
        <w:rPr>
          <w:rFonts w:ascii="GHEA Grapalat" w:hAnsi="GHEA Grapalat"/>
          <w:sz w:val="24"/>
          <w:szCs w:val="24"/>
        </w:rPr>
        <w:t xml:space="preserve"> </w:t>
      </w:r>
      <w:r w:rsidRPr="007505ED">
        <w:rPr>
          <w:rFonts w:ascii="GHEA Grapalat" w:hAnsi="GHEA Grapalat" w:cs="Calibri"/>
          <w:sz w:val="24"/>
          <w:szCs w:val="24"/>
        </w:rPr>
        <w:t>целью</w:t>
      </w:r>
      <w:r w:rsidRPr="007505ED">
        <w:rPr>
          <w:rFonts w:ascii="GHEA Grapalat" w:hAnsi="GHEA Grapalat"/>
          <w:sz w:val="24"/>
          <w:szCs w:val="24"/>
        </w:rPr>
        <w:t xml:space="preserve"> </w:t>
      </w:r>
      <w:r w:rsidRPr="007505ED">
        <w:rPr>
          <w:rFonts w:ascii="GHEA Grapalat" w:hAnsi="GHEA Grapalat" w:cs="Calibri"/>
          <w:sz w:val="24"/>
          <w:szCs w:val="24"/>
        </w:rPr>
        <w:t>участия</w:t>
      </w:r>
      <w:r w:rsidRPr="007505ED">
        <w:rPr>
          <w:rFonts w:ascii="GHEA Grapalat" w:hAnsi="GHEA Grapalat"/>
          <w:sz w:val="24"/>
          <w:szCs w:val="24"/>
        </w:rPr>
        <w:t xml:space="preserve"> </w:t>
      </w:r>
      <w:r w:rsidRPr="007505ED">
        <w:rPr>
          <w:rFonts w:ascii="GHEA Grapalat" w:hAnsi="GHEA Grapalat" w:cs="Calibri"/>
          <w:sz w:val="24"/>
          <w:szCs w:val="24"/>
        </w:rPr>
        <w:t>в</w:t>
      </w:r>
      <w:r w:rsidRPr="007505ED">
        <w:rPr>
          <w:rFonts w:ascii="GHEA Grapalat" w:hAnsi="GHEA Grapalat"/>
          <w:sz w:val="24"/>
          <w:szCs w:val="24"/>
        </w:rPr>
        <w:t xml:space="preserve"> </w:t>
      </w:r>
      <w:r w:rsidRPr="007505ED">
        <w:rPr>
          <w:rFonts w:ascii="GHEA Grapalat" w:hAnsi="GHEA Grapalat" w:cs="Calibri"/>
          <w:sz w:val="24"/>
          <w:szCs w:val="24"/>
        </w:rPr>
        <w:t>настоящей</w:t>
      </w:r>
      <w:r w:rsidRPr="007505ED">
        <w:rPr>
          <w:rFonts w:ascii="GHEA Grapalat" w:hAnsi="GHEA Grapalat"/>
          <w:sz w:val="24"/>
          <w:szCs w:val="24"/>
        </w:rPr>
        <w:t xml:space="preserve"> </w:t>
      </w:r>
      <w:r w:rsidRPr="007505ED">
        <w:rPr>
          <w:rFonts w:ascii="GHEA Grapalat" w:hAnsi="GHEA Grapalat" w:cs="Calibri"/>
          <w:sz w:val="24"/>
          <w:szCs w:val="24"/>
        </w:rPr>
        <w:t>процедуре</w:t>
      </w:r>
      <w:r w:rsidRPr="007505ED">
        <w:rPr>
          <w:rFonts w:ascii="GHEA Grapalat" w:hAnsi="GHEA Grapalat"/>
          <w:sz w:val="24"/>
          <w:szCs w:val="24"/>
        </w:rPr>
        <w:t xml:space="preserve"> </w:t>
      </w:r>
      <w:r w:rsidRPr="007505ED">
        <w:rPr>
          <w:rFonts w:ascii="GHEA Grapalat" w:hAnsi="GHEA Grapalat"/>
        </w:rPr>
        <w:t>(</w:t>
      </w:r>
      <w:r w:rsidRPr="007505ED">
        <w:rPr>
          <w:rFonts w:ascii="GHEA Grapalat" w:hAnsi="GHEA Grapalat" w:cs="Calibri"/>
        </w:rPr>
        <w:t>на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о</w:t>
      </w:r>
      <w:r w:rsidRPr="007505ED">
        <w:rPr>
          <w:rFonts w:ascii="GHEA Grapalat" w:hAnsi="GHEA Grapalat" w:cs="Calibri"/>
          <w:sz w:val="24"/>
          <w:szCs w:val="24"/>
        </w:rPr>
        <w:t>дин</w:t>
      </w:r>
      <w:r w:rsidRPr="007505ED">
        <w:rPr>
          <w:rFonts w:ascii="GHEA Grapalat" w:hAnsi="GHEA Grapalat"/>
          <w:sz w:val="24"/>
          <w:szCs w:val="24"/>
        </w:rPr>
        <w:t xml:space="preserve"> </w:t>
      </w:r>
      <w:r w:rsidRPr="007505ED">
        <w:rPr>
          <w:rFonts w:ascii="GHEA Grapalat" w:hAnsi="GHEA Grapalat" w:cs="Calibri"/>
          <w:sz w:val="24"/>
          <w:szCs w:val="24"/>
        </w:rPr>
        <w:t>и</w:t>
      </w:r>
      <w:r w:rsidRPr="007505ED">
        <w:rPr>
          <w:rFonts w:ascii="GHEA Grapalat" w:hAnsi="GHEA Grapalat"/>
          <w:sz w:val="24"/>
          <w:szCs w:val="24"/>
        </w:rPr>
        <w:t xml:space="preserve"> </w:t>
      </w:r>
      <w:r w:rsidRPr="007505ED">
        <w:rPr>
          <w:rFonts w:ascii="GHEA Grapalat" w:hAnsi="GHEA Grapalat" w:cs="Calibri"/>
          <w:sz w:val="24"/>
          <w:szCs w:val="24"/>
        </w:rPr>
        <w:t>тот</w:t>
      </w:r>
      <w:r w:rsidRPr="007505ED">
        <w:rPr>
          <w:rFonts w:ascii="GHEA Grapalat" w:hAnsi="GHEA Grapalat"/>
          <w:sz w:val="24"/>
          <w:szCs w:val="24"/>
        </w:rPr>
        <w:t xml:space="preserve"> </w:t>
      </w:r>
      <w:r w:rsidRPr="007505ED">
        <w:rPr>
          <w:rFonts w:ascii="GHEA Grapalat" w:hAnsi="GHEA Grapalat" w:cs="Calibri"/>
          <w:sz w:val="24"/>
          <w:szCs w:val="24"/>
        </w:rPr>
        <w:t>же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лот</w:t>
      </w:r>
      <w:r w:rsidRPr="007505ED">
        <w:rPr>
          <w:rFonts w:ascii="GHEA Grapalat" w:hAnsi="GHEA Grapalat"/>
        </w:rPr>
        <w:t>)</w:t>
      </w:r>
      <w:r w:rsidRPr="007505ED">
        <w:rPr>
          <w:rFonts w:ascii="GHEA Grapalat" w:hAnsi="GHEA Grapalat"/>
          <w:sz w:val="24"/>
          <w:szCs w:val="24"/>
        </w:rPr>
        <w:t xml:space="preserve">. </w:t>
      </w:r>
    </w:p>
    <w:p w14:paraId="1E11D500" w14:textId="77777777" w:rsidR="007505ED" w:rsidRPr="007505ED" w:rsidRDefault="007505ED" w:rsidP="007505ED">
      <w:pPr>
        <w:pStyle w:val="BodyTextIndent2"/>
        <w:widowControl w:val="0"/>
        <w:tabs>
          <w:tab w:val="left" w:pos="1134"/>
        </w:tabs>
        <w:spacing w:after="160" w:line="240" w:lineRule="auto"/>
        <w:ind w:firstLine="567"/>
        <w:rPr>
          <w:rFonts w:ascii="GHEA Grapalat" w:hAnsi="GHEA Grapalat"/>
          <w:sz w:val="24"/>
          <w:szCs w:val="24"/>
        </w:rPr>
      </w:pPr>
      <w:r w:rsidRPr="007505ED">
        <w:rPr>
          <w:rFonts w:ascii="GHEA Grapalat" w:hAnsi="GHEA Grapalat"/>
          <w:sz w:val="24"/>
          <w:szCs w:val="24"/>
        </w:rPr>
        <w:t>2.6.</w:t>
      </w:r>
      <w:r w:rsidRPr="007505ED">
        <w:rPr>
          <w:rFonts w:ascii="GHEA Grapalat" w:hAnsi="GHEA Grapalat"/>
          <w:sz w:val="24"/>
          <w:szCs w:val="24"/>
        </w:rPr>
        <w:tab/>
      </w:r>
      <w:r w:rsidRPr="007505ED">
        <w:rPr>
          <w:rFonts w:ascii="GHEA Grapalat" w:hAnsi="GHEA Grapalat" w:cs="Calibri"/>
          <w:sz w:val="24"/>
          <w:szCs w:val="24"/>
        </w:rPr>
        <w:t>Участники</w:t>
      </w:r>
      <w:r w:rsidRPr="007505ED">
        <w:rPr>
          <w:rFonts w:ascii="GHEA Grapalat" w:hAnsi="GHEA Grapalat"/>
          <w:sz w:val="24"/>
          <w:szCs w:val="24"/>
        </w:rPr>
        <w:t xml:space="preserve"> </w:t>
      </w:r>
      <w:r w:rsidRPr="007505ED">
        <w:rPr>
          <w:rFonts w:ascii="GHEA Grapalat" w:hAnsi="GHEA Grapalat" w:cs="Calibri"/>
          <w:sz w:val="24"/>
          <w:szCs w:val="24"/>
        </w:rPr>
        <w:t>могут</w:t>
      </w:r>
      <w:r w:rsidRPr="007505ED">
        <w:rPr>
          <w:rFonts w:ascii="GHEA Grapalat" w:hAnsi="GHEA Grapalat"/>
          <w:sz w:val="24"/>
          <w:szCs w:val="24"/>
        </w:rPr>
        <w:t xml:space="preserve"> </w:t>
      </w:r>
      <w:r w:rsidRPr="007505ED">
        <w:rPr>
          <w:rFonts w:ascii="GHEA Grapalat" w:hAnsi="GHEA Grapalat" w:cs="Calibri"/>
          <w:sz w:val="24"/>
          <w:szCs w:val="24"/>
        </w:rPr>
        <w:t>участвовать</w:t>
      </w:r>
      <w:r w:rsidRPr="007505ED">
        <w:rPr>
          <w:rFonts w:ascii="GHEA Grapalat" w:hAnsi="GHEA Grapalat"/>
          <w:sz w:val="24"/>
          <w:szCs w:val="24"/>
        </w:rPr>
        <w:t xml:space="preserve"> </w:t>
      </w:r>
      <w:r w:rsidRPr="007505ED">
        <w:rPr>
          <w:rFonts w:ascii="GHEA Grapalat" w:hAnsi="GHEA Grapalat" w:cs="Calibri"/>
          <w:sz w:val="24"/>
          <w:szCs w:val="24"/>
        </w:rPr>
        <w:t>в</w:t>
      </w:r>
      <w:r w:rsidRPr="007505ED">
        <w:rPr>
          <w:rFonts w:ascii="GHEA Grapalat" w:hAnsi="GHEA Grapalat"/>
          <w:sz w:val="24"/>
          <w:szCs w:val="24"/>
        </w:rPr>
        <w:t xml:space="preserve"> </w:t>
      </w:r>
      <w:r w:rsidRPr="007505ED">
        <w:rPr>
          <w:rFonts w:ascii="GHEA Grapalat" w:hAnsi="GHEA Grapalat" w:cs="Calibri"/>
          <w:sz w:val="24"/>
          <w:szCs w:val="24"/>
        </w:rPr>
        <w:t>настоящей</w:t>
      </w:r>
      <w:r w:rsidRPr="007505ED">
        <w:rPr>
          <w:rFonts w:ascii="GHEA Grapalat" w:hAnsi="GHEA Grapalat"/>
          <w:sz w:val="24"/>
          <w:szCs w:val="24"/>
        </w:rPr>
        <w:t xml:space="preserve"> </w:t>
      </w:r>
      <w:r w:rsidRPr="007505ED">
        <w:rPr>
          <w:rFonts w:ascii="GHEA Grapalat" w:hAnsi="GHEA Grapalat" w:cs="Calibri"/>
          <w:sz w:val="24"/>
          <w:szCs w:val="24"/>
        </w:rPr>
        <w:t>процедуре</w:t>
      </w:r>
      <w:r w:rsidRPr="007505ED">
        <w:rPr>
          <w:rFonts w:ascii="GHEA Grapalat" w:hAnsi="GHEA Grapalat"/>
          <w:sz w:val="24"/>
          <w:szCs w:val="24"/>
        </w:rPr>
        <w:t xml:space="preserve"> </w:t>
      </w:r>
      <w:r w:rsidRPr="007505ED">
        <w:rPr>
          <w:rFonts w:ascii="GHEA Grapalat" w:hAnsi="GHEA Grapalat" w:cs="Calibri"/>
          <w:sz w:val="24"/>
          <w:szCs w:val="24"/>
        </w:rPr>
        <w:t>в</w:t>
      </w:r>
      <w:r w:rsidRPr="007505ED">
        <w:rPr>
          <w:rFonts w:ascii="GHEA Grapalat" w:hAnsi="GHEA Grapalat"/>
          <w:sz w:val="24"/>
          <w:szCs w:val="24"/>
        </w:rPr>
        <w:t xml:space="preserve"> </w:t>
      </w:r>
      <w:r w:rsidRPr="007505ED">
        <w:rPr>
          <w:rFonts w:ascii="GHEA Grapalat" w:hAnsi="GHEA Grapalat" w:cs="Calibri"/>
          <w:sz w:val="24"/>
          <w:szCs w:val="24"/>
        </w:rPr>
        <w:t>порядке</w:t>
      </w:r>
      <w:r w:rsidRPr="007505ED">
        <w:rPr>
          <w:rFonts w:ascii="GHEA Grapalat" w:hAnsi="GHEA Grapalat"/>
          <w:sz w:val="24"/>
          <w:szCs w:val="24"/>
        </w:rPr>
        <w:t xml:space="preserve"> </w:t>
      </w:r>
      <w:r w:rsidRPr="007505ED">
        <w:rPr>
          <w:rFonts w:ascii="GHEA Grapalat" w:hAnsi="GHEA Grapalat" w:cs="Calibri"/>
          <w:sz w:val="24"/>
          <w:szCs w:val="24"/>
        </w:rPr>
        <w:t>совместной</w:t>
      </w:r>
      <w:r w:rsidRPr="007505ED">
        <w:rPr>
          <w:rFonts w:ascii="GHEA Grapalat" w:hAnsi="GHEA Grapalat"/>
          <w:sz w:val="24"/>
          <w:szCs w:val="24"/>
        </w:rPr>
        <w:t xml:space="preserve"> </w:t>
      </w:r>
      <w:r w:rsidRPr="007505ED">
        <w:rPr>
          <w:rFonts w:ascii="GHEA Grapalat" w:hAnsi="GHEA Grapalat" w:cs="Calibri"/>
          <w:sz w:val="24"/>
          <w:szCs w:val="24"/>
        </w:rPr>
        <w:t>деятельности</w:t>
      </w:r>
      <w:r w:rsidRPr="007505ED">
        <w:rPr>
          <w:rFonts w:ascii="GHEA Grapalat" w:hAnsi="GHEA Grapalat"/>
          <w:sz w:val="24"/>
          <w:szCs w:val="24"/>
        </w:rPr>
        <w:t xml:space="preserve"> (</w:t>
      </w:r>
      <w:r w:rsidRPr="007505ED">
        <w:rPr>
          <w:rFonts w:ascii="GHEA Grapalat" w:hAnsi="GHEA Grapalat" w:cs="Calibri"/>
          <w:sz w:val="24"/>
          <w:szCs w:val="24"/>
        </w:rPr>
        <w:t>консорциумом</w:t>
      </w:r>
      <w:r w:rsidRPr="007505ED">
        <w:rPr>
          <w:rFonts w:ascii="GHEA Grapalat" w:hAnsi="GHEA Grapalat"/>
          <w:sz w:val="24"/>
          <w:szCs w:val="24"/>
        </w:rPr>
        <w:t xml:space="preserve">). </w:t>
      </w:r>
    </w:p>
    <w:p w14:paraId="2D25361F" w14:textId="77777777" w:rsidR="007505ED" w:rsidRPr="007505ED" w:rsidRDefault="007505ED" w:rsidP="007505ED">
      <w:pPr>
        <w:pStyle w:val="BodyTextIndent2"/>
        <w:widowControl w:val="0"/>
        <w:spacing w:after="160" w:line="240" w:lineRule="auto"/>
        <w:rPr>
          <w:rFonts w:ascii="GHEA Grapalat" w:hAnsi="GHEA Grapalat" w:cs="Sylfaen"/>
          <w:sz w:val="24"/>
          <w:szCs w:val="24"/>
        </w:rPr>
      </w:pPr>
      <w:r w:rsidRPr="007505ED">
        <w:rPr>
          <w:rFonts w:ascii="GHEA Grapalat" w:hAnsi="GHEA Grapalat" w:cs="Calibri"/>
          <w:sz w:val="24"/>
          <w:szCs w:val="24"/>
        </w:rPr>
        <w:t>В</w:t>
      </w:r>
      <w:r w:rsidRPr="007505ED">
        <w:rPr>
          <w:rFonts w:ascii="GHEA Grapalat" w:hAnsi="GHEA Grapalat"/>
          <w:sz w:val="24"/>
          <w:szCs w:val="24"/>
        </w:rPr>
        <w:t xml:space="preserve"> </w:t>
      </w:r>
      <w:r w:rsidRPr="007505ED">
        <w:rPr>
          <w:rFonts w:ascii="GHEA Grapalat" w:hAnsi="GHEA Grapalat" w:cs="Calibri"/>
          <w:sz w:val="24"/>
          <w:szCs w:val="24"/>
        </w:rPr>
        <w:t>подобном</w:t>
      </w:r>
      <w:r w:rsidRPr="007505ED">
        <w:rPr>
          <w:rFonts w:ascii="GHEA Grapalat" w:hAnsi="GHEA Grapalat"/>
          <w:sz w:val="24"/>
          <w:szCs w:val="24"/>
        </w:rPr>
        <w:t xml:space="preserve"> </w:t>
      </w:r>
      <w:r w:rsidRPr="007505ED">
        <w:rPr>
          <w:rFonts w:ascii="GHEA Grapalat" w:hAnsi="GHEA Grapalat" w:cs="Calibri"/>
          <w:sz w:val="24"/>
          <w:szCs w:val="24"/>
        </w:rPr>
        <w:t>случае</w:t>
      </w:r>
      <w:r w:rsidRPr="007505ED">
        <w:rPr>
          <w:rFonts w:ascii="GHEA Grapalat" w:hAnsi="GHEA Grapalat"/>
          <w:sz w:val="24"/>
          <w:szCs w:val="24"/>
        </w:rPr>
        <w:t>:</w:t>
      </w:r>
    </w:p>
    <w:p w14:paraId="079A03EE" w14:textId="77777777" w:rsidR="007505ED" w:rsidRPr="007505ED" w:rsidRDefault="007505ED" w:rsidP="007505ED">
      <w:pPr>
        <w:pStyle w:val="BodyTextIndent2"/>
        <w:widowControl w:val="0"/>
        <w:tabs>
          <w:tab w:val="left" w:pos="1134"/>
        </w:tabs>
        <w:spacing w:after="160" w:line="240" w:lineRule="auto"/>
        <w:ind w:firstLine="567"/>
        <w:rPr>
          <w:rFonts w:ascii="GHEA Grapalat" w:hAnsi="GHEA Grapalat"/>
          <w:sz w:val="24"/>
          <w:szCs w:val="24"/>
        </w:rPr>
      </w:pPr>
      <w:r w:rsidRPr="007505ED">
        <w:rPr>
          <w:rFonts w:ascii="GHEA Grapalat" w:hAnsi="GHEA Grapalat"/>
          <w:sz w:val="24"/>
          <w:szCs w:val="24"/>
        </w:rPr>
        <w:t>1)</w:t>
      </w:r>
      <w:r w:rsidRPr="007505ED">
        <w:rPr>
          <w:rFonts w:ascii="GHEA Grapalat" w:hAnsi="GHEA Grapalat"/>
          <w:sz w:val="24"/>
          <w:szCs w:val="24"/>
        </w:rPr>
        <w:tab/>
      </w:r>
      <w:r w:rsidRPr="007505ED">
        <w:rPr>
          <w:rFonts w:ascii="GHEA Grapalat" w:hAnsi="GHEA Grapalat" w:cs="Calibri"/>
          <w:sz w:val="24"/>
          <w:szCs w:val="24"/>
        </w:rPr>
        <w:t>ни</w:t>
      </w:r>
      <w:r w:rsidRPr="007505ED">
        <w:rPr>
          <w:rFonts w:ascii="GHEA Grapalat" w:hAnsi="GHEA Grapalat"/>
          <w:sz w:val="24"/>
          <w:szCs w:val="24"/>
        </w:rPr>
        <w:t xml:space="preserve"> </w:t>
      </w:r>
      <w:r w:rsidRPr="007505ED">
        <w:rPr>
          <w:rFonts w:ascii="GHEA Grapalat" w:hAnsi="GHEA Grapalat" w:cs="Calibri"/>
          <w:sz w:val="24"/>
          <w:szCs w:val="24"/>
        </w:rPr>
        <w:t>одна</w:t>
      </w:r>
      <w:r w:rsidRPr="007505ED">
        <w:rPr>
          <w:rFonts w:ascii="GHEA Grapalat" w:hAnsi="GHEA Grapalat"/>
          <w:sz w:val="24"/>
          <w:szCs w:val="24"/>
        </w:rPr>
        <w:t xml:space="preserve"> </w:t>
      </w:r>
      <w:r w:rsidRPr="007505ED">
        <w:rPr>
          <w:rFonts w:ascii="GHEA Grapalat" w:hAnsi="GHEA Grapalat" w:cs="Calibri"/>
          <w:sz w:val="24"/>
          <w:szCs w:val="24"/>
        </w:rPr>
        <w:t>из</w:t>
      </w:r>
      <w:r w:rsidRPr="007505ED">
        <w:rPr>
          <w:rFonts w:ascii="GHEA Grapalat" w:hAnsi="GHEA Grapalat"/>
          <w:sz w:val="24"/>
          <w:szCs w:val="24"/>
        </w:rPr>
        <w:t xml:space="preserve"> </w:t>
      </w:r>
      <w:r w:rsidRPr="007505ED">
        <w:rPr>
          <w:rFonts w:ascii="GHEA Grapalat" w:hAnsi="GHEA Grapalat" w:cs="Calibri"/>
          <w:sz w:val="24"/>
          <w:szCs w:val="24"/>
        </w:rPr>
        <w:t>сторон</w:t>
      </w:r>
      <w:r w:rsidRPr="007505ED">
        <w:rPr>
          <w:rFonts w:ascii="GHEA Grapalat" w:hAnsi="GHEA Grapalat"/>
          <w:sz w:val="24"/>
          <w:szCs w:val="24"/>
        </w:rPr>
        <w:t xml:space="preserve"> </w:t>
      </w:r>
      <w:r w:rsidRPr="007505ED">
        <w:rPr>
          <w:rFonts w:ascii="GHEA Grapalat" w:hAnsi="GHEA Grapalat" w:cs="Calibri"/>
          <w:sz w:val="24"/>
          <w:szCs w:val="24"/>
        </w:rPr>
        <w:t>договора</w:t>
      </w:r>
      <w:r w:rsidRPr="007505ED">
        <w:rPr>
          <w:rFonts w:ascii="GHEA Grapalat" w:hAnsi="GHEA Grapalat"/>
          <w:sz w:val="24"/>
          <w:szCs w:val="24"/>
        </w:rPr>
        <w:t xml:space="preserve"> </w:t>
      </w:r>
      <w:r w:rsidRPr="007505ED">
        <w:rPr>
          <w:rFonts w:ascii="GHEA Grapalat" w:hAnsi="GHEA Grapalat" w:cs="Calibri"/>
          <w:sz w:val="24"/>
          <w:szCs w:val="24"/>
        </w:rPr>
        <w:t>о</w:t>
      </w:r>
      <w:r w:rsidRPr="007505ED">
        <w:rPr>
          <w:rFonts w:ascii="GHEA Grapalat" w:hAnsi="GHEA Grapalat"/>
          <w:sz w:val="24"/>
          <w:szCs w:val="24"/>
        </w:rPr>
        <w:t xml:space="preserve"> </w:t>
      </w:r>
      <w:r w:rsidRPr="007505ED">
        <w:rPr>
          <w:rFonts w:ascii="GHEA Grapalat" w:hAnsi="GHEA Grapalat" w:cs="Calibri"/>
          <w:sz w:val="24"/>
          <w:szCs w:val="24"/>
        </w:rPr>
        <w:t>совместной</w:t>
      </w:r>
      <w:r w:rsidRPr="007505ED">
        <w:rPr>
          <w:rFonts w:ascii="GHEA Grapalat" w:hAnsi="GHEA Grapalat"/>
          <w:sz w:val="24"/>
          <w:szCs w:val="24"/>
        </w:rPr>
        <w:t xml:space="preserve"> </w:t>
      </w:r>
      <w:r w:rsidRPr="007505ED">
        <w:rPr>
          <w:rFonts w:ascii="GHEA Grapalat" w:hAnsi="GHEA Grapalat" w:cs="Calibri"/>
          <w:sz w:val="24"/>
          <w:szCs w:val="24"/>
        </w:rPr>
        <w:t>деятельности</w:t>
      </w:r>
      <w:r w:rsidRPr="007505ED">
        <w:rPr>
          <w:rFonts w:ascii="GHEA Grapalat" w:hAnsi="GHEA Grapalat"/>
          <w:sz w:val="24"/>
          <w:szCs w:val="24"/>
        </w:rPr>
        <w:t xml:space="preserve"> </w:t>
      </w:r>
      <w:r w:rsidRPr="007505ED">
        <w:rPr>
          <w:rFonts w:ascii="GHEA Grapalat" w:hAnsi="GHEA Grapalat" w:cs="Calibri"/>
          <w:sz w:val="24"/>
          <w:szCs w:val="24"/>
        </w:rPr>
        <w:t>не</w:t>
      </w:r>
      <w:r w:rsidRPr="007505ED">
        <w:rPr>
          <w:rFonts w:ascii="GHEA Grapalat" w:hAnsi="GHEA Grapalat"/>
          <w:sz w:val="24"/>
          <w:szCs w:val="24"/>
        </w:rPr>
        <w:t xml:space="preserve"> </w:t>
      </w:r>
      <w:r w:rsidRPr="007505ED">
        <w:rPr>
          <w:rFonts w:ascii="GHEA Grapalat" w:hAnsi="GHEA Grapalat" w:cs="Calibri"/>
          <w:sz w:val="24"/>
          <w:szCs w:val="24"/>
        </w:rPr>
        <w:t>может</w:t>
      </w:r>
      <w:r w:rsidRPr="007505ED">
        <w:rPr>
          <w:rFonts w:ascii="GHEA Grapalat" w:hAnsi="GHEA Grapalat"/>
          <w:sz w:val="24"/>
          <w:szCs w:val="24"/>
        </w:rPr>
        <w:t xml:space="preserve"> </w:t>
      </w:r>
      <w:r w:rsidRPr="007505ED">
        <w:rPr>
          <w:rFonts w:ascii="GHEA Grapalat" w:hAnsi="GHEA Grapalat" w:cs="Calibri"/>
          <w:sz w:val="24"/>
          <w:szCs w:val="24"/>
        </w:rPr>
        <w:t>подать</w:t>
      </w:r>
      <w:r w:rsidRPr="007505ED">
        <w:rPr>
          <w:rFonts w:ascii="GHEA Grapalat" w:hAnsi="GHEA Grapalat"/>
          <w:sz w:val="24"/>
          <w:szCs w:val="24"/>
        </w:rPr>
        <w:t xml:space="preserve"> </w:t>
      </w:r>
      <w:r w:rsidRPr="007505ED">
        <w:rPr>
          <w:rFonts w:ascii="GHEA Grapalat" w:hAnsi="GHEA Grapalat" w:cs="Calibri"/>
          <w:sz w:val="24"/>
          <w:szCs w:val="24"/>
        </w:rPr>
        <w:t>отдельную</w:t>
      </w:r>
      <w:r w:rsidRPr="007505ED">
        <w:rPr>
          <w:rFonts w:ascii="GHEA Grapalat" w:hAnsi="GHEA Grapalat"/>
          <w:sz w:val="24"/>
          <w:szCs w:val="24"/>
        </w:rPr>
        <w:t xml:space="preserve"> </w:t>
      </w:r>
      <w:r w:rsidRPr="007505ED">
        <w:rPr>
          <w:rFonts w:ascii="GHEA Grapalat" w:hAnsi="GHEA Grapalat" w:cs="Calibri"/>
          <w:sz w:val="24"/>
          <w:szCs w:val="24"/>
        </w:rPr>
        <w:t>заявку</w:t>
      </w:r>
      <w:r w:rsidRPr="007505ED">
        <w:rPr>
          <w:rFonts w:ascii="GHEA Grapalat" w:hAnsi="GHEA Grapalat"/>
          <w:sz w:val="24"/>
          <w:szCs w:val="24"/>
        </w:rPr>
        <w:t xml:space="preserve"> </w:t>
      </w:r>
      <w:r w:rsidRPr="007505ED">
        <w:rPr>
          <w:rFonts w:ascii="GHEA Grapalat" w:hAnsi="GHEA Grapalat" w:cs="Calibri"/>
          <w:sz w:val="24"/>
          <w:szCs w:val="24"/>
        </w:rPr>
        <w:t>на</w:t>
      </w:r>
      <w:r w:rsidRPr="007505ED">
        <w:rPr>
          <w:rFonts w:ascii="GHEA Grapalat" w:hAnsi="GHEA Grapalat"/>
          <w:sz w:val="24"/>
          <w:szCs w:val="24"/>
        </w:rPr>
        <w:t xml:space="preserve"> </w:t>
      </w:r>
      <w:r w:rsidRPr="007505ED">
        <w:rPr>
          <w:rFonts w:ascii="GHEA Grapalat" w:hAnsi="GHEA Grapalat" w:cs="Calibri"/>
          <w:sz w:val="24"/>
          <w:szCs w:val="24"/>
        </w:rPr>
        <w:t>одну</w:t>
      </w:r>
      <w:r w:rsidRPr="007505ED">
        <w:rPr>
          <w:rFonts w:ascii="GHEA Grapalat" w:hAnsi="GHEA Grapalat"/>
          <w:sz w:val="24"/>
          <w:szCs w:val="24"/>
        </w:rPr>
        <w:t xml:space="preserve"> </w:t>
      </w:r>
      <w:r w:rsidRPr="007505ED">
        <w:rPr>
          <w:rFonts w:ascii="GHEA Grapalat" w:hAnsi="GHEA Grapalat" w:cs="Calibri"/>
          <w:sz w:val="24"/>
          <w:szCs w:val="24"/>
        </w:rPr>
        <w:t>и</w:t>
      </w:r>
      <w:r w:rsidRPr="007505ED">
        <w:rPr>
          <w:rFonts w:ascii="GHEA Grapalat" w:hAnsi="GHEA Grapalat"/>
          <w:sz w:val="24"/>
          <w:szCs w:val="24"/>
        </w:rPr>
        <w:t xml:space="preserve"> </w:t>
      </w:r>
      <w:r w:rsidRPr="007505ED">
        <w:rPr>
          <w:rFonts w:ascii="GHEA Grapalat" w:hAnsi="GHEA Grapalat" w:cs="Calibri"/>
          <w:sz w:val="24"/>
          <w:szCs w:val="24"/>
        </w:rPr>
        <w:t>ту</w:t>
      </w:r>
      <w:r w:rsidRPr="007505ED">
        <w:rPr>
          <w:rFonts w:ascii="GHEA Grapalat" w:hAnsi="GHEA Grapalat"/>
          <w:sz w:val="24"/>
          <w:szCs w:val="24"/>
        </w:rPr>
        <w:t xml:space="preserve"> </w:t>
      </w:r>
      <w:r w:rsidRPr="007505ED">
        <w:rPr>
          <w:rFonts w:ascii="GHEA Grapalat" w:hAnsi="GHEA Grapalat" w:cs="Calibri"/>
          <w:sz w:val="24"/>
          <w:szCs w:val="24"/>
        </w:rPr>
        <w:t>же</w:t>
      </w:r>
      <w:r w:rsidRPr="007505ED">
        <w:rPr>
          <w:rFonts w:ascii="GHEA Grapalat" w:hAnsi="GHEA Grapalat"/>
          <w:sz w:val="24"/>
          <w:szCs w:val="24"/>
        </w:rPr>
        <w:t xml:space="preserve"> </w:t>
      </w:r>
      <w:r w:rsidRPr="007505ED">
        <w:rPr>
          <w:rFonts w:ascii="GHEA Grapalat" w:hAnsi="GHEA Grapalat" w:cs="Calibri"/>
          <w:sz w:val="24"/>
          <w:szCs w:val="24"/>
        </w:rPr>
        <w:t>процедуру</w:t>
      </w:r>
      <w:r w:rsidRPr="007505ED">
        <w:rPr>
          <w:rFonts w:ascii="GHEA Grapalat" w:hAnsi="GHEA Grapalat"/>
          <w:sz w:val="24"/>
          <w:szCs w:val="24"/>
        </w:rPr>
        <w:t xml:space="preserve"> </w:t>
      </w:r>
      <w:r w:rsidRPr="007505ED">
        <w:rPr>
          <w:rFonts w:ascii="GHEA Grapalat" w:hAnsi="GHEA Grapalat"/>
        </w:rPr>
        <w:t>(</w:t>
      </w:r>
      <w:r w:rsidRPr="007505ED">
        <w:rPr>
          <w:rFonts w:ascii="GHEA Grapalat" w:hAnsi="GHEA Grapalat" w:cs="Calibri"/>
        </w:rPr>
        <w:t>на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о</w:t>
      </w:r>
      <w:r w:rsidRPr="007505ED">
        <w:rPr>
          <w:rFonts w:ascii="GHEA Grapalat" w:hAnsi="GHEA Grapalat" w:cs="Calibri"/>
          <w:sz w:val="24"/>
          <w:szCs w:val="24"/>
        </w:rPr>
        <w:t>дин</w:t>
      </w:r>
      <w:r w:rsidRPr="007505ED">
        <w:rPr>
          <w:rFonts w:ascii="GHEA Grapalat" w:hAnsi="GHEA Grapalat"/>
          <w:sz w:val="24"/>
          <w:szCs w:val="24"/>
        </w:rPr>
        <w:t xml:space="preserve"> </w:t>
      </w:r>
      <w:r w:rsidRPr="007505ED">
        <w:rPr>
          <w:rFonts w:ascii="GHEA Grapalat" w:hAnsi="GHEA Grapalat" w:cs="Calibri"/>
          <w:sz w:val="24"/>
          <w:szCs w:val="24"/>
        </w:rPr>
        <w:t>и</w:t>
      </w:r>
      <w:r w:rsidRPr="007505ED">
        <w:rPr>
          <w:rFonts w:ascii="GHEA Grapalat" w:hAnsi="GHEA Grapalat"/>
          <w:sz w:val="24"/>
          <w:szCs w:val="24"/>
        </w:rPr>
        <w:t xml:space="preserve"> </w:t>
      </w:r>
      <w:r w:rsidRPr="007505ED">
        <w:rPr>
          <w:rFonts w:ascii="GHEA Grapalat" w:hAnsi="GHEA Grapalat" w:cs="Calibri"/>
          <w:sz w:val="24"/>
          <w:szCs w:val="24"/>
        </w:rPr>
        <w:t>тот</w:t>
      </w:r>
      <w:r w:rsidRPr="007505ED">
        <w:rPr>
          <w:rFonts w:ascii="GHEA Grapalat" w:hAnsi="GHEA Grapalat"/>
          <w:sz w:val="24"/>
          <w:szCs w:val="24"/>
        </w:rPr>
        <w:t xml:space="preserve"> </w:t>
      </w:r>
      <w:r w:rsidRPr="007505ED">
        <w:rPr>
          <w:rFonts w:ascii="GHEA Grapalat" w:hAnsi="GHEA Grapalat" w:cs="Calibri"/>
          <w:sz w:val="24"/>
          <w:szCs w:val="24"/>
        </w:rPr>
        <w:t>же</w:t>
      </w:r>
      <w:r w:rsidRPr="007505ED">
        <w:rPr>
          <w:rFonts w:ascii="GHEA Grapalat" w:hAnsi="GHEA Grapalat"/>
        </w:rPr>
        <w:t xml:space="preserve"> </w:t>
      </w:r>
      <w:r w:rsidRPr="007505ED">
        <w:rPr>
          <w:rFonts w:ascii="GHEA Grapalat" w:hAnsi="GHEA Grapalat" w:cs="Calibri"/>
        </w:rPr>
        <w:t>лот</w:t>
      </w:r>
      <w:r w:rsidRPr="007505ED">
        <w:rPr>
          <w:rFonts w:ascii="GHEA Grapalat" w:hAnsi="GHEA Grapalat"/>
        </w:rPr>
        <w:t>)</w:t>
      </w:r>
      <w:r w:rsidRPr="007505ED">
        <w:rPr>
          <w:rFonts w:ascii="GHEA Grapalat" w:hAnsi="GHEA Grapalat"/>
          <w:sz w:val="24"/>
          <w:szCs w:val="24"/>
        </w:rPr>
        <w:t xml:space="preserve">. </w:t>
      </w:r>
      <w:r w:rsidRPr="007505ED">
        <w:rPr>
          <w:rFonts w:ascii="GHEA Grapalat" w:hAnsi="GHEA Grapalat" w:cs="Calibri"/>
          <w:sz w:val="24"/>
          <w:szCs w:val="24"/>
        </w:rPr>
        <w:t>В</w:t>
      </w:r>
      <w:r w:rsidRPr="007505ED">
        <w:rPr>
          <w:rFonts w:ascii="GHEA Grapalat" w:hAnsi="GHEA Grapalat"/>
          <w:sz w:val="24"/>
          <w:szCs w:val="24"/>
        </w:rPr>
        <w:t xml:space="preserve"> </w:t>
      </w:r>
      <w:r w:rsidRPr="007505ED">
        <w:rPr>
          <w:rFonts w:ascii="GHEA Grapalat" w:hAnsi="GHEA Grapalat" w:cs="Calibri"/>
          <w:sz w:val="24"/>
          <w:szCs w:val="24"/>
        </w:rPr>
        <w:t>случае</w:t>
      </w:r>
      <w:r w:rsidRPr="007505ED">
        <w:rPr>
          <w:rFonts w:ascii="GHEA Grapalat" w:hAnsi="GHEA Grapalat"/>
          <w:sz w:val="24"/>
          <w:szCs w:val="24"/>
        </w:rPr>
        <w:t xml:space="preserve"> </w:t>
      </w:r>
      <w:r w:rsidRPr="007505ED">
        <w:rPr>
          <w:rFonts w:ascii="GHEA Grapalat" w:hAnsi="GHEA Grapalat" w:cs="Calibri"/>
          <w:sz w:val="24"/>
          <w:szCs w:val="24"/>
        </w:rPr>
        <w:t>несоблюдения</w:t>
      </w:r>
      <w:r w:rsidRPr="007505ED">
        <w:rPr>
          <w:rFonts w:ascii="GHEA Grapalat" w:hAnsi="GHEA Grapalat"/>
          <w:sz w:val="24"/>
          <w:szCs w:val="24"/>
        </w:rPr>
        <w:t xml:space="preserve"> </w:t>
      </w:r>
      <w:r w:rsidRPr="007505ED">
        <w:rPr>
          <w:rFonts w:ascii="GHEA Grapalat" w:hAnsi="GHEA Grapalat" w:cs="Calibri"/>
          <w:sz w:val="24"/>
          <w:szCs w:val="24"/>
        </w:rPr>
        <w:t>требования</w:t>
      </w:r>
      <w:r w:rsidRPr="007505ED">
        <w:rPr>
          <w:rFonts w:ascii="GHEA Grapalat" w:hAnsi="GHEA Grapalat"/>
          <w:sz w:val="24"/>
          <w:szCs w:val="24"/>
        </w:rPr>
        <w:t xml:space="preserve"> </w:t>
      </w:r>
      <w:r w:rsidRPr="007505ED">
        <w:rPr>
          <w:rFonts w:ascii="GHEA Grapalat" w:hAnsi="GHEA Grapalat" w:cs="Calibri"/>
          <w:sz w:val="24"/>
          <w:szCs w:val="24"/>
        </w:rPr>
        <w:t>настоящего</w:t>
      </w:r>
      <w:r w:rsidRPr="007505ED">
        <w:rPr>
          <w:rFonts w:ascii="GHEA Grapalat" w:hAnsi="GHEA Grapalat"/>
          <w:sz w:val="24"/>
          <w:szCs w:val="24"/>
        </w:rPr>
        <w:t xml:space="preserve"> </w:t>
      </w:r>
      <w:r w:rsidRPr="007505ED">
        <w:rPr>
          <w:rFonts w:ascii="GHEA Grapalat" w:hAnsi="GHEA Grapalat" w:cs="Calibri"/>
          <w:sz w:val="24"/>
          <w:szCs w:val="24"/>
        </w:rPr>
        <w:t>абзаца</w:t>
      </w:r>
      <w:r w:rsidRPr="007505ED">
        <w:rPr>
          <w:rFonts w:ascii="GHEA Grapalat" w:hAnsi="GHEA Grapalat"/>
          <w:sz w:val="24"/>
          <w:szCs w:val="24"/>
        </w:rPr>
        <w:t xml:space="preserve">, </w:t>
      </w:r>
      <w:r w:rsidRPr="007505ED">
        <w:rPr>
          <w:rFonts w:ascii="GHEA Grapalat" w:hAnsi="GHEA Grapalat" w:cs="Calibri"/>
          <w:sz w:val="24"/>
          <w:szCs w:val="24"/>
        </w:rPr>
        <w:t>на</w:t>
      </w:r>
      <w:r w:rsidRPr="007505ED">
        <w:rPr>
          <w:rFonts w:ascii="GHEA Grapalat" w:hAnsi="GHEA Grapalat"/>
          <w:sz w:val="24"/>
          <w:szCs w:val="24"/>
        </w:rPr>
        <w:t xml:space="preserve"> </w:t>
      </w:r>
      <w:r w:rsidRPr="007505ED">
        <w:rPr>
          <w:rFonts w:ascii="GHEA Grapalat" w:hAnsi="GHEA Grapalat" w:cs="Calibri"/>
          <w:sz w:val="24"/>
          <w:szCs w:val="24"/>
        </w:rPr>
        <w:t>заседании</w:t>
      </w:r>
      <w:r w:rsidRPr="007505ED">
        <w:rPr>
          <w:rFonts w:ascii="GHEA Grapalat" w:hAnsi="GHEA Grapalat"/>
          <w:sz w:val="24"/>
          <w:szCs w:val="24"/>
        </w:rPr>
        <w:t xml:space="preserve"> </w:t>
      </w:r>
      <w:r w:rsidRPr="007505ED">
        <w:rPr>
          <w:rFonts w:ascii="GHEA Grapalat" w:hAnsi="GHEA Grapalat" w:cs="Calibri"/>
          <w:sz w:val="24"/>
          <w:szCs w:val="24"/>
        </w:rPr>
        <w:t>по</w:t>
      </w:r>
      <w:r w:rsidRPr="007505ED">
        <w:rPr>
          <w:rFonts w:ascii="GHEA Grapalat" w:hAnsi="GHEA Grapalat"/>
          <w:sz w:val="24"/>
          <w:szCs w:val="24"/>
        </w:rPr>
        <w:t xml:space="preserve"> </w:t>
      </w:r>
      <w:r w:rsidRPr="007505ED">
        <w:rPr>
          <w:rFonts w:ascii="GHEA Grapalat" w:hAnsi="GHEA Grapalat" w:cs="Calibri"/>
          <w:sz w:val="24"/>
          <w:szCs w:val="24"/>
        </w:rPr>
        <w:t>вскрытию</w:t>
      </w:r>
      <w:r w:rsidRPr="007505ED">
        <w:rPr>
          <w:rFonts w:ascii="GHEA Grapalat" w:hAnsi="GHEA Grapalat"/>
          <w:sz w:val="24"/>
          <w:szCs w:val="24"/>
        </w:rPr>
        <w:t xml:space="preserve"> </w:t>
      </w:r>
      <w:r w:rsidRPr="007505ED">
        <w:rPr>
          <w:rFonts w:ascii="GHEA Grapalat" w:hAnsi="GHEA Grapalat" w:cs="Calibri"/>
          <w:sz w:val="24"/>
          <w:szCs w:val="24"/>
        </w:rPr>
        <w:t>заявок</w:t>
      </w:r>
      <w:r w:rsidRPr="007505ED">
        <w:rPr>
          <w:rFonts w:ascii="GHEA Grapalat" w:hAnsi="GHEA Grapalat"/>
          <w:sz w:val="24"/>
          <w:szCs w:val="24"/>
        </w:rPr>
        <w:t xml:space="preserve"> </w:t>
      </w:r>
      <w:r w:rsidRPr="007505ED">
        <w:rPr>
          <w:rFonts w:ascii="GHEA Grapalat" w:hAnsi="GHEA Grapalat" w:cs="Calibri"/>
          <w:sz w:val="24"/>
          <w:szCs w:val="24"/>
        </w:rPr>
        <w:t>отклоняются</w:t>
      </w:r>
      <w:r w:rsidRPr="007505ED">
        <w:rPr>
          <w:rFonts w:ascii="GHEA Grapalat" w:hAnsi="GHEA Grapalat"/>
          <w:sz w:val="24"/>
          <w:szCs w:val="24"/>
        </w:rPr>
        <w:t xml:space="preserve"> </w:t>
      </w:r>
      <w:r w:rsidRPr="007505ED">
        <w:rPr>
          <w:rFonts w:ascii="GHEA Grapalat" w:hAnsi="GHEA Grapalat" w:cs="Calibri"/>
          <w:sz w:val="24"/>
          <w:szCs w:val="24"/>
        </w:rPr>
        <w:t>как</w:t>
      </w:r>
      <w:r w:rsidRPr="007505ED">
        <w:rPr>
          <w:rFonts w:ascii="GHEA Grapalat" w:hAnsi="GHEA Grapalat"/>
          <w:sz w:val="24"/>
          <w:szCs w:val="24"/>
        </w:rPr>
        <w:t xml:space="preserve"> </w:t>
      </w:r>
      <w:r w:rsidRPr="007505ED">
        <w:rPr>
          <w:rFonts w:ascii="GHEA Grapalat" w:hAnsi="GHEA Grapalat" w:cs="Calibri"/>
          <w:sz w:val="24"/>
          <w:szCs w:val="24"/>
        </w:rPr>
        <w:t>заявки</w:t>
      </w:r>
      <w:r w:rsidRPr="007505ED">
        <w:rPr>
          <w:rFonts w:ascii="GHEA Grapalat" w:hAnsi="GHEA Grapalat"/>
          <w:sz w:val="24"/>
          <w:szCs w:val="24"/>
        </w:rPr>
        <w:t xml:space="preserve">, </w:t>
      </w:r>
      <w:r w:rsidRPr="007505ED">
        <w:rPr>
          <w:rFonts w:ascii="GHEA Grapalat" w:hAnsi="GHEA Grapalat" w:cs="Calibri"/>
          <w:sz w:val="24"/>
          <w:szCs w:val="24"/>
        </w:rPr>
        <w:t>поданные</w:t>
      </w:r>
      <w:r w:rsidRPr="007505ED">
        <w:rPr>
          <w:rFonts w:ascii="GHEA Grapalat" w:hAnsi="GHEA Grapalat"/>
          <w:sz w:val="24"/>
          <w:szCs w:val="24"/>
        </w:rPr>
        <w:t xml:space="preserve"> </w:t>
      </w:r>
      <w:r w:rsidRPr="007505ED">
        <w:rPr>
          <w:rFonts w:ascii="GHEA Grapalat" w:hAnsi="GHEA Grapalat" w:cs="Calibri"/>
          <w:sz w:val="24"/>
          <w:szCs w:val="24"/>
        </w:rPr>
        <w:t>в</w:t>
      </w:r>
      <w:r w:rsidRPr="007505ED">
        <w:rPr>
          <w:rFonts w:ascii="GHEA Grapalat" w:hAnsi="GHEA Grapalat"/>
          <w:sz w:val="24"/>
          <w:szCs w:val="24"/>
        </w:rPr>
        <w:t xml:space="preserve"> </w:t>
      </w:r>
      <w:r w:rsidRPr="007505ED">
        <w:rPr>
          <w:rFonts w:ascii="GHEA Grapalat" w:hAnsi="GHEA Grapalat" w:cs="Calibri"/>
          <w:sz w:val="24"/>
          <w:szCs w:val="24"/>
        </w:rPr>
        <w:t>порядке</w:t>
      </w:r>
      <w:r w:rsidRPr="007505ED">
        <w:rPr>
          <w:rFonts w:ascii="GHEA Grapalat" w:hAnsi="GHEA Grapalat"/>
          <w:sz w:val="24"/>
          <w:szCs w:val="24"/>
        </w:rPr>
        <w:t xml:space="preserve"> </w:t>
      </w:r>
      <w:r w:rsidRPr="007505ED">
        <w:rPr>
          <w:rFonts w:ascii="GHEA Grapalat" w:hAnsi="GHEA Grapalat" w:cs="Calibri"/>
          <w:sz w:val="24"/>
          <w:szCs w:val="24"/>
        </w:rPr>
        <w:t>совместной</w:t>
      </w:r>
      <w:r w:rsidRPr="007505ED">
        <w:rPr>
          <w:rFonts w:ascii="GHEA Grapalat" w:hAnsi="GHEA Grapalat"/>
          <w:sz w:val="24"/>
          <w:szCs w:val="24"/>
        </w:rPr>
        <w:t xml:space="preserve"> </w:t>
      </w:r>
      <w:r w:rsidRPr="007505ED">
        <w:rPr>
          <w:rFonts w:ascii="GHEA Grapalat" w:hAnsi="GHEA Grapalat" w:cs="Calibri"/>
          <w:sz w:val="24"/>
          <w:szCs w:val="24"/>
        </w:rPr>
        <w:t>деятельности</w:t>
      </w:r>
      <w:r w:rsidRPr="007505ED">
        <w:rPr>
          <w:rFonts w:ascii="GHEA Grapalat" w:hAnsi="GHEA Grapalat"/>
          <w:sz w:val="24"/>
          <w:szCs w:val="24"/>
        </w:rPr>
        <w:t xml:space="preserve">, </w:t>
      </w:r>
      <w:r w:rsidRPr="007505ED">
        <w:rPr>
          <w:rFonts w:ascii="GHEA Grapalat" w:hAnsi="GHEA Grapalat" w:cs="Calibri"/>
          <w:sz w:val="24"/>
          <w:szCs w:val="24"/>
        </w:rPr>
        <w:t>так</w:t>
      </w:r>
      <w:r w:rsidRPr="007505ED">
        <w:rPr>
          <w:rFonts w:ascii="GHEA Grapalat" w:hAnsi="GHEA Grapalat"/>
          <w:sz w:val="24"/>
          <w:szCs w:val="24"/>
        </w:rPr>
        <w:t xml:space="preserve"> </w:t>
      </w:r>
      <w:r w:rsidRPr="007505ED">
        <w:rPr>
          <w:rFonts w:ascii="GHEA Grapalat" w:hAnsi="GHEA Grapalat" w:cs="Calibri"/>
          <w:sz w:val="24"/>
          <w:szCs w:val="24"/>
        </w:rPr>
        <w:t>и</w:t>
      </w:r>
      <w:r w:rsidRPr="007505ED">
        <w:rPr>
          <w:rFonts w:ascii="GHEA Grapalat" w:hAnsi="GHEA Grapalat"/>
          <w:sz w:val="24"/>
          <w:szCs w:val="24"/>
        </w:rPr>
        <w:t xml:space="preserve"> </w:t>
      </w:r>
      <w:r w:rsidRPr="007505ED">
        <w:rPr>
          <w:rFonts w:ascii="GHEA Grapalat" w:hAnsi="GHEA Grapalat" w:cs="Calibri"/>
          <w:sz w:val="24"/>
          <w:szCs w:val="24"/>
        </w:rPr>
        <w:t>заявки</w:t>
      </w:r>
      <w:r w:rsidRPr="007505ED">
        <w:rPr>
          <w:rFonts w:ascii="GHEA Grapalat" w:hAnsi="GHEA Grapalat"/>
          <w:sz w:val="24"/>
          <w:szCs w:val="24"/>
        </w:rPr>
        <w:t xml:space="preserve">, </w:t>
      </w:r>
      <w:r w:rsidRPr="007505ED">
        <w:rPr>
          <w:rFonts w:ascii="GHEA Grapalat" w:hAnsi="GHEA Grapalat" w:cs="Calibri"/>
          <w:sz w:val="24"/>
          <w:szCs w:val="24"/>
        </w:rPr>
        <w:t>представленные</w:t>
      </w:r>
      <w:r w:rsidRPr="007505ED">
        <w:rPr>
          <w:rFonts w:ascii="GHEA Grapalat" w:hAnsi="GHEA Grapalat"/>
          <w:sz w:val="24"/>
          <w:szCs w:val="24"/>
        </w:rPr>
        <w:t xml:space="preserve"> </w:t>
      </w:r>
      <w:r w:rsidRPr="007505ED">
        <w:rPr>
          <w:rFonts w:ascii="GHEA Grapalat" w:hAnsi="GHEA Grapalat" w:cs="Calibri"/>
          <w:sz w:val="24"/>
          <w:szCs w:val="24"/>
        </w:rPr>
        <w:t>отдельно</w:t>
      </w:r>
      <w:r w:rsidRPr="007505ED">
        <w:rPr>
          <w:rFonts w:ascii="GHEA Grapalat" w:hAnsi="GHEA Grapalat"/>
          <w:sz w:val="24"/>
          <w:szCs w:val="24"/>
        </w:rPr>
        <w:t>.</w:t>
      </w:r>
    </w:p>
    <w:p w14:paraId="3A956B92" w14:textId="77777777" w:rsidR="007505ED" w:rsidRPr="007505ED" w:rsidRDefault="007505ED" w:rsidP="007505ED">
      <w:pPr>
        <w:pStyle w:val="BodyTextIndent2"/>
        <w:widowControl w:val="0"/>
        <w:tabs>
          <w:tab w:val="left" w:pos="1134"/>
        </w:tabs>
        <w:spacing w:after="160"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7505ED">
        <w:rPr>
          <w:rFonts w:ascii="GHEA Grapalat" w:hAnsi="GHEA Grapalat"/>
          <w:sz w:val="24"/>
          <w:szCs w:val="24"/>
        </w:rPr>
        <w:t>2)</w:t>
      </w:r>
      <w:r w:rsidRPr="007505ED">
        <w:rPr>
          <w:rFonts w:ascii="GHEA Grapalat" w:hAnsi="GHEA Grapalat"/>
          <w:sz w:val="24"/>
          <w:szCs w:val="24"/>
        </w:rPr>
        <w:tab/>
      </w:r>
      <w:r w:rsidRPr="007505ED">
        <w:rPr>
          <w:rFonts w:ascii="GHEA Grapalat" w:hAnsi="GHEA Grapalat" w:cs="Calibri"/>
          <w:sz w:val="24"/>
          <w:szCs w:val="24"/>
        </w:rPr>
        <w:t>Участники</w:t>
      </w:r>
      <w:r w:rsidRPr="007505ED">
        <w:rPr>
          <w:rFonts w:ascii="GHEA Grapalat" w:hAnsi="GHEA Grapalat"/>
          <w:sz w:val="24"/>
          <w:szCs w:val="24"/>
        </w:rPr>
        <w:t xml:space="preserve"> </w:t>
      </w:r>
      <w:r w:rsidRPr="007505ED">
        <w:rPr>
          <w:rFonts w:ascii="GHEA Grapalat" w:hAnsi="GHEA Grapalat" w:cs="Calibri"/>
          <w:sz w:val="24"/>
          <w:szCs w:val="24"/>
        </w:rPr>
        <w:t>несут</w:t>
      </w:r>
      <w:r w:rsidRPr="007505ED">
        <w:rPr>
          <w:rFonts w:ascii="GHEA Grapalat" w:hAnsi="GHEA Grapalat"/>
          <w:sz w:val="24"/>
          <w:szCs w:val="24"/>
        </w:rPr>
        <w:t xml:space="preserve"> </w:t>
      </w:r>
      <w:r w:rsidRPr="007505ED">
        <w:rPr>
          <w:rFonts w:ascii="GHEA Grapalat" w:hAnsi="GHEA Grapalat" w:cs="Calibri"/>
          <w:sz w:val="24"/>
          <w:szCs w:val="24"/>
        </w:rPr>
        <w:t>совместную</w:t>
      </w:r>
      <w:r w:rsidRPr="007505ED">
        <w:rPr>
          <w:rFonts w:ascii="GHEA Grapalat" w:hAnsi="GHEA Grapalat"/>
          <w:sz w:val="24"/>
          <w:szCs w:val="24"/>
        </w:rPr>
        <w:t xml:space="preserve"> </w:t>
      </w:r>
      <w:r w:rsidRPr="007505ED">
        <w:rPr>
          <w:rFonts w:ascii="GHEA Grapalat" w:hAnsi="GHEA Grapalat" w:cs="Calibri"/>
          <w:sz w:val="24"/>
          <w:szCs w:val="24"/>
        </w:rPr>
        <w:t>и</w:t>
      </w:r>
      <w:r w:rsidRPr="007505ED">
        <w:rPr>
          <w:rFonts w:ascii="GHEA Grapalat" w:hAnsi="GHEA Grapalat"/>
          <w:sz w:val="24"/>
          <w:szCs w:val="24"/>
        </w:rPr>
        <w:t xml:space="preserve"> </w:t>
      </w:r>
      <w:r w:rsidRPr="007505ED">
        <w:rPr>
          <w:rFonts w:ascii="GHEA Grapalat" w:hAnsi="GHEA Grapalat" w:cs="Calibri"/>
          <w:sz w:val="24"/>
          <w:szCs w:val="24"/>
        </w:rPr>
        <w:t>солидарную</w:t>
      </w:r>
      <w:r w:rsidRPr="007505ED">
        <w:rPr>
          <w:rFonts w:ascii="GHEA Grapalat" w:hAnsi="GHEA Grapalat"/>
          <w:sz w:val="24"/>
          <w:szCs w:val="24"/>
        </w:rPr>
        <w:t xml:space="preserve"> </w:t>
      </w:r>
      <w:r w:rsidRPr="007505ED">
        <w:rPr>
          <w:rFonts w:ascii="GHEA Grapalat" w:hAnsi="GHEA Grapalat" w:cs="Calibri"/>
          <w:sz w:val="24"/>
          <w:szCs w:val="24"/>
        </w:rPr>
        <w:t>ответственность</w:t>
      </w:r>
      <w:r w:rsidRPr="007505ED">
        <w:rPr>
          <w:rFonts w:ascii="GHEA Grapalat" w:hAnsi="GHEA Grapalat"/>
          <w:sz w:val="24"/>
          <w:szCs w:val="24"/>
        </w:rPr>
        <w:t xml:space="preserve">. </w:t>
      </w:r>
      <w:r w:rsidRPr="007505ED">
        <w:rPr>
          <w:rFonts w:ascii="GHEA Grapalat" w:hAnsi="GHEA Grapalat" w:cs="Calibri"/>
          <w:sz w:val="24"/>
          <w:szCs w:val="24"/>
        </w:rPr>
        <w:t>При</w:t>
      </w:r>
      <w:r w:rsidRPr="007505ED">
        <w:rPr>
          <w:rFonts w:ascii="GHEA Grapalat" w:hAnsi="GHEA Grapalat"/>
          <w:sz w:val="24"/>
          <w:szCs w:val="24"/>
        </w:rPr>
        <w:t xml:space="preserve"> </w:t>
      </w:r>
      <w:r w:rsidRPr="007505ED">
        <w:rPr>
          <w:rFonts w:ascii="GHEA Grapalat" w:hAnsi="GHEA Grapalat" w:cs="Calibri"/>
          <w:sz w:val="24"/>
          <w:szCs w:val="24"/>
        </w:rPr>
        <w:t>этом</w:t>
      </w:r>
      <w:r w:rsidRPr="007505ED">
        <w:rPr>
          <w:rFonts w:ascii="GHEA Grapalat" w:hAnsi="GHEA Grapalat"/>
          <w:sz w:val="24"/>
          <w:szCs w:val="24"/>
        </w:rPr>
        <w:t xml:space="preserve"> </w:t>
      </w:r>
      <w:r w:rsidRPr="007505ED">
        <w:rPr>
          <w:rFonts w:ascii="GHEA Grapalat" w:hAnsi="GHEA Grapalat" w:cs="Calibri"/>
          <w:sz w:val="24"/>
          <w:szCs w:val="24"/>
        </w:rPr>
        <w:t>в</w:t>
      </w:r>
      <w:r w:rsidRPr="007505ED">
        <w:rPr>
          <w:rFonts w:ascii="GHEA Grapalat" w:hAnsi="GHEA Grapalat"/>
          <w:sz w:val="24"/>
          <w:szCs w:val="24"/>
        </w:rPr>
        <w:t xml:space="preserve"> </w:t>
      </w:r>
      <w:r w:rsidRPr="007505ED">
        <w:rPr>
          <w:rFonts w:ascii="GHEA Grapalat" w:hAnsi="GHEA Grapalat" w:cs="Calibri"/>
          <w:sz w:val="24"/>
          <w:szCs w:val="24"/>
        </w:rPr>
        <w:t>случае</w:t>
      </w:r>
      <w:r w:rsidRPr="007505ED">
        <w:rPr>
          <w:rFonts w:ascii="GHEA Grapalat" w:hAnsi="GHEA Grapalat"/>
          <w:sz w:val="24"/>
          <w:szCs w:val="24"/>
        </w:rPr>
        <w:t xml:space="preserve"> </w:t>
      </w:r>
      <w:r w:rsidRPr="007505ED">
        <w:rPr>
          <w:rFonts w:ascii="GHEA Grapalat" w:hAnsi="GHEA Grapalat" w:cs="Calibri"/>
          <w:sz w:val="24"/>
          <w:szCs w:val="24"/>
        </w:rPr>
        <w:t>выхода</w:t>
      </w:r>
      <w:r w:rsidRPr="007505ED">
        <w:rPr>
          <w:rFonts w:ascii="GHEA Grapalat" w:hAnsi="GHEA Grapalat"/>
          <w:sz w:val="24"/>
          <w:szCs w:val="24"/>
        </w:rPr>
        <w:t xml:space="preserve"> </w:t>
      </w:r>
      <w:r w:rsidRPr="007505ED">
        <w:rPr>
          <w:rFonts w:ascii="GHEA Grapalat" w:hAnsi="GHEA Grapalat" w:cs="Calibri"/>
          <w:sz w:val="24"/>
          <w:szCs w:val="24"/>
        </w:rPr>
        <w:t>члена</w:t>
      </w:r>
      <w:r w:rsidRPr="007505ED">
        <w:rPr>
          <w:rFonts w:ascii="GHEA Grapalat" w:hAnsi="GHEA Grapalat"/>
          <w:sz w:val="24"/>
          <w:szCs w:val="24"/>
        </w:rPr>
        <w:t xml:space="preserve"> </w:t>
      </w:r>
      <w:r w:rsidRPr="007505ED">
        <w:rPr>
          <w:rFonts w:ascii="GHEA Grapalat" w:hAnsi="GHEA Grapalat" w:cs="Calibri"/>
          <w:sz w:val="24"/>
          <w:szCs w:val="24"/>
        </w:rPr>
        <w:t>консорциума</w:t>
      </w:r>
      <w:r w:rsidRPr="007505ED">
        <w:rPr>
          <w:rFonts w:ascii="GHEA Grapalat" w:hAnsi="GHEA Grapalat"/>
          <w:sz w:val="24"/>
          <w:szCs w:val="24"/>
        </w:rPr>
        <w:t xml:space="preserve"> </w:t>
      </w:r>
      <w:r w:rsidRPr="007505ED">
        <w:rPr>
          <w:rFonts w:ascii="GHEA Grapalat" w:hAnsi="GHEA Grapalat" w:cs="Calibri"/>
          <w:sz w:val="24"/>
          <w:szCs w:val="24"/>
        </w:rPr>
        <w:t>из</w:t>
      </w:r>
      <w:r w:rsidRPr="007505ED">
        <w:rPr>
          <w:rFonts w:ascii="GHEA Grapalat" w:hAnsi="GHEA Grapalat"/>
          <w:sz w:val="24"/>
          <w:szCs w:val="24"/>
        </w:rPr>
        <w:t xml:space="preserve"> </w:t>
      </w:r>
      <w:r w:rsidRPr="007505ED">
        <w:rPr>
          <w:rFonts w:ascii="GHEA Grapalat" w:hAnsi="GHEA Grapalat" w:cs="Calibri"/>
          <w:sz w:val="24"/>
          <w:szCs w:val="24"/>
        </w:rPr>
        <w:t>его</w:t>
      </w:r>
      <w:r w:rsidRPr="007505ED">
        <w:rPr>
          <w:rFonts w:ascii="GHEA Grapalat" w:hAnsi="GHEA Grapalat"/>
          <w:sz w:val="24"/>
          <w:szCs w:val="24"/>
        </w:rPr>
        <w:t xml:space="preserve"> </w:t>
      </w:r>
      <w:r w:rsidRPr="007505ED">
        <w:rPr>
          <w:rFonts w:ascii="GHEA Grapalat" w:hAnsi="GHEA Grapalat" w:cs="Calibri"/>
          <w:sz w:val="24"/>
          <w:szCs w:val="24"/>
        </w:rPr>
        <w:t>состава</w:t>
      </w:r>
      <w:r w:rsidRPr="007505ED">
        <w:rPr>
          <w:rFonts w:ascii="GHEA Grapalat" w:hAnsi="GHEA Grapalat"/>
          <w:sz w:val="24"/>
          <w:szCs w:val="24"/>
        </w:rPr>
        <w:t xml:space="preserve"> </w:t>
      </w:r>
      <w:r w:rsidRPr="007505ED">
        <w:rPr>
          <w:rFonts w:ascii="GHEA Grapalat" w:hAnsi="GHEA Grapalat" w:cs="Calibri"/>
          <w:sz w:val="24"/>
          <w:szCs w:val="24"/>
        </w:rPr>
        <w:t>договор</w:t>
      </w:r>
      <w:r w:rsidRPr="007505ED">
        <w:rPr>
          <w:rFonts w:ascii="GHEA Grapalat" w:hAnsi="GHEA Grapalat"/>
          <w:sz w:val="24"/>
          <w:szCs w:val="24"/>
        </w:rPr>
        <w:t xml:space="preserve">, </w:t>
      </w:r>
      <w:r w:rsidRPr="007505ED">
        <w:rPr>
          <w:rFonts w:ascii="GHEA Grapalat" w:hAnsi="GHEA Grapalat" w:cs="Calibri"/>
          <w:sz w:val="24"/>
          <w:szCs w:val="24"/>
        </w:rPr>
        <w:t>заключенный</w:t>
      </w:r>
      <w:r w:rsidRPr="007505ED">
        <w:rPr>
          <w:rFonts w:ascii="GHEA Grapalat" w:hAnsi="GHEA Grapalat"/>
          <w:sz w:val="24"/>
          <w:szCs w:val="24"/>
        </w:rPr>
        <w:t xml:space="preserve"> </w:t>
      </w:r>
      <w:r w:rsidRPr="007505ED">
        <w:rPr>
          <w:rFonts w:ascii="GHEA Grapalat" w:hAnsi="GHEA Grapalat" w:cs="Calibri"/>
          <w:sz w:val="24"/>
          <w:szCs w:val="24"/>
        </w:rPr>
        <w:t>заказчиком</w:t>
      </w:r>
      <w:r w:rsidRPr="007505ED">
        <w:rPr>
          <w:rFonts w:ascii="GHEA Grapalat" w:hAnsi="GHEA Grapalat"/>
          <w:sz w:val="24"/>
          <w:szCs w:val="24"/>
        </w:rPr>
        <w:t xml:space="preserve"> </w:t>
      </w:r>
      <w:r w:rsidRPr="007505ED">
        <w:rPr>
          <w:rFonts w:ascii="GHEA Grapalat" w:hAnsi="GHEA Grapalat" w:cs="Calibri"/>
          <w:sz w:val="24"/>
          <w:szCs w:val="24"/>
        </w:rPr>
        <w:t>с</w:t>
      </w:r>
      <w:r w:rsidRPr="007505ED">
        <w:rPr>
          <w:rFonts w:ascii="GHEA Grapalat" w:hAnsi="GHEA Grapalat"/>
          <w:sz w:val="24"/>
          <w:szCs w:val="24"/>
        </w:rPr>
        <w:t xml:space="preserve"> </w:t>
      </w:r>
      <w:r w:rsidRPr="007505ED">
        <w:rPr>
          <w:rFonts w:ascii="GHEA Grapalat" w:hAnsi="GHEA Grapalat" w:cs="Calibri"/>
          <w:sz w:val="24"/>
          <w:szCs w:val="24"/>
        </w:rPr>
        <w:t>консорциумом</w:t>
      </w:r>
      <w:r w:rsidRPr="007505ED">
        <w:rPr>
          <w:rFonts w:ascii="GHEA Grapalat" w:hAnsi="GHEA Grapalat"/>
          <w:sz w:val="24"/>
          <w:szCs w:val="24"/>
        </w:rPr>
        <w:t xml:space="preserve">, </w:t>
      </w:r>
      <w:r w:rsidRPr="007505ED">
        <w:rPr>
          <w:rFonts w:ascii="GHEA Grapalat" w:hAnsi="GHEA Grapalat" w:cs="Calibri"/>
          <w:sz w:val="24"/>
          <w:szCs w:val="24"/>
        </w:rPr>
        <w:t>расторгается</w:t>
      </w:r>
      <w:r w:rsidRPr="007505ED">
        <w:rPr>
          <w:rFonts w:ascii="GHEA Grapalat" w:hAnsi="GHEA Grapalat"/>
          <w:sz w:val="24"/>
          <w:szCs w:val="24"/>
        </w:rPr>
        <w:t xml:space="preserve"> </w:t>
      </w:r>
      <w:r w:rsidRPr="007505ED">
        <w:rPr>
          <w:rFonts w:ascii="GHEA Grapalat" w:hAnsi="GHEA Grapalat" w:cs="Calibri"/>
          <w:sz w:val="24"/>
          <w:szCs w:val="24"/>
        </w:rPr>
        <w:t>в</w:t>
      </w:r>
      <w:r w:rsidRPr="007505ED">
        <w:rPr>
          <w:rFonts w:ascii="GHEA Grapalat" w:hAnsi="GHEA Grapalat"/>
          <w:sz w:val="24"/>
          <w:szCs w:val="24"/>
        </w:rPr>
        <w:t xml:space="preserve"> </w:t>
      </w:r>
      <w:r w:rsidRPr="007505ED">
        <w:rPr>
          <w:rFonts w:ascii="GHEA Grapalat" w:hAnsi="GHEA Grapalat" w:cs="Calibri"/>
          <w:sz w:val="24"/>
          <w:szCs w:val="24"/>
        </w:rPr>
        <w:t>одностороннем</w:t>
      </w:r>
      <w:r w:rsidRPr="007505ED">
        <w:rPr>
          <w:rFonts w:ascii="GHEA Grapalat" w:hAnsi="GHEA Grapalat"/>
          <w:sz w:val="24"/>
          <w:szCs w:val="24"/>
        </w:rPr>
        <w:t xml:space="preserve"> </w:t>
      </w:r>
      <w:r w:rsidRPr="007505ED">
        <w:rPr>
          <w:rFonts w:ascii="GHEA Grapalat" w:hAnsi="GHEA Grapalat" w:cs="Calibri"/>
          <w:sz w:val="24"/>
          <w:szCs w:val="24"/>
        </w:rPr>
        <w:t>порядке</w:t>
      </w:r>
      <w:r w:rsidRPr="007505ED">
        <w:rPr>
          <w:rFonts w:ascii="GHEA Grapalat" w:hAnsi="GHEA Grapalat"/>
          <w:sz w:val="24"/>
          <w:szCs w:val="24"/>
        </w:rPr>
        <w:t xml:space="preserve">, </w:t>
      </w:r>
      <w:r w:rsidRPr="007505ED">
        <w:rPr>
          <w:rFonts w:ascii="GHEA Grapalat" w:hAnsi="GHEA Grapalat" w:cs="Calibri"/>
          <w:sz w:val="24"/>
          <w:szCs w:val="24"/>
        </w:rPr>
        <w:t>и</w:t>
      </w:r>
      <w:r w:rsidRPr="007505ED">
        <w:rPr>
          <w:rFonts w:ascii="GHEA Grapalat" w:hAnsi="GHEA Grapalat"/>
          <w:sz w:val="24"/>
          <w:szCs w:val="24"/>
        </w:rPr>
        <w:t xml:space="preserve"> </w:t>
      </w:r>
      <w:r w:rsidRPr="007505ED">
        <w:rPr>
          <w:rFonts w:ascii="GHEA Grapalat" w:hAnsi="GHEA Grapalat" w:cs="Calibri"/>
          <w:sz w:val="24"/>
          <w:szCs w:val="24"/>
        </w:rPr>
        <w:t>в</w:t>
      </w:r>
      <w:r w:rsidRPr="007505ED">
        <w:rPr>
          <w:rFonts w:ascii="GHEA Grapalat" w:hAnsi="GHEA Grapalat"/>
          <w:sz w:val="24"/>
          <w:szCs w:val="24"/>
        </w:rPr>
        <w:t xml:space="preserve"> </w:t>
      </w:r>
      <w:r w:rsidRPr="007505ED">
        <w:rPr>
          <w:rFonts w:ascii="GHEA Grapalat" w:hAnsi="GHEA Grapalat" w:cs="Calibri"/>
          <w:sz w:val="24"/>
          <w:szCs w:val="24"/>
        </w:rPr>
        <w:t>отношении</w:t>
      </w:r>
      <w:r w:rsidRPr="007505ED">
        <w:rPr>
          <w:rFonts w:ascii="GHEA Grapalat" w:hAnsi="GHEA Grapalat"/>
          <w:sz w:val="24"/>
          <w:szCs w:val="24"/>
        </w:rPr>
        <w:t xml:space="preserve"> </w:t>
      </w:r>
      <w:r w:rsidRPr="007505ED">
        <w:rPr>
          <w:rFonts w:ascii="GHEA Grapalat" w:hAnsi="GHEA Grapalat" w:cs="Calibri"/>
          <w:sz w:val="24"/>
          <w:szCs w:val="24"/>
        </w:rPr>
        <w:t>членов</w:t>
      </w:r>
      <w:r w:rsidRPr="007505ED">
        <w:rPr>
          <w:rFonts w:ascii="GHEA Grapalat" w:hAnsi="GHEA Grapalat"/>
          <w:sz w:val="24"/>
          <w:szCs w:val="24"/>
        </w:rPr>
        <w:t xml:space="preserve"> </w:t>
      </w:r>
      <w:r w:rsidRPr="007505ED">
        <w:rPr>
          <w:rFonts w:ascii="GHEA Grapalat" w:hAnsi="GHEA Grapalat" w:cs="Calibri"/>
          <w:sz w:val="24"/>
          <w:szCs w:val="24"/>
        </w:rPr>
        <w:t>консорциума</w:t>
      </w:r>
      <w:r w:rsidRPr="007505ED">
        <w:rPr>
          <w:rFonts w:ascii="GHEA Grapalat" w:hAnsi="GHEA Grapalat"/>
          <w:sz w:val="24"/>
          <w:szCs w:val="24"/>
        </w:rPr>
        <w:t xml:space="preserve"> </w:t>
      </w:r>
      <w:r w:rsidRPr="007505ED">
        <w:rPr>
          <w:rFonts w:ascii="GHEA Grapalat" w:hAnsi="GHEA Grapalat" w:cs="Calibri"/>
          <w:sz w:val="24"/>
          <w:szCs w:val="24"/>
        </w:rPr>
        <w:t>применяются</w:t>
      </w:r>
      <w:r w:rsidRPr="007505ED">
        <w:rPr>
          <w:rFonts w:ascii="GHEA Grapalat" w:hAnsi="GHEA Grapalat"/>
          <w:sz w:val="24"/>
          <w:szCs w:val="24"/>
        </w:rPr>
        <w:t xml:space="preserve"> </w:t>
      </w:r>
      <w:r w:rsidRPr="007505ED">
        <w:rPr>
          <w:rFonts w:ascii="GHEA Grapalat" w:hAnsi="GHEA Grapalat" w:cs="Calibri"/>
          <w:sz w:val="24"/>
          <w:szCs w:val="24"/>
        </w:rPr>
        <w:t>предусмотренные</w:t>
      </w:r>
      <w:r w:rsidRPr="007505ED">
        <w:rPr>
          <w:rFonts w:ascii="GHEA Grapalat" w:hAnsi="GHEA Grapalat"/>
          <w:sz w:val="24"/>
          <w:szCs w:val="24"/>
        </w:rPr>
        <w:t xml:space="preserve"> </w:t>
      </w:r>
      <w:r w:rsidRPr="007505ED">
        <w:rPr>
          <w:rFonts w:ascii="GHEA Grapalat" w:hAnsi="GHEA Grapalat" w:cs="Calibri"/>
          <w:sz w:val="24"/>
          <w:szCs w:val="24"/>
        </w:rPr>
        <w:t>договором</w:t>
      </w:r>
      <w:r w:rsidRPr="007505ED">
        <w:rPr>
          <w:rFonts w:ascii="GHEA Grapalat" w:hAnsi="GHEA Grapalat"/>
          <w:sz w:val="24"/>
          <w:szCs w:val="24"/>
        </w:rPr>
        <w:t xml:space="preserve"> </w:t>
      </w:r>
      <w:r w:rsidRPr="007505ED">
        <w:rPr>
          <w:rFonts w:ascii="GHEA Grapalat" w:hAnsi="GHEA Grapalat" w:cs="Calibri"/>
          <w:sz w:val="24"/>
          <w:szCs w:val="24"/>
        </w:rPr>
        <w:t>меры</w:t>
      </w:r>
      <w:r w:rsidRPr="007505ED">
        <w:rPr>
          <w:rFonts w:ascii="GHEA Grapalat" w:hAnsi="GHEA Grapalat"/>
          <w:sz w:val="24"/>
          <w:szCs w:val="24"/>
        </w:rPr>
        <w:t xml:space="preserve"> </w:t>
      </w:r>
      <w:r w:rsidRPr="007505ED">
        <w:rPr>
          <w:rFonts w:ascii="GHEA Grapalat" w:hAnsi="GHEA Grapalat" w:cs="Calibri"/>
          <w:sz w:val="24"/>
          <w:szCs w:val="24"/>
        </w:rPr>
        <w:t>ответственности</w:t>
      </w:r>
      <w:r w:rsidRPr="007505ED">
        <w:rPr>
          <w:rFonts w:ascii="GHEA Grapalat" w:hAnsi="GHEA Grapalat"/>
          <w:sz w:val="24"/>
          <w:szCs w:val="24"/>
        </w:rPr>
        <w:t>.</w:t>
      </w:r>
    </w:p>
    <w:p w14:paraId="10DC2FF0" w14:textId="77777777" w:rsidR="00581DC3" w:rsidRPr="00A71D81" w:rsidRDefault="00581DC3" w:rsidP="00EF3662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14:paraId="6A27C441" w14:textId="77777777" w:rsidR="00096865" w:rsidRPr="00A71D81" w:rsidRDefault="002B32D6" w:rsidP="00EF3662">
      <w:pPr>
        <w:jc w:val="center"/>
        <w:rPr>
          <w:rFonts w:ascii="GHEA Grapalat" w:hAnsi="GHEA Grapalat" w:cs="Arial"/>
          <w:b/>
          <w:sz w:val="20"/>
          <w:lang w:val="af-ZA"/>
        </w:rPr>
      </w:pPr>
      <w:r w:rsidRPr="00A71D81">
        <w:rPr>
          <w:rFonts w:ascii="GHEA Grapalat" w:hAnsi="GHEA Grapalat"/>
          <w:b/>
          <w:sz w:val="20"/>
          <w:lang w:val="af-ZA"/>
        </w:rPr>
        <w:t xml:space="preserve">3. </w:t>
      </w:r>
      <w:r w:rsidRPr="00A71D81">
        <w:rPr>
          <w:rFonts w:ascii="GHEA Grapalat" w:hAnsi="GHEA Grapalat" w:cs="Sylfaen"/>
          <w:b/>
          <w:sz w:val="20"/>
        </w:rPr>
        <w:t>ПРИГЛАШЕНИЕ</w:t>
      </w:r>
      <w:r w:rsidRPr="00A71D81">
        <w:rPr>
          <w:rFonts w:ascii="GHEA Grapalat" w:hAnsi="GHEA Grapalat" w:cs="Arial"/>
          <w:b/>
          <w:sz w:val="20"/>
          <w:lang w:val="af-ZA"/>
        </w:rPr>
        <w:t xml:space="preserve">  </w:t>
      </w:r>
      <w:r w:rsidRPr="00A71D81">
        <w:rPr>
          <w:rFonts w:ascii="GHEA Grapalat" w:hAnsi="GHEA Grapalat" w:cs="Sylfaen"/>
          <w:b/>
          <w:sz w:val="20"/>
        </w:rPr>
        <w:t>ОБЪЯСНЕНИЕ</w:t>
      </w:r>
      <w:r w:rsidRPr="00A71D81">
        <w:rPr>
          <w:rFonts w:ascii="GHEA Grapalat" w:hAnsi="GHEA Grapalat" w:cs="Arial"/>
          <w:b/>
          <w:sz w:val="20"/>
          <w:lang w:val="af-ZA"/>
        </w:rPr>
        <w:t xml:space="preserve">  </w:t>
      </w:r>
      <w:r w:rsidRPr="00A71D81">
        <w:rPr>
          <w:rFonts w:ascii="GHEA Grapalat" w:hAnsi="GHEA Grapalat" w:cs="Arial"/>
          <w:b/>
          <w:sz w:val="20"/>
        </w:rPr>
        <w:t>И</w:t>
      </w:r>
      <w:r w:rsidRPr="00A71D81">
        <w:rPr>
          <w:rFonts w:ascii="GHEA Grapalat" w:hAnsi="GHEA Grapalat" w:cs="Arial"/>
          <w:b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b/>
          <w:sz w:val="20"/>
        </w:rPr>
        <w:t>ПРИГЛАШЕНИЕ</w:t>
      </w:r>
      <w:r w:rsidRPr="00A71D81">
        <w:rPr>
          <w:rFonts w:ascii="GHEA Grapalat" w:hAnsi="GHEA Grapalat" w:cs="Arial"/>
          <w:b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b/>
          <w:sz w:val="20"/>
        </w:rPr>
        <w:t>ИЗМЕНЯТЬ</w:t>
      </w:r>
      <w:r w:rsidRPr="00A71D81">
        <w:rPr>
          <w:rFonts w:ascii="GHEA Grapalat" w:hAnsi="GHEA Grapalat" w:cs="Arial"/>
          <w:b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b/>
          <w:sz w:val="20"/>
        </w:rPr>
        <w:t>ВЫПОЛНЯТЬ</w:t>
      </w:r>
      <w:r w:rsidRPr="00A71D81">
        <w:rPr>
          <w:rFonts w:ascii="GHEA Grapalat" w:hAnsi="GHEA Grapalat" w:cs="Arial"/>
          <w:b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b/>
          <w:sz w:val="20"/>
        </w:rPr>
        <w:t>ПОРЯДОК</w:t>
      </w:r>
      <w:r w:rsidRPr="00A71D81">
        <w:rPr>
          <w:rFonts w:ascii="GHEA Grapalat" w:hAnsi="GHEA Grapalat" w:cs="Arial"/>
          <w:b/>
          <w:sz w:val="20"/>
          <w:lang w:val="af-ZA"/>
        </w:rPr>
        <w:t xml:space="preserve"> </w:t>
      </w:r>
    </w:p>
    <w:p w14:paraId="12A0E90D" w14:textId="77777777" w:rsidR="00096865" w:rsidRPr="00A71D81" w:rsidRDefault="00096865" w:rsidP="00EF3662">
      <w:pPr>
        <w:jc w:val="center"/>
        <w:rPr>
          <w:rFonts w:ascii="GHEA Grapalat" w:hAnsi="GHEA Grapalat"/>
          <w:b/>
          <w:sz w:val="20"/>
          <w:lang w:val="af-ZA"/>
        </w:rPr>
      </w:pPr>
    </w:p>
    <w:p w14:paraId="42195FBB" w14:textId="77777777" w:rsidR="00096865" w:rsidRPr="00A71D81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A71D81">
        <w:rPr>
          <w:rFonts w:ascii="GHEA Grapalat" w:hAnsi="GHEA Grapalat"/>
          <w:sz w:val="20"/>
          <w:lang w:val="af-ZA"/>
        </w:rPr>
        <w:t xml:space="preserve">3.1 </w:t>
      </w:r>
      <w:r w:rsidRPr="00A71D81">
        <w:rPr>
          <w:rFonts w:ascii="GHEA Grapalat" w:hAnsi="GHEA Grapalat" w:cs="Sylfaen"/>
          <w:sz w:val="20"/>
        </w:rPr>
        <w:t xml:space="preserve">Статья </w:t>
      </w:r>
      <w:r w:rsidRPr="00A71D81">
        <w:rPr>
          <w:rFonts w:ascii="GHEA Grapalat" w:hAnsi="GHEA Grapalat" w:cs="Arial"/>
          <w:sz w:val="20"/>
          <w:lang w:val="af-ZA"/>
        </w:rPr>
        <w:t xml:space="preserve">29 </w:t>
      </w:r>
      <w:r w:rsidRPr="00A71D81">
        <w:rPr>
          <w:rFonts w:ascii="GHEA Grapalat" w:hAnsi="GHEA Grapalat" w:cs="Sylfaen"/>
          <w:sz w:val="20"/>
        </w:rPr>
        <w:t>Закона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</w:rPr>
        <w:t>статья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</w:rPr>
        <w:t xml:space="preserve">в соответствии </w:t>
      </w:r>
      <w:r w:rsidRPr="00A71D81">
        <w:rPr>
          <w:rFonts w:ascii="GHEA Grapalat" w:hAnsi="GHEA Grapalat" w:cs="Arial"/>
          <w:sz w:val="20"/>
          <w:lang w:val="af-ZA"/>
        </w:rPr>
        <w:t xml:space="preserve">с </w:t>
      </w:r>
      <w:r w:rsidR="00051B7F" w:rsidRPr="00A71D81">
        <w:rPr>
          <w:rFonts w:ascii="GHEA Grapalat" w:hAnsi="GHEA Grapalat" w:cs="Arial"/>
          <w:sz w:val="20"/>
        </w:rPr>
        <w:t>глаголом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</w:rPr>
        <w:t>верно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</w:rPr>
        <w:t>имеет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="00AE4008" w:rsidRPr="00A71D81">
        <w:rPr>
          <w:rFonts w:ascii="GHEA Grapalat" w:hAnsi="GHEA Grapalat" w:cs="Sylfaen"/>
          <w:sz w:val="20"/>
        </w:rPr>
        <w:t>от клиента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</w:rPr>
        <w:t>требовать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</w:rPr>
        <w:t>приглашение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</w:rPr>
        <w:t xml:space="preserve">разъяснение </w:t>
      </w:r>
      <w:r w:rsidR="004D5671" w:rsidRPr="00A71D81">
        <w:rPr>
          <w:rFonts w:ascii="GHEA Grapalat" w:hAnsi="GHEA Grapalat" w:cs="Tahoma"/>
          <w:sz w:val="20"/>
        </w:rPr>
        <w:t>.</w:t>
      </w:r>
    </w:p>
    <w:p w14:paraId="627A51C3" w14:textId="730E2ADD" w:rsidR="00096865" w:rsidRPr="00A71D81" w:rsidRDefault="00096865" w:rsidP="00EF3662">
      <w:pPr>
        <w:autoSpaceDE w:val="0"/>
        <w:autoSpaceDN w:val="0"/>
        <w:adjustRightInd w:val="0"/>
        <w:ind w:firstLine="567"/>
        <w:jc w:val="both"/>
        <w:rPr>
          <w:rFonts w:ascii="GHEA Grapalat" w:hAnsi="GHEA Grapalat"/>
          <w:sz w:val="20"/>
          <w:lang w:val="af-ZA"/>
        </w:rPr>
      </w:pPr>
      <w:r w:rsidRPr="00A71D81">
        <w:rPr>
          <w:rFonts w:ascii="GHEA Grapalat" w:hAnsi="GHEA Grapalat" w:cs="Sylfaen"/>
          <w:sz w:val="20"/>
        </w:rPr>
        <w:t>Участник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</w:rPr>
        <w:t>верно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</w:rPr>
        <w:t>имеет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</w:rPr>
        <w:t>приложения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</w:rPr>
        <w:t>презентация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</w:rPr>
        <w:t>крайний срок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</w:rPr>
        <w:t>по истечении срока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</w:rPr>
        <w:t>по меньшей мере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</w:rPr>
        <w:t>пять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</w:rPr>
        <w:t>календарь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</w:rPr>
        <w:t>день</w:t>
      </w:r>
      <w:r w:rsidR="002B5F87" w:rsidRPr="00A71D81">
        <w:rPr>
          <w:rFonts w:ascii="GHEA Grapalat" w:hAnsi="GHEA Grapalat" w:cs="Sylfae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</w:rPr>
        <w:t xml:space="preserve">перед </w:t>
      </w:r>
      <w:r w:rsidRPr="00A71D81">
        <w:rPr>
          <w:rFonts w:ascii="GHEA Grapalat" w:hAnsi="GHEA Grapalat" w:cs="Arial"/>
          <w:sz w:val="20"/>
          <w:lang w:val="af-ZA"/>
        </w:rPr>
        <w:t xml:space="preserve">письменным </w:t>
      </w:r>
      <w:r w:rsidR="000946A3" w:rsidRPr="00A71D81">
        <w:rPr>
          <w:rFonts w:ascii="GHEA Grapalat" w:hAnsi="GHEA Grapalat" w:cs="Sylfaen"/>
          <w:sz w:val="20"/>
        </w:rPr>
        <w:t>комитетом</w:t>
      </w:r>
      <w:r w:rsidR="000946A3" w:rsidRPr="00A71D81">
        <w:rPr>
          <w:rFonts w:ascii="GHEA Grapalat" w:hAnsi="GHEA Grapalat" w:cs="Sylfae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</w:rPr>
        <w:t>требовать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</w:rPr>
        <w:t>приглашение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</w:rPr>
        <w:t xml:space="preserve">разъяснение </w:t>
      </w:r>
      <w:r w:rsidR="004D5671" w:rsidRPr="00A71D81">
        <w:rPr>
          <w:rFonts w:ascii="GHEA Grapalat" w:hAnsi="GHEA Grapalat" w:cs="Tahoma"/>
          <w:sz w:val="20"/>
        </w:rPr>
        <w:t>.</w:t>
      </w:r>
      <w:r w:rsidRPr="00A71D81">
        <w:rPr>
          <w:rFonts w:ascii="GHEA Grapalat" w:hAnsi="GHEA Grapalat"/>
          <w:sz w:val="20"/>
          <w:lang w:val="af-ZA"/>
        </w:rPr>
        <w:t xml:space="preserve"> </w:t>
      </w:r>
      <w:r w:rsidR="000946A3" w:rsidRPr="00A71D81">
        <w:rPr>
          <w:rFonts w:ascii="GHEA Grapalat" w:hAnsi="GHEA Grapalat"/>
          <w:sz w:val="20"/>
        </w:rPr>
        <w:t>Комиссия</w:t>
      </w:r>
      <w:r w:rsidR="000946A3" w:rsidRPr="00A71D81">
        <w:rPr>
          <w:rFonts w:ascii="GHEA Grapalat" w:hAnsi="GHEA Grapalat"/>
          <w:sz w:val="20"/>
          <w:lang w:val="af-ZA"/>
        </w:rPr>
        <w:t xml:space="preserve"> </w:t>
      </w:r>
      <w:r w:rsidR="000946A3" w:rsidRPr="00A71D81">
        <w:rPr>
          <w:rFonts w:ascii="GHEA Grapalat" w:hAnsi="GHEA Grapalat" w:cs="Sylfaen"/>
          <w:sz w:val="20"/>
        </w:rPr>
        <w:t>запрос</w:t>
      </w:r>
      <w:r w:rsidR="000946A3"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</w:rPr>
        <w:t>сделанный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="000946A3" w:rsidRPr="00A71D81">
        <w:rPr>
          <w:rFonts w:ascii="GHEA Grapalat" w:hAnsi="GHEA Grapalat" w:cs="Arial"/>
          <w:sz w:val="20"/>
        </w:rPr>
        <w:t xml:space="preserve">м </w:t>
      </w:r>
      <w:r w:rsidR="000946A3" w:rsidRPr="00A71D81">
        <w:rPr>
          <w:rFonts w:ascii="GHEA Grapalat" w:hAnsi="GHEA Grapalat" w:cs="Sylfaen"/>
          <w:sz w:val="20"/>
        </w:rPr>
        <w:t>ассани</w:t>
      </w:r>
      <w:r w:rsidR="000946A3"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</w:rPr>
        <w:t>разъяснение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</w:rPr>
        <w:t>обеспечение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</w:rPr>
        <w:t xml:space="preserve">в </w:t>
      </w:r>
      <w:r w:rsidR="00A93710" w:rsidRPr="00A71D81">
        <w:rPr>
          <w:rFonts w:ascii="GHEA Grapalat" w:hAnsi="GHEA Grapalat" w:cs="Sylfaen"/>
          <w:sz w:val="20"/>
          <w:lang w:val="af-ZA"/>
        </w:rPr>
        <w:t>письменной форме</w:t>
      </w:r>
      <w:r w:rsidR="00197D76" w:rsidRPr="00A71D81" w:rsidDel="00197D76">
        <w:rPr>
          <w:rFonts w:ascii="GHEA Grapalat" w:hAnsi="GHEA Grapalat" w:cs="Sylfaen"/>
          <w:sz w:val="20"/>
          <w:lang w:val="af-ZA"/>
        </w:rPr>
        <w:t xml:space="preserve"> </w:t>
      </w:r>
      <w:r w:rsidR="00926875" w:rsidRPr="00A71D81">
        <w:rPr>
          <w:rFonts w:ascii="GHEA Grapalat" w:hAnsi="GHEA Grapalat" w:cs="Sylfaen"/>
          <w:sz w:val="20"/>
          <w:lang w:val="af-ZA"/>
        </w:rPr>
        <w:t xml:space="preserve">: </w:t>
      </w:r>
      <w:r w:rsidRPr="00A71D81">
        <w:rPr>
          <w:rFonts w:ascii="GHEA Grapalat" w:hAnsi="GHEA Grapalat" w:cs="Sylfaen"/>
          <w:sz w:val="20"/>
        </w:rPr>
        <w:t>запрос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</w:rPr>
        <w:t>получить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</w:rPr>
        <w:t>в тот день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</w:rPr>
        <w:t>последующий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</w:rPr>
        <w:t>два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</w:rPr>
        <w:t>календарь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</w:rPr>
        <w:t>день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</w:rPr>
        <w:t xml:space="preserve">в течение </w:t>
      </w:r>
      <w:r w:rsidR="004D5671" w:rsidRPr="00A71D81">
        <w:rPr>
          <w:rFonts w:ascii="GHEA Grapalat" w:hAnsi="GHEA Grapalat" w:cs="Tahoma"/>
          <w:sz w:val="20"/>
        </w:rPr>
        <w:t>.</w:t>
      </w:r>
    </w:p>
    <w:p w14:paraId="099F94F6" w14:textId="77777777" w:rsidR="00096865" w:rsidRPr="00A71D81" w:rsidRDefault="00096865" w:rsidP="00E601A1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A71D81">
        <w:rPr>
          <w:rFonts w:ascii="GHEA Grapalat" w:hAnsi="GHEA Grapalat"/>
          <w:sz w:val="20"/>
          <w:lang w:val="af-ZA"/>
        </w:rPr>
        <w:t xml:space="preserve">3.2 </w:t>
      </w:r>
      <w:r w:rsidRPr="00A71D81">
        <w:rPr>
          <w:rFonts w:ascii="GHEA Grapalat" w:hAnsi="GHEA Grapalat" w:cs="Sylfaen"/>
          <w:sz w:val="20"/>
        </w:rPr>
        <w:t>Запрос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</w:rPr>
        <w:t>и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</w:rPr>
        <w:t>разъяснения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</w:rPr>
        <w:t>содержание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</w:rPr>
        <w:t>о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</w:rPr>
        <w:t>объявление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="00781688" w:rsidRPr="00A71D81">
        <w:rPr>
          <w:rFonts w:ascii="GHEA Grapalat" w:hAnsi="GHEA Grapalat" w:cs="Arial"/>
          <w:sz w:val="20"/>
        </w:rPr>
        <w:t>разъяснение</w:t>
      </w:r>
      <w:r w:rsidR="00781688" w:rsidRPr="00A71D81">
        <w:rPr>
          <w:rFonts w:ascii="GHEA Grapalat" w:hAnsi="GHEA Grapalat" w:cs="Arial"/>
          <w:sz w:val="20"/>
          <w:lang w:val="af-ZA"/>
        </w:rPr>
        <w:t xml:space="preserve"> </w:t>
      </w:r>
      <w:r w:rsidR="00781688" w:rsidRPr="00A71D81">
        <w:rPr>
          <w:rFonts w:ascii="GHEA Grapalat" w:hAnsi="GHEA Grapalat" w:cs="Arial"/>
          <w:sz w:val="20"/>
        </w:rPr>
        <w:t>обеспечить</w:t>
      </w:r>
      <w:r w:rsidR="00781688" w:rsidRPr="00A71D81">
        <w:rPr>
          <w:rFonts w:ascii="GHEA Grapalat" w:hAnsi="GHEA Grapalat" w:cs="Arial"/>
          <w:sz w:val="20"/>
          <w:lang w:val="af-ZA"/>
        </w:rPr>
        <w:t xml:space="preserve"> </w:t>
      </w:r>
      <w:r w:rsidR="00781688" w:rsidRPr="00A71D81">
        <w:rPr>
          <w:rFonts w:ascii="GHEA Grapalat" w:hAnsi="GHEA Grapalat" w:cs="Arial"/>
          <w:sz w:val="20"/>
        </w:rPr>
        <w:t>день</w:t>
      </w:r>
      <w:r w:rsidR="00781688"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</w:rPr>
        <w:t>публикуется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</w:rPr>
        <w:t>является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="00757A3F" w:rsidRPr="00A71D81">
        <w:rPr>
          <w:rFonts w:ascii="GHEA Grapalat" w:hAnsi="GHEA Grapalat" w:cs="Sylfaen"/>
          <w:sz w:val="20"/>
          <w:lang w:val="ru-RU"/>
        </w:rPr>
        <w:t xml:space="preserve">на </w:t>
      </w:r>
      <w:r w:rsidR="00757A3F" w:rsidRPr="00A71D81">
        <w:rPr>
          <w:rFonts w:ascii="GHEA Grapalat" w:hAnsi="GHEA Grapalat" w:cs="Sylfaen"/>
          <w:sz w:val="20"/>
          <w:lang w:val="af-ZA"/>
        </w:rPr>
        <w:t xml:space="preserve">www.procurement.am </w:t>
      </w:r>
      <w:r w:rsidR="00757A3F" w:rsidRPr="00A71D81">
        <w:rPr>
          <w:rFonts w:ascii="GHEA Grapalat" w:hAnsi="GHEA Grapalat" w:cs="Sylfaen"/>
          <w:sz w:val="20"/>
        </w:rPr>
        <w:t>текущий</w:t>
      </w:r>
      <w:r w:rsidR="00757A3F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757A3F" w:rsidRPr="00A71D81">
        <w:rPr>
          <w:rFonts w:ascii="GHEA Grapalat" w:hAnsi="GHEA Grapalat" w:cs="Sylfaen"/>
          <w:sz w:val="20"/>
          <w:lang w:val="ru-RU"/>
        </w:rPr>
        <w:t xml:space="preserve">Информационный бюллетень </w:t>
      </w:r>
      <w:r w:rsidR="009A73D5" w:rsidRPr="00A71D81">
        <w:rPr>
          <w:rFonts w:ascii="GHEA Grapalat" w:hAnsi="GHEA Grapalat" w:cs="Sylfaen"/>
          <w:sz w:val="20"/>
        </w:rPr>
        <w:t xml:space="preserve">( </w:t>
      </w:r>
      <w:r w:rsidR="009A73D5" w:rsidRPr="00A71D81">
        <w:rPr>
          <w:rFonts w:ascii="GHEA Grapalat" w:hAnsi="GHEA Grapalat" w:cs="Sylfaen"/>
          <w:sz w:val="20"/>
          <w:lang w:val="ru-RU"/>
        </w:rPr>
        <w:t xml:space="preserve">далее </w:t>
      </w:r>
      <w:r w:rsidR="009A73D5" w:rsidRPr="00A71D81">
        <w:rPr>
          <w:rFonts w:ascii="GHEA Grapalat" w:hAnsi="GHEA Grapalat" w:cs="Sylfaen"/>
          <w:sz w:val="20"/>
          <w:lang w:val="af-ZA"/>
        </w:rPr>
        <w:t xml:space="preserve">именуемый Информационный </w:t>
      </w:r>
      <w:r w:rsidR="009A73D5" w:rsidRPr="00A71D81">
        <w:rPr>
          <w:rFonts w:ascii="GHEA Grapalat" w:hAnsi="GHEA Grapalat" w:cs="Sylfaen"/>
          <w:sz w:val="20"/>
          <w:lang w:val="ru-RU"/>
        </w:rPr>
        <w:t xml:space="preserve">бюллетень </w:t>
      </w:r>
      <w:r w:rsidR="009A73D5" w:rsidRPr="00A71D81">
        <w:rPr>
          <w:rFonts w:ascii="GHEA Grapalat" w:hAnsi="GHEA Grapalat" w:cs="Sylfaen"/>
          <w:sz w:val="20"/>
          <w:lang w:val="af-ZA"/>
        </w:rPr>
        <w:t xml:space="preserve">) </w:t>
      </w:r>
      <w:r w:rsidR="001C76F7" w:rsidRPr="00A71D81">
        <w:rPr>
          <w:rFonts w:ascii="GHEA Grapalat" w:hAnsi="GHEA Grapalat"/>
          <w:lang w:val="af-ZA"/>
        </w:rPr>
        <w:t xml:space="preserve">« </w:t>
      </w:r>
      <w:r w:rsidR="00051B7F" w:rsidRPr="00A71D81">
        <w:rPr>
          <w:rFonts w:ascii="GHEA Grapalat" w:hAnsi="GHEA Grapalat" w:cs="Sylfaen"/>
          <w:sz w:val="20"/>
        </w:rPr>
        <w:t>Закупки»</w:t>
      </w:r>
      <w:r w:rsidR="00051B7F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051B7F" w:rsidRPr="00A71D81">
        <w:rPr>
          <w:rFonts w:ascii="GHEA Grapalat" w:hAnsi="GHEA Grapalat" w:cs="Sylfaen"/>
          <w:sz w:val="20"/>
        </w:rPr>
        <w:t xml:space="preserve">объявления </w:t>
      </w:r>
      <w:r w:rsidR="001C76F7" w:rsidRPr="00A71D81">
        <w:rPr>
          <w:rFonts w:ascii="GHEA Grapalat" w:hAnsi="GHEA Grapalat"/>
          <w:lang w:val="af-ZA"/>
        </w:rPr>
        <w:t>»</w:t>
      </w:r>
      <w:r w:rsidR="00051B7F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051B7F" w:rsidRPr="00A71D81">
        <w:rPr>
          <w:rFonts w:ascii="GHEA Grapalat" w:hAnsi="GHEA Grapalat" w:cs="Sylfaen"/>
          <w:sz w:val="20"/>
        </w:rPr>
        <w:t>отделение</w:t>
      </w:r>
      <w:r w:rsidR="00051B7F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1C76F7" w:rsidRPr="00A71D81">
        <w:rPr>
          <w:rFonts w:ascii="GHEA Grapalat" w:hAnsi="GHEA Grapalat"/>
          <w:lang w:val="af-ZA"/>
        </w:rPr>
        <w:t xml:space="preserve">« </w:t>
      </w:r>
      <w:r w:rsidR="00051B7F" w:rsidRPr="00A71D81">
        <w:rPr>
          <w:rFonts w:ascii="GHEA Grapalat" w:hAnsi="GHEA Grapalat" w:cs="Sylfaen"/>
          <w:sz w:val="20"/>
        </w:rPr>
        <w:t>Приглашения</w:t>
      </w:r>
      <w:r w:rsidR="00051B7F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051B7F" w:rsidRPr="00A71D81">
        <w:rPr>
          <w:rFonts w:ascii="GHEA Grapalat" w:hAnsi="GHEA Grapalat" w:cs="Sylfaen"/>
          <w:sz w:val="20"/>
        </w:rPr>
        <w:t>разъяснения</w:t>
      </w:r>
      <w:r w:rsidR="00051B7F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051B7F" w:rsidRPr="00A71D81">
        <w:rPr>
          <w:rFonts w:ascii="GHEA Grapalat" w:hAnsi="GHEA Grapalat" w:cs="Sylfaen"/>
          <w:sz w:val="20"/>
        </w:rPr>
        <w:t>касательно</w:t>
      </w:r>
      <w:r w:rsidR="00051B7F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051B7F" w:rsidRPr="00A71D81">
        <w:rPr>
          <w:rFonts w:ascii="GHEA Grapalat" w:hAnsi="GHEA Grapalat" w:cs="Sylfaen"/>
          <w:sz w:val="20"/>
        </w:rPr>
        <w:t xml:space="preserve">объявления </w:t>
      </w:r>
      <w:r w:rsidR="001C76F7" w:rsidRPr="00A71D81">
        <w:rPr>
          <w:rFonts w:ascii="GHEA Grapalat" w:hAnsi="GHEA Grapalat"/>
          <w:lang w:val="af-ZA"/>
        </w:rPr>
        <w:t>»</w:t>
      </w:r>
      <w:r w:rsidR="00051B7F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051B7F" w:rsidRPr="00A71D81">
        <w:rPr>
          <w:rFonts w:ascii="GHEA Grapalat" w:hAnsi="GHEA Grapalat" w:cs="Sylfaen"/>
          <w:sz w:val="20"/>
        </w:rPr>
        <w:t xml:space="preserve">подразделение </w:t>
      </w:r>
      <w:r w:rsidR="00781688" w:rsidRPr="00A71D81">
        <w:rPr>
          <w:rFonts w:ascii="GHEA Grapalat" w:hAnsi="GHEA Grapalat" w:cs="Sylfaen"/>
          <w:sz w:val="20"/>
          <w:lang w:val="af-ZA"/>
        </w:rPr>
        <w:t xml:space="preserve">: </w:t>
      </w:r>
      <w:r w:rsidRPr="00A71D81">
        <w:rPr>
          <w:rFonts w:ascii="GHEA Grapalat" w:hAnsi="GHEA Grapalat" w:cs="Sylfaen"/>
          <w:sz w:val="20"/>
        </w:rPr>
        <w:t>без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</w:rPr>
        <w:t>чтобы отпраздновать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</w:rPr>
        <w:t>запрос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</w:rPr>
        <w:t>сделанный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="00051B7F" w:rsidRPr="00A71D81">
        <w:rPr>
          <w:rFonts w:ascii="GHEA Grapalat" w:hAnsi="GHEA Grapalat" w:cs="Arial"/>
          <w:sz w:val="20"/>
        </w:rPr>
        <w:t xml:space="preserve">м </w:t>
      </w:r>
      <w:r w:rsidRPr="00A71D81">
        <w:rPr>
          <w:rFonts w:ascii="GHEA Grapalat" w:hAnsi="GHEA Grapalat" w:cs="Sylfaen"/>
          <w:sz w:val="20"/>
        </w:rPr>
        <w:t>Ассанж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</w:rPr>
        <w:t xml:space="preserve">данные </w:t>
      </w:r>
      <w:r w:rsidR="004D5671" w:rsidRPr="00A71D81">
        <w:rPr>
          <w:rFonts w:ascii="GHEA Grapalat" w:hAnsi="GHEA Grapalat" w:cs="Tahoma"/>
          <w:sz w:val="20"/>
        </w:rPr>
        <w:t>.</w:t>
      </w:r>
      <w:r w:rsidR="00A93710" w:rsidRPr="00A71D81">
        <w:rPr>
          <w:rFonts w:ascii="GHEA Grapalat" w:hAnsi="GHEA Grapalat" w:cs="Tahoma"/>
          <w:sz w:val="20"/>
          <w:lang w:val="af-ZA"/>
        </w:rPr>
        <w:t xml:space="preserve"> </w:t>
      </w:r>
    </w:p>
    <w:p w14:paraId="4A226327" w14:textId="77777777" w:rsidR="00096865" w:rsidRPr="00A71D81" w:rsidRDefault="00096865" w:rsidP="00EF3662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af-ZA"/>
        </w:rPr>
      </w:pPr>
      <w:r w:rsidRPr="00A71D81">
        <w:rPr>
          <w:rFonts w:ascii="GHEA Grapalat" w:hAnsi="GHEA Grapalat" w:cs="Arial Unicode"/>
          <w:sz w:val="20"/>
          <w:lang w:val="af-ZA"/>
        </w:rPr>
        <w:t xml:space="preserve">3.3 </w:t>
      </w:r>
      <w:r w:rsidRPr="00A71D81">
        <w:rPr>
          <w:rFonts w:ascii="GHEA Grapalat" w:hAnsi="GHEA Grapalat" w:cs="Sylfaen"/>
          <w:sz w:val="20"/>
          <w:lang w:val="ru-RU"/>
        </w:rPr>
        <w:t>Уточнение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нет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 xml:space="preserve">при условии, </w:t>
      </w:r>
      <w:r w:rsidRPr="00A71D81">
        <w:rPr>
          <w:rFonts w:ascii="GHEA Grapalat" w:hAnsi="GHEA Grapalat" w:cs="Arial Unicode"/>
          <w:sz w:val="20"/>
          <w:lang w:val="af-ZA"/>
        </w:rPr>
        <w:t xml:space="preserve">если </w:t>
      </w:r>
      <w:r w:rsidRPr="00A71D81">
        <w:rPr>
          <w:rFonts w:ascii="GHEA Grapalat" w:hAnsi="GHEA Grapalat" w:cs="Sylfaen"/>
          <w:sz w:val="20"/>
          <w:lang w:val="ru-RU"/>
        </w:rPr>
        <w:t>запрос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сделанный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является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этот</w:t>
      </w:r>
      <w:r w:rsidRPr="00A71D81">
        <w:rPr>
          <w:rFonts w:ascii="GHEA Grapalat" w:hAnsi="GHEA Grapalat" w:cs="Arial Unicode"/>
          <w:sz w:val="20"/>
          <w:lang w:val="af-ZA"/>
        </w:rPr>
        <w:t xml:space="preserve"> Чья </w:t>
      </w:r>
      <w:r w:rsidRPr="00A71D81">
        <w:rPr>
          <w:rFonts w:ascii="GHEA Grapalat" w:hAnsi="GHEA Grapalat" w:cs="Sylfaen"/>
          <w:sz w:val="20"/>
        </w:rPr>
        <w:t xml:space="preserve">доля </w:t>
      </w:r>
      <w:r w:rsidRPr="00A71D81">
        <w:rPr>
          <w:rFonts w:ascii="GHEA Grapalat" w:hAnsi="GHEA Grapalat" w:cs="Sylfaen"/>
          <w:sz w:val="20"/>
          <w:lang w:val="ru-RU"/>
        </w:rPr>
        <w:t>?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определенный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крайний срок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 xml:space="preserve">в нарушение </w:t>
      </w:r>
      <w:r w:rsidRPr="00A71D81">
        <w:rPr>
          <w:rFonts w:ascii="GHEA Grapalat" w:hAnsi="GHEA Grapalat" w:cs="Arial Unicode"/>
          <w:sz w:val="20"/>
          <w:lang w:val="af-ZA"/>
        </w:rPr>
        <w:t xml:space="preserve">, </w:t>
      </w:r>
      <w:r w:rsidRPr="00A71D81">
        <w:rPr>
          <w:rFonts w:ascii="GHEA Grapalat" w:hAnsi="GHEA Grapalat" w:cs="Sylfaen"/>
          <w:sz w:val="20"/>
          <w:lang w:val="ru-RU"/>
        </w:rPr>
        <w:t>как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 xml:space="preserve">также </w:t>
      </w:r>
      <w:r w:rsidRPr="00A71D81">
        <w:rPr>
          <w:rFonts w:ascii="GHEA Grapalat" w:hAnsi="GHEA Grapalat" w:cs="Arial Unicode"/>
          <w:sz w:val="20"/>
          <w:lang w:val="af-ZA"/>
        </w:rPr>
        <w:t xml:space="preserve">если </w:t>
      </w:r>
      <w:r w:rsidRPr="00A71D81">
        <w:rPr>
          <w:rFonts w:ascii="GHEA Grapalat" w:hAnsi="GHEA Grapalat" w:cs="Sylfaen"/>
          <w:sz w:val="20"/>
          <w:lang w:val="ru-RU"/>
        </w:rPr>
        <w:t>запрос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вне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является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="009A73D5" w:rsidRPr="00A71D81">
        <w:rPr>
          <w:rFonts w:ascii="GHEA Grapalat" w:hAnsi="GHEA Grapalat" w:cs="Arial Unicode"/>
          <w:sz w:val="20"/>
        </w:rPr>
        <w:t>этот</w:t>
      </w:r>
      <w:r w:rsidR="009A73D5"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приглашение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содержание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из кадра</w:t>
      </w:r>
      <w:r w:rsidR="005A16C6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A71D81">
        <w:rPr>
          <w:rFonts w:ascii="GHEA Grapalat" w:hAnsi="GHEA Grapalat" w:cs="Sylfaen"/>
          <w:sz w:val="20"/>
          <w:lang w:val="ru-RU"/>
        </w:rPr>
        <w:t>или</w:t>
      </w:r>
      <w:r w:rsidR="005A16C6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A71D81">
        <w:rPr>
          <w:rFonts w:ascii="GHEA Grapalat" w:hAnsi="GHEA Grapalat" w:cs="Sylfaen"/>
          <w:sz w:val="20"/>
          <w:lang w:val="ru-RU"/>
        </w:rPr>
        <w:t>если</w:t>
      </w:r>
      <w:r w:rsidR="005A16C6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A71D81">
        <w:rPr>
          <w:rFonts w:ascii="GHEA Grapalat" w:hAnsi="GHEA Grapalat" w:cs="Sylfaen"/>
          <w:sz w:val="20"/>
          <w:lang w:val="ru-RU"/>
        </w:rPr>
        <w:t>запрос</w:t>
      </w:r>
      <w:r w:rsidR="005A16C6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A71D81">
        <w:rPr>
          <w:rFonts w:ascii="GHEA Grapalat" w:hAnsi="GHEA Grapalat" w:cs="Sylfaen"/>
          <w:sz w:val="20"/>
          <w:lang w:val="ru-RU"/>
        </w:rPr>
        <w:t>относится к</w:t>
      </w:r>
      <w:r w:rsidR="005A16C6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A71D81">
        <w:rPr>
          <w:rFonts w:ascii="GHEA Grapalat" w:hAnsi="GHEA Grapalat" w:cs="Sylfaen"/>
          <w:sz w:val="20"/>
          <w:lang w:val="ru-RU"/>
        </w:rPr>
        <w:t>является</w:t>
      </w:r>
      <w:r w:rsidR="005A16C6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A71D81">
        <w:rPr>
          <w:rFonts w:ascii="GHEA Grapalat" w:hAnsi="GHEA Grapalat" w:cs="Sylfaen"/>
          <w:sz w:val="20"/>
          <w:lang w:val="ru-RU"/>
        </w:rPr>
        <w:t>последний</w:t>
      </w:r>
      <w:r w:rsidR="005A16C6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A71D81">
        <w:rPr>
          <w:rFonts w:ascii="GHEA Grapalat" w:hAnsi="GHEA Grapalat" w:cs="Sylfaen"/>
          <w:sz w:val="20"/>
          <w:lang w:val="ru-RU"/>
        </w:rPr>
        <w:t>к</w:t>
      </w:r>
      <w:r w:rsidR="005A16C6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A71D81">
        <w:rPr>
          <w:rFonts w:ascii="GHEA Grapalat" w:hAnsi="GHEA Grapalat" w:cs="Sylfaen"/>
          <w:sz w:val="20"/>
          <w:lang w:val="ru-RU"/>
        </w:rPr>
        <w:t>быть рекомендованным</w:t>
      </w:r>
      <w:r w:rsidR="005A16C6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A71D81">
        <w:rPr>
          <w:rFonts w:ascii="GHEA Grapalat" w:hAnsi="GHEA Grapalat" w:cs="Sylfaen"/>
          <w:sz w:val="20"/>
          <w:lang w:val="ru-RU"/>
        </w:rPr>
        <w:t>товаров</w:t>
      </w:r>
      <w:r w:rsidR="005A16C6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A71D81">
        <w:rPr>
          <w:rFonts w:ascii="GHEA Grapalat" w:hAnsi="GHEA Grapalat" w:cs="Sylfaen"/>
          <w:sz w:val="20"/>
          <w:lang w:val="ru-RU"/>
        </w:rPr>
        <w:t>технический</w:t>
      </w:r>
      <w:r w:rsidR="005A16C6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A71D81">
        <w:rPr>
          <w:rFonts w:ascii="GHEA Grapalat" w:hAnsi="GHEA Grapalat" w:cs="Sylfaen"/>
          <w:sz w:val="20"/>
          <w:lang w:val="ru-RU"/>
        </w:rPr>
        <w:t xml:space="preserve">характеристики </w:t>
      </w:r>
      <w:r w:rsidR="005A16C6" w:rsidRPr="00A71D81">
        <w:rPr>
          <w:rFonts w:ascii="GHEA Grapalat" w:hAnsi="GHEA Grapalat" w:cs="Sylfaen"/>
          <w:sz w:val="20"/>
          <w:lang w:val="af-ZA"/>
        </w:rPr>
        <w:t xml:space="preserve">: </w:t>
      </w:r>
      <w:r w:rsidR="005A16C6" w:rsidRPr="00A71D81">
        <w:rPr>
          <w:rFonts w:ascii="GHEA Grapalat" w:hAnsi="GHEA Grapalat" w:cs="Sylfaen"/>
          <w:sz w:val="20"/>
          <w:lang w:val="ru-RU"/>
        </w:rPr>
        <w:t>это</w:t>
      </w:r>
      <w:r w:rsidR="005A16C6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A71D81">
        <w:rPr>
          <w:rFonts w:ascii="GHEA Grapalat" w:hAnsi="GHEA Grapalat" w:cs="Sylfaen"/>
          <w:sz w:val="20"/>
          <w:lang w:val="ru-RU"/>
        </w:rPr>
        <w:t>по приглашению</w:t>
      </w:r>
      <w:r w:rsidR="005A16C6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A71D81">
        <w:rPr>
          <w:rFonts w:ascii="GHEA Grapalat" w:hAnsi="GHEA Grapalat" w:cs="Sylfaen"/>
          <w:sz w:val="20"/>
          <w:lang w:val="ru-RU"/>
        </w:rPr>
        <w:t>намеревался</w:t>
      </w:r>
      <w:r w:rsidR="005A16C6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A71D81">
        <w:rPr>
          <w:rFonts w:ascii="GHEA Grapalat" w:hAnsi="GHEA Grapalat" w:cs="Sylfaen"/>
          <w:sz w:val="20"/>
          <w:lang w:val="ru-RU"/>
        </w:rPr>
        <w:t>технический</w:t>
      </w:r>
      <w:r w:rsidR="005A16C6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A71D81">
        <w:rPr>
          <w:rFonts w:ascii="GHEA Grapalat" w:hAnsi="GHEA Grapalat" w:cs="Sylfaen"/>
          <w:sz w:val="20"/>
          <w:lang w:val="ru-RU"/>
        </w:rPr>
        <w:t>к характеристикам</w:t>
      </w:r>
      <w:r w:rsidR="005A16C6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A71D81">
        <w:rPr>
          <w:rFonts w:ascii="GHEA Grapalat" w:hAnsi="GHEA Grapalat" w:cs="Sylfaen"/>
          <w:sz w:val="20"/>
          <w:lang w:val="ru-RU"/>
        </w:rPr>
        <w:t>эквивалентность</w:t>
      </w:r>
      <w:r w:rsidR="005A16C6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A71D81">
        <w:rPr>
          <w:rFonts w:ascii="GHEA Grapalat" w:hAnsi="GHEA Grapalat" w:cs="Sylfaen"/>
          <w:sz w:val="20"/>
          <w:lang w:val="ru-RU"/>
        </w:rPr>
        <w:t xml:space="preserve">в </w:t>
      </w:r>
      <w:r w:rsidR="005A16C6" w:rsidRPr="00A71D81">
        <w:rPr>
          <w:rFonts w:ascii="GHEA Grapalat" w:hAnsi="GHEA Grapalat" w:cs="Sylfaen"/>
          <w:sz w:val="20"/>
          <w:lang w:val="af-ZA"/>
        </w:rPr>
        <w:softHyphen/>
      </w:r>
      <w:r w:rsidR="005A16C6" w:rsidRPr="00A71D81">
        <w:rPr>
          <w:rFonts w:ascii="GHEA Grapalat" w:hAnsi="GHEA Grapalat" w:cs="Sylfaen"/>
          <w:sz w:val="20"/>
          <w:lang w:val="ru-RU"/>
        </w:rPr>
        <w:t xml:space="preserve">ответ на вопрос </w:t>
      </w:r>
      <w:r w:rsidR="004D5671" w:rsidRPr="00A71D81">
        <w:rPr>
          <w:rFonts w:ascii="GHEA Grapalat" w:hAnsi="GHEA Grapalat" w:cs="Tahoma"/>
          <w:sz w:val="20"/>
        </w:rPr>
        <w:t>.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="00A4729F" w:rsidRPr="00A71D81">
        <w:rPr>
          <w:rFonts w:ascii="GHEA Grapalat" w:hAnsi="GHEA Grapalat"/>
          <w:sz w:val="20"/>
          <w:szCs w:val="20"/>
        </w:rPr>
        <w:t>Общий</w:t>
      </w:r>
      <w:r w:rsidR="00A4729F"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="00051B7F" w:rsidRPr="00A71D81">
        <w:rPr>
          <w:rFonts w:ascii="GHEA Grapalat" w:hAnsi="GHEA Grapalat"/>
          <w:sz w:val="20"/>
          <w:szCs w:val="20"/>
        </w:rPr>
        <w:t xml:space="preserve">в </w:t>
      </w:r>
      <w:r w:rsidR="00A4729F" w:rsidRPr="00A71D81">
        <w:rPr>
          <w:rFonts w:ascii="GHEA Grapalat" w:hAnsi="GHEA Grapalat"/>
          <w:sz w:val="20"/>
          <w:szCs w:val="20"/>
        </w:rPr>
        <w:t xml:space="preserve">котором </w:t>
      </w:r>
      <w:r w:rsidR="00A4729F" w:rsidRPr="00A71D81">
        <w:rPr>
          <w:rFonts w:ascii="GHEA Grapalat" w:hAnsi="GHEA Grapalat"/>
          <w:sz w:val="20"/>
          <w:szCs w:val="20"/>
          <w:lang w:val="af-ZA"/>
        </w:rPr>
        <w:t xml:space="preserve">участник </w:t>
      </w:r>
      <w:r w:rsidR="00A4729F" w:rsidRPr="00A71D81">
        <w:rPr>
          <w:rFonts w:ascii="GHEA Grapalat" w:hAnsi="GHEA Grapalat"/>
          <w:sz w:val="20"/>
          <w:szCs w:val="20"/>
        </w:rPr>
        <w:t>написано</w:t>
      </w:r>
      <w:r w:rsidR="00A4729F"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A71D81">
        <w:rPr>
          <w:rFonts w:ascii="GHEA Grapalat" w:hAnsi="GHEA Grapalat"/>
          <w:sz w:val="20"/>
          <w:szCs w:val="20"/>
        </w:rPr>
        <w:t>уведомлен</w:t>
      </w:r>
      <w:r w:rsidR="00A4729F"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A71D81">
        <w:rPr>
          <w:rFonts w:ascii="GHEA Grapalat" w:hAnsi="GHEA Grapalat"/>
          <w:sz w:val="20"/>
          <w:szCs w:val="20"/>
        </w:rPr>
        <w:t>является</w:t>
      </w:r>
      <w:r w:rsidR="00A4729F"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A71D81">
        <w:rPr>
          <w:rFonts w:ascii="GHEA Grapalat" w:hAnsi="GHEA Grapalat"/>
          <w:sz w:val="20"/>
          <w:szCs w:val="20"/>
        </w:rPr>
        <w:t>разъяснение</w:t>
      </w:r>
      <w:r w:rsidR="00A4729F"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A71D81">
        <w:rPr>
          <w:rFonts w:ascii="GHEA Grapalat" w:hAnsi="GHEA Grapalat"/>
          <w:sz w:val="20"/>
          <w:szCs w:val="20"/>
        </w:rPr>
        <w:t>не предоставлять</w:t>
      </w:r>
      <w:r w:rsidR="00A4729F"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A71D81">
        <w:rPr>
          <w:rFonts w:ascii="GHEA Grapalat" w:hAnsi="GHEA Grapalat"/>
          <w:sz w:val="20"/>
          <w:szCs w:val="20"/>
        </w:rPr>
        <w:t>фундаменты</w:t>
      </w:r>
      <w:r w:rsidR="00A4729F"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A71D81">
        <w:rPr>
          <w:rFonts w:ascii="GHEA Grapalat" w:hAnsi="GHEA Grapalat"/>
          <w:sz w:val="20"/>
          <w:szCs w:val="20"/>
        </w:rPr>
        <w:t xml:space="preserve">о </w:t>
      </w:r>
      <w:r w:rsidR="00A4729F" w:rsidRPr="00A71D81">
        <w:rPr>
          <w:rFonts w:ascii="GHEA Grapalat" w:hAnsi="GHEA Grapalat"/>
          <w:sz w:val="20"/>
          <w:szCs w:val="20"/>
          <w:lang w:val="af-ZA"/>
        </w:rPr>
        <w:t>запросе</w:t>
      </w:r>
      <w:r w:rsidR="00A4729F" w:rsidRPr="00A71D81">
        <w:rPr>
          <w:rFonts w:ascii="GHEA Grapalat" w:hAnsi="GHEA Grapalat" w:cs="Sylfaen"/>
          <w:sz w:val="20"/>
          <w:szCs w:val="20"/>
        </w:rPr>
        <w:t>​</w:t>
      </w:r>
      <w:r w:rsidR="00A4729F"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A71D81">
        <w:rPr>
          <w:rFonts w:ascii="GHEA Grapalat" w:hAnsi="GHEA Grapalat" w:cs="Sylfaen"/>
          <w:sz w:val="20"/>
          <w:szCs w:val="20"/>
        </w:rPr>
        <w:t>получить</w:t>
      </w:r>
      <w:r w:rsidR="00A4729F"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A71D81">
        <w:rPr>
          <w:rFonts w:ascii="GHEA Grapalat" w:hAnsi="GHEA Grapalat" w:cs="Sylfaen"/>
          <w:sz w:val="20"/>
          <w:szCs w:val="20"/>
        </w:rPr>
        <w:t>в тот день</w:t>
      </w:r>
      <w:r w:rsidR="00A4729F"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A71D81">
        <w:rPr>
          <w:rFonts w:ascii="GHEA Grapalat" w:hAnsi="GHEA Grapalat" w:cs="Sylfaen"/>
          <w:sz w:val="20"/>
          <w:szCs w:val="20"/>
        </w:rPr>
        <w:t>последующий</w:t>
      </w:r>
      <w:r w:rsidR="00A4729F"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A71D81">
        <w:rPr>
          <w:rFonts w:ascii="GHEA Grapalat" w:hAnsi="GHEA Grapalat" w:cs="Sylfaen"/>
          <w:sz w:val="20"/>
          <w:szCs w:val="20"/>
        </w:rPr>
        <w:t>два</w:t>
      </w:r>
      <w:r w:rsidR="00A4729F" w:rsidRPr="00A71D8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4729F" w:rsidRPr="00A71D81">
        <w:rPr>
          <w:rFonts w:ascii="GHEA Grapalat" w:hAnsi="GHEA Grapalat" w:cs="Sylfaen"/>
          <w:sz w:val="20"/>
          <w:szCs w:val="20"/>
        </w:rPr>
        <w:t>календарь</w:t>
      </w:r>
      <w:r w:rsidR="00A4729F"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A71D81">
        <w:rPr>
          <w:rFonts w:ascii="GHEA Grapalat" w:hAnsi="GHEA Grapalat" w:cs="Sylfaen"/>
          <w:sz w:val="20"/>
          <w:szCs w:val="20"/>
        </w:rPr>
        <w:t>день</w:t>
      </w:r>
      <w:r w:rsidR="00A4729F"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A71D81">
        <w:rPr>
          <w:rFonts w:ascii="GHEA Grapalat" w:hAnsi="GHEA Grapalat" w:cs="Sylfaen"/>
          <w:sz w:val="20"/>
          <w:szCs w:val="20"/>
        </w:rPr>
        <w:t xml:space="preserve">в течение </w:t>
      </w:r>
      <w:r w:rsidR="00A4729F" w:rsidRPr="00A71D81">
        <w:rPr>
          <w:rFonts w:ascii="GHEA Grapalat" w:hAnsi="GHEA Grapalat"/>
          <w:sz w:val="20"/>
          <w:szCs w:val="20"/>
          <w:lang w:val="af-ZA"/>
        </w:rPr>
        <w:t>.</w:t>
      </w:r>
    </w:p>
    <w:p w14:paraId="2442BB71" w14:textId="77777777" w:rsidR="00096865" w:rsidRPr="00A71D81" w:rsidRDefault="00096865" w:rsidP="00EF3662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 w:rsidRPr="00A71D81">
        <w:rPr>
          <w:rFonts w:ascii="GHEA Grapalat" w:hAnsi="GHEA Grapalat" w:cs="Arial Unicode"/>
          <w:sz w:val="20"/>
          <w:lang w:val="af-ZA"/>
        </w:rPr>
        <w:t xml:space="preserve">3.4 </w:t>
      </w:r>
      <w:r w:rsidRPr="00A71D81">
        <w:rPr>
          <w:rFonts w:ascii="GHEA Grapalat" w:hAnsi="GHEA Grapalat" w:cs="Sylfaen"/>
          <w:sz w:val="20"/>
          <w:lang w:val="ru-RU"/>
        </w:rPr>
        <w:t>Приложения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презентация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крайний срок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по истечении срока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по меньшей мере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пять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календарь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день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вперед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приглашение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может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являются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сделанный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 xml:space="preserve">изменения </w:t>
      </w:r>
      <w:r w:rsidR="004D5671" w:rsidRPr="00A71D81">
        <w:rPr>
          <w:rFonts w:ascii="GHEA Grapalat" w:hAnsi="GHEA Grapalat" w:cs="Tahoma"/>
          <w:sz w:val="20"/>
        </w:rPr>
        <w:t>.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</w:rPr>
        <w:t>Изменение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выполнять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в тот день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последующий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три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календарь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день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в течение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изменять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выполнять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и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их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обеспечить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условия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о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объявление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является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публикуется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 xml:space="preserve">в информационном бюллетене </w:t>
      </w:r>
      <w:r w:rsidR="004D5671" w:rsidRPr="00A71D81">
        <w:rPr>
          <w:rFonts w:ascii="GHEA Grapalat" w:hAnsi="GHEA Grapalat" w:cs="Tahoma"/>
          <w:sz w:val="20"/>
        </w:rPr>
        <w:t>.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</w:p>
    <w:p w14:paraId="2F1DA396" w14:textId="77777777" w:rsidR="00581DC3" w:rsidRPr="00A71D81" w:rsidRDefault="005754F7" w:rsidP="00EF3662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 w:rsidRPr="00A71D81">
        <w:rPr>
          <w:rFonts w:ascii="GHEA Grapalat" w:hAnsi="GHEA Grapalat" w:cs="Sylfaen"/>
          <w:sz w:val="20"/>
          <w:lang w:val="hy-AM"/>
        </w:rPr>
        <w:t xml:space="preserve">3.5 Каждый имеет право до истечения срока внесения изменений в приглашение представить секретарю конкурсной комиссии по электронной почте обоснования относительно характеристик предмета закупки, указанных в приглашении, требований по обеспечению конкуренции и недопущению дискриминации, предусмотренных законом, без указания своего имени и фамилии. Если представленные обоснования будут </w:t>
      </w:r>
      <w:r w:rsidRPr="00A71D81">
        <w:rPr>
          <w:rFonts w:ascii="GHEA Grapalat" w:hAnsi="GHEA Grapalat" w:cs="Sylfaen"/>
          <w:sz w:val="20"/>
          <w:lang w:val="hy-AM"/>
        </w:rPr>
        <w:lastRenderedPageBreak/>
        <w:t>признаны приемлемыми, конкурсная комиссия вносит в соответствии с ними изменения в приглашение в указанный срок.</w:t>
      </w:r>
    </w:p>
    <w:p w14:paraId="1F197A8D" w14:textId="401F5BBA" w:rsidR="00096865" w:rsidRPr="00D45BA2" w:rsidRDefault="00096865" w:rsidP="00EF3662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color w:val="000000" w:themeColor="text1"/>
          <w:sz w:val="20"/>
          <w:lang w:val="hy-AM"/>
        </w:rPr>
      </w:pPr>
      <w:r w:rsidRPr="00A71D81">
        <w:rPr>
          <w:rFonts w:ascii="GHEA Grapalat" w:hAnsi="GHEA Grapalat" w:cs="Arial Unicode"/>
          <w:sz w:val="20"/>
          <w:lang w:val="hy-AM"/>
        </w:rPr>
        <w:t xml:space="preserve">3.6 </w:t>
      </w:r>
      <w:r w:rsidRPr="00A71D81">
        <w:rPr>
          <w:rFonts w:ascii="GHEA Grapalat" w:hAnsi="GHEA Grapalat" w:cs="Sylfaen"/>
          <w:sz w:val="20"/>
          <w:lang w:val="hy-AM"/>
        </w:rPr>
        <w:t>Приглашение</w:t>
      </w:r>
      <w:r w:rsidRPr="00A71D81">
        <w:rPr>
          <w:rFonts w:ascii="GHEA Grapalat" w:hAnsi="GHEA Grapalat" w:cs="Arial Unicode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изменения</w:t>
      </w:r>
      <w:r w:rsidRPr="00A71D81">
        <w:rPr>
          <w:rFonts w:ascii="GHEA Grapalat" w:hAnsi="GHEA Grapalat" w:cs="Arial Unicode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должно быть сделано</w:t>
      </w:r>
      <w:r w:rsidRPr="00A71D81">
        <w:rPr>
          <w:rFonts w:ascii="GHEA Grapalat" w:hAnsi="GHEA Grapalat" w:cs="Arial Unicode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в случае</w:t>
      </w:r>
      <w:r w:rsidRPr="00A71D81">
        <w:rPr>
          <w:rFonts w:ascii="GHEA Grapalat" w:hAnsi="GHEA Grapalat" w:cs="Arial Unicode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приложения</w:t>
      </w:r>
      <w:r w:rsidRPr="00A71D81">
        <w:rPr>
          <w:rFonts w:ascii="GHEA Grapalat" w:hAnsi="GHEA Grapalat" w:cs="Arial Unicode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представить</w:t>
      </w:r>
      <w:r w:rsidRPr="00A71D81">
        <w:rPr>
          <w:rFonts w:ascii="GHEA Grapalat" w:hAnsi="GHEA Grapalat" w:cs="Arial Unicode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крайний срок</w:t>
      </w:r>
      <w:r w:rsidRPr="00A71D81">
        <w:rPr>
          <w:rFonts w:ascii="GHEA Grapalat" w:hAnsi="GHEA Grapalat" w:cs="Arial Unicode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подсчет</w:t>
      </w:r>
      <w:r w:rsidRPr="00A71D81">
        <w:rPr>
          <w:rFonts w:ascii="GHEA Grapalat" w:hAnsi="GHEA Grapalat" w:cs="Arial Unicode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является</w:t>
      </w:r>
      <w:r w:rsidRPr="00A71D81">
        <w:rPr>
          <w:rFonts w:ascii="GHEA Grapalat" w:hAnsi="GHEA Grapalat" w:cs="Arial Unicode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что</w:t>
      </w:r>
      <w:r w:rsidRPr="00A71D81">
        <w:rPr>
          <w:rFonts w:ascii="GHEA Grapalat" w:hAnsi="GHEA Grapalat" w:cs="Arial Unicode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изменения</w:t>
      </w:r>
      <w:r w:rsidRPr="00A71D81">
        <w:rPr>
          <w:rFonts w:ascii="GHEA Grapalat" w:hAnsi="GHEA Grapalat" w:cs="Arial Unicode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о</w:t>
      </w:r>
      <w:r w:rsidRPr="00A71D81">
        <w:rPr>
          <w:rFonts w:ascii="GHEA Grapalat" w:hAnsi="GHEA Grapalat" w:cs="Arial Unicode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информационный бюллетень</w:t>
      </w:r>
      <w:r w:rsidRPr="00A71D81">
        <w:rPr>
          <w:rFonts w:ascii="GHEA Grapalat" w:hAnsi="GHEA Grapalat" w:cs="Arial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объявление</w:t>
      </w:r>
      <w:r w:rsidRPr="00A71D81">
        <w:rPr>
          <w:rFonts w:ascii="GHEA Grapalat" w:hAnsi="GHEA Grapalat" w:cs="Arial Unicode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публикация</w:t>
      </w:r>
      <w:r w:rsidRPr="00A71D81">
        <w:rPr>
          <w:rFonts w:ascii="GHEA Grapalat" w:hAnsi="GHEA Grapalat" w:cs="Arial Unicode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 xml:space="preserve">с того дня </w:t>
      </w:r>
      <w:r w:rsidR="004D5671" w:rsidRPr="00A71D81">
        <w:rPr>
          <w:rFonts w:ascii="GHEA Grapalat" w:hAnsi="GHEA Grapalat" w:cs="Tahoma"/>
          <w:sz w:val="20"/>
          <w:lang w:val="hy-AM"/>
        </w:rPr>
        <w:t>.</w:t>
      </w:r>
    </w:p>
    <w:p w14:paraId="3C8F0C1B" w14:textId="77777777" w:rsidR="00B051BE" w:rsidRPr="00A71D81" w:rsidRDefault="00B051BE" w:rsidP="00EF3662">
      <w:pPr>
        <w:jc w:val="center"/>
        <w:rPr>
          <w:rFonts w:ascii="GHEA Grapalat" w:hAnsi="GHEA Grapalat"/>
          <w:b/>
          <w:sz w:val="20"/>
          <w:lang w:val="hy-AM"/>
        </w:rPr>
      </w:pPr>
    </w:p>
    <w:p w14:paraId="56D02ED7" w14:textId="77777777" w:rsidR="00096865" w:rsidRPr="00A71D81" w:rsidRDefault="00955A1E" w:rsidP="00EF3662">
      <w:pPr>
        <w:jc w:val="center"/>
        <w:rPr>
          <w:rFonts w:ascii="GHEA Grapalat" w:hAnsi="GHEA Grapalat" w:cs="Arial"/>
          <w:b/>
          <w:sz w:val="20"/>
          <w:lang w:val="hy-AM"/>
        </w:rPr>
      </w:pPr>
      <w:r w:rsidRPr="00A71D81">
        <w:rPr>
          <w:rFonts w:ascii="GHEA Grapalat" w:hAnsi="GHEA Grapalat"/>
          <w:b/>
          <w:sz w:val="20"/>
          <w:lang w:val="hy-AM"/>
        </w:rPr>
        <w:t xml:space="preserve">4. </w:t>
      </w:r>
      <w:r w:rsidRPr="00A71D81">
        <w:rPr>
          <w:rFonts w:ascii="GHEA Grapalat" w:hAnsi="GHEA Grapalat" w:cs="Sylfaen"/>
          <w:b/>
          <w:sz w:val="20"/>
          <w:lang w:val="hy-AM"/>
        </w:rPr>
        <w:t>ЗАЯВЛЕНИЕ</w:t>
      </w:r>
      <w:r w:rsidRPr="00A71D81">
        <w:rPr>
          <w:rFonts w:ascii="GHEA Grapalat" w:hAnsi="GHEA Grapalat" w:cs="Arial"/>
          <w:b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b/>
          <w:sz w:val="20"/>
          <w:lang w:val="hy-AM"/>
        </w:rPr>
        <w:t>ПРЕДСТАВИТЬ</w:t>
      </w:r>
      <w:r w:rsidRPr="00A71D81">
        <w:rPr>
          <w:rFonts w:ascii="GHEA Grapalat" w:hAnsi="GHEA Grapalat" w:cs="Arial"/>
          <w:b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b/>
          <w:sz w:val="20"/>
          <w:lang w:val="hy-AM"/>
        </w:rPr>
        <w:t>ПОРЯДОК</w:t>
      </w:r>
    </w:p>
    <w:p w14:paraId="0BA1CF71" w14:textId="77777777" w:rsidR="00096865" w:rsidRPr="00A71D81" w:rsidRDefault="00096865" w:rsidP="00EF3662">
      <w:pPr>
        <w:jc w:val="center"/>
        <w:rPr>
          <w:rFonts w:ascii="GHEA Grapalat" w:hAnsi="GHEA Grapalat"/>
          <w:b/>
          <w:sz w:val="20"/>
          <w:lang w:val="hy-AM"/>
        </w:rPr>
      </w:pPr>
      <w:r w:rsidRPr="00A71D81">
        <w:rPr>
          <w:rFonts w:ascii="GHEA Grapalat" w:hAnsi="GHEA Grapalat"/>
          <w:b/>
          <w:sz w:val="20"/>
          <w:lang w:val="hy-AM"/>
        </w:rPr>
        <w:t xml:space="preserve">  </w:t>
      </w:r>
    </w:p>
    <w:p w14:paraId="599FD3A7" w14:textId="77777777" w:rsidR="00096865" w:rsidRPr="00D156FB" w:rsidRDefault="00096865" w:rsidP="00EF3662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D156FB">
        <w:rPr>
          <w:rFonts w:ascii="GHEA Grapalat" w:hAnsi="GHEA Grapalat"/>
          <w:sz w:val="20"/>
          <w:lang w:val="hy-AM"/>
        </w:rPr>
        <w:t xml:space="preserve">4.1 </w:t>
      </w:r>
      <w:r w:rsidRPr="00D156FB">
        <w:rPr>
          <w:rFonts w:ascii="GHEA Grapalat" w:hAnsi="GHEA Grapalat" w:cs="Sylfaen"/>
          <w:sz w:val="20"/>
          <w:lang w:val="hy-AM"/>
        </w:rPr>
        <w:t xml:space="preserve">Для участия в данной процедуре участник подает заявку в комитет </w:t>
      </w:r>
      <w:r w:rsidR="004D5671" w:rsidRPr="00D156FB">
        <w:rPr>
          <w:rFonts w:ascii="GHEA Grapalat" w:hAnsi="GHEA Grapalat" w:cs="Tahoma"/>
          <w:sz w:val="20"/>
          <w:lang w:val="hy-AM"/>
        </w:rPr>
        <w:t>.</w:t>
      </w:r>
      <w:r w:rsidRPr="00D156FB">
        <w:rPr>
          <w:rFonts w:ascii="GHEA Grapalat" w:hAnsi="GHEA Grapalat"/>
          <w:sz w:val="20"/>
          <w:lang w:val="hy-AM"/>
        </w:rPr>
        <w:t xml:space="preserve"> </w:t>
      </w:r>
      <w:r w:rsidR="00220ACB" w:rsidRPr="00D156FB">
        <w:rPr>
          <w:rFonts w:ascii="GHEA Grapalat" w:hAnsi="GHEA Grapalat" w:cs="Sylfaen"/>
          <w:sz w:val="20"/>
          <w:lang w:val="hy-AM"/>
        </w:rPr>
        <w:t>Заявка – это предложение, поданное участником на основании настоящего приглашения.</w:t>
      </w:r>
    </w:p>
    <w:p w14:paraId="638790F2" w14:textId="77777777" w:rsidR="00486B55" w:rsidRPr="00D156FB" w:rsidRDefault="00096865" w:rsidP="00EF3662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D156FB">
        <w:rPr>
          <w:rFonts w:ascii="GHEA Grapalat" w:hAnsi="GHEA Grapalat" w:cs="Sylfaen"/>
        </w:rPr>
        <w:t>Участник</w:t>
      </w:r>
      <w:r w:rsidRPr="00D156FB">
        <w:rPr>
          <w:rFonts w:ascii="GHEA Grapalat" w:hAnsi="GHEA Grapalat"/>
          <w:lang w:val="hy-AM"/>
        </w:rPr>
        <w:t xml:space="preserve"> </w:t>
      </w:r>
      <w:r w:rsidRPr="00D156FB">
        <w:rPr>
          <w:rFonts w:ascii="GHEA Grapalat" w:hAnsi="GHEA Grapalat" w:cs="Sylfaen"/>
        </w:rPr>
        <w:t>может</w:t>
      </w:r>
      <w:r w:rsidRPr="00D156FB">
        <w:rPr>
          <w:rFonts w:ascii="GHEA Grapalat" w:hAnsi="GHEA Grapalat"/>
          <w:lang w:val="hy-AM"/>
        </w:rPr>
        <w:t xml:space="preserve"> </w:t>
      </w:r>
      <w:r w:rsidR="000946A3" w:rsidRPr="00D156FB">
        <w:rPr>
          <w:rFonts w:ascii="GHEA Grapalat" w:hAnsi="GHEA Grapalat" w:cs="Sylfaen"/>
        </w:rPr>
        <w:t>является</w:t>
      </w:r>
      <w:r w:rsidR="000946A3" w:rsidRPr="00D156FB">
        <w:rPr>
          <w:rFonts w:ascii="GHEA Grapalat" w:hAnsi="GHEA Grapalat"/>
          <w:lang w:val="hy-AM"/>
        </w:rPr>
        <w:t xml:space="preserve"> </w:t>
      </w:r>
      <w:r w:rsidRPr="00D156FB">
        <w:rPr>
          <w:rFonts w:ascii="GHEA Grapalat" w:hAnsi="GHEA Grapalat" w:cs="Sylfaen"/>
        </w:rPr>
        <w:t>приложение</w:t>
      </w:r>
      <w:r w:rsidRPr="00D156FB">
        <w:rPr>
          <w:rFonts w:ascii="GHEA Grapalat" w:hAnsi="GHEA Grapalat"/>
          <w:lang w:val="hy-AM"/>
        </w:rPr>
        <w:t xml:space="preserve"> </w:t>
      </w:r>
      <w:r w:rsidRPr="00D156FB">
        <w:rPr>
          <w:rFonts w:ascii="GHEA Grapalat" w:hAnsi="GHEA Grapalat" w:cs="Sylfaen"/>
        </w:rPr>
        <w:t>представить</w:t>
      </w:r>
      <w:r w:rsidRPr="00D156FB">
        <w:rPr>
          <w:rFonts w:ascii="GHEA Grapalat" w:hAnsi="GHEA Grapalat"/>
          <w:lang w:val="hy-AM"/>
        </w:rPr>
        <w:t xml:space="preserve"> </w:t>
      </w:r>
      <w:r w:rsidRPr="00D156FB">
        <w:rPr>
          <w:rFonts w:ascii="GHEA Grapalat" w:hAnsi="GHEA Grapalat" w:cs="Sylfaen"/>
        </w:rPr>
        <w:t>как</w:t>
      </w:r>
      <w:r w:rsidRPr="00D156FB">
        <w:rPr>
          <w:rFonts w:ascii="GHEA Grapalat" w:hAnsi="GHEA Grapalat"/>
          <w:lang w:val="hy-AM"/>
        </w:rPr>
        <w:t xml:space="preserve"> </w:t>
      </w:r>
      <w:r w:rsidRPr="00D156FB">
        <w:rPr>
          <w:rFonts w:ascii="GHEA Grapalat" w:hAnsi="GHEA Grapalat" w:cs="Sylfaen"/>
        </w:rPr>
        <w:t>каждый</w:t>
      </w:r>
      <w:r w:rsidRPr="00D156FB">
        <w:rPr>
          <w:rFonts w:ascii="GHEA Grapalat" w:hAnsi="GHEA Grapalat"/>
          <w:lang w:val="hy-AM"/>
        </w:rPr>
        <w:t xml:space="preserve"> </w:t>
      </w:r>
      <w:r w:rsidRPr="00D156FB">
        <w:rPr>
          <w:rFonts w:ascii="GHEA Grapalat" w:hAnsi="GHEA Grapalat" w:cs="Sylfaen"/>
        </w:rPr>
        <w:t xml:space="preserve">часть </w:t>
      </w:r>
      <w:r w:rsidRPr="00D156FB">
        <w:rPr>
          <w:rFonts w:ascii="GHEA Grapalat" w:hAnsi="GHEA Grapalat"/>
          <w:lang w:val="hy-AM"/>
        </w:rPr>
        <w:t xml:space="preserve">, </w:t>
      </w:r>
      <w:r w:rsidRPr="00D156FB">
        <w:rPr>
          <w:rFonts w:ascii="GHEA Grapalat" w:hAnsi="GHEA Grapalat" w:cs="Sylfaen"/>
        </w:rPr>
        <w:t>поэтому</w:t>
      </w:r>
      <w:r w:rsidRPr="00D156FB">
        <w:rPr>
          <w:rFonts w:ascii="GHEA Grapalat" w:hAnsi="GHEA Grapalat"/>
          <w:lang w:val="hy-AM"/>
        </w:rPr>
        <w:t xml:space="preserve"> </w:t>
      </w:r>
      <w:r w:rsidRPr="00D156FB">
        <w:rPr>
          <w:rFonts w:ascii="GHEA Grapalat" w:hAnsi="GHEA Grapalat" w:cs="Sylfaen"/>
        </w:rPr>
        <w:t>электронная почта</w:t>
      </w:r>
      <w:r w:rsidRPr="00D156FB">
        <w:rPr>
          <w:rFonts w:ascii="GHEA Grapalat" w:hAnsi="GHEA Grapalat"/>
          <w:lang w:val="hy-AM"/>
        </w:rPr>
        <w:t xml:space="preserve"> </w:t>
      </w:r>
      <w:r w:rsidRPr="00D156FB">
        <w:rPr>
          <w:rFonts w:ascii="GHEA Grapalat" w:hAnsi="GHEA Grapalat" w:cs="Sylfaen"/>
        </w:rPr>
        <w:t>один</w:t>
      </w:r>
      <w:r w:rsidRPr="00D156FB">
        <w:rPr>
          <w:rFonts w:ascii="GHEA Grapalat" w:hAnsi="GHEA Grapalat"/>
          <w:lang w:val="hy-AM"/>
        </w:rPr>
        <w:t xml:space="preserve"> </w:t>
      </w:r>
      <w:r w:rsidRPr="00D156FB">
        <w:rPr>
          <w:rFonts w:ascii="GHEA Grapalat" w:hAnsi="GHEA Grapalat" w:cs="Sylfaen"/>
        </w:rPr>
        <w:t>сколько</w:t>
      </w:r>
      <w:r w:rsidRPr="00D156FB">
        <w:rPr>
          <w:rFonts w:ascii="GHEA Grapalat" w:hAnsi="GHEA Grapalat"/>
          <w:lang w:val="hy-AM"/>
        </w:rPr>
        <w:t xml:space="preserve"> </w:t>
      </w:r>
      <w:r w:rsidRPr="00D156FB">
        <w:rPr>
          <w:rFonts w:ascii="GHEA Grapalat" w:hAnsi="GHEA Grapalat" w:cs="Sylfaen"/>
        </w:rPr>
        <w:t>или</w:t>
      </w:r>
      <w:r w:rsidRPr="00D156FB">
        <w:rPr>
          <w:rFonts w:ascii="GHEA Grapalat" w:hAnsi="GHEA Grapalat"/>
          <w:lang w:val="hy-AM"/>
        </w:rPr>
        <w:t xml:space="preserve"> </w:t>
      </w:r>
      <w:r w:rsidRPr="00D156FB">
        <w:rPr>
          <w:rFonts w:ascii="GHEA Grapalat" w:hAnsi="GHEA Grapalat" w:cs="Sylfaen"/>
        </w:rPr>
        <w:t>все</w:t>
      </w:r>
      <w:r w:rsidRPr="00D156FB">
        <w:rPr>
          <w:rFonts w:ascii="GHEA Grapalat" w:hAnsi="GHEA Grapalat"/>
          <w:lang w:val="hy-AM"/>
        </w:rPr>
        <w:t xml:space="preserve"> </w:t>
      </w:r>
      <w:r w:rsidRPr="00D156FB">
        <w:rPr>
          <w:rFonts w:ascii="GHEA Grapalat" w:hAnsi="GHEA Grapalat" w:cs="Sylfaen"/>
        </w:rPr>
        <w:t>порции</w:t>
      </w:r>
      <w:r w:rsidRPr="00D156FB">
        <w:rPr>
          <w:rFonts w:ascii="GHEA Grapalat" w:hAnsi="GHEA Grapalat"/>
          <w:lang w:val="hy-AM"/>
        </w:rPr>
        <w:t xml:space="preserve"> </w:t>
      </w:r>
      <w:r w:rsidRPr="00D156FB">
        <w:rPr>
          <w:rFonts w:ascii="GHEA Grapalat" w:hAnsi="GHEA Grapalat" w:cs="Sylfaen"/>
        </w:rPr>
        <w:t xml:space="preserve">для </w:t>
      </w:r>
      <w:r w:rsidR="004D5671" w:rsidRPr="00D156FB">
        <w:rPr>
          <w:rFonts w:ascii="GHEA Grapalat" w:hAnsi="GHEA Grapalat" w:cs="Sylfaen"/>
          <w:szCs w:val="24"/>
          <w:lang w:val="hy-AM"/>
        </w:rPr>
        <w:t>.</w:t>
      </w:r>
    </w:p>
    <w:p w14:paraId="62D0879A" w14:textId="77777777" w:rsidR="00096865" w:rsidRPr="00D156FB" w:rsidRDefault="000946A3" w:rsidP="00EF3662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D156FB">
        <w:rPr>
          <w:rFonts w:ascii="GHEA Grapalat" w:hAnsi="GHEA Grapalat" w:cs="Sylfaen"/>
          <w:szCs w:val="24"/>
          <w:lang w:val="hy-AM"/>
        </w:rPr>
        <w:t>Заявка подается до истечения срока, указанного в настоящем приглашении.</w:t>
      </w:r>
    </w:p>
    <w:p w14:paraId="74EF0A2A" w14:textId="100CB20B" w:rsidR="00096865" w:rsidRPr="00D156FB" w:rsidRDefault="000946A3" w:rsidP="00EF3662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D156FB">
        <w:rPr>
          <w:rFonts w:ascii="GHEA Grapalat" w:hAnsi="GHEA Grapalat" w:cs="Sylfaen"/>
          <w:szCs w:val="24"/>
          <w:lang w:val="hy-AM"/>
        </w:rPr>
        <w:t>Порядок подготовки запроса котировок описан в Части 2 настоящего приглашения: Инструкция по подготовке запроса котировок.</w:t>
      </w:r>
    </w:p>
    <w:p w14:paraId="56EB5A5F" w14:textId="77777777" w:rsidR="00D156FB" w:rsidRPr="00D156FB" w:rsidRDefault="00D156FB" w:rsidP="00A232D9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D156FB">
        <w:rPr>
          <w:rFonts w:ascii="GHEA Grapalat" w:hAnsi="GHEA Grapalat" w:cs="Sylfaen"/>
          <w:szCs w:val="24"/>
          <w:lang w:val="hy-AM"/>
        </w:rPr>
        <w:t xml:space="preserve">4.2 Заявки на проведение процедуры должны быть поданы в комиссию не позднее «12:00» «7-го» дня со дня публикации в бюллетене объявления и приглашения на проведение данной процедуры </w:t>
      </w:r>
      <w:r w:rsidRPr="00D156FB">
        <w:rPr>
          <w:rFonts w:ascii="Microsoft JhengHei" w:eastAsia="Microsoft JhengHei" w:hAnsi="Microsoft JhengHei" w:cs="Microsoft JhengHei" w:hint="eastAsia"/>
          <w:szCs w:val="24"/>
          <w:lang w:val="hy-AM"/>
        </w:rPr>
        <w:t>.</w:t>
      </w:r>
      <w:r w:rsidRPr="00D156FB">
        <w:rPr>
          <w:rFonts w:ascii="GHEA Grapalat" w:hAnsi="GHEA Grapalat" w:cs="Sylfaen"/>
          <w:szCs w:val="24"/>
          <w:lang w:val="hy-AM"/>
        </w:rPr>
        <w:t xml:space="preserve"> </w:t>
      </w:r>
      <w:r w:rsidRPr="00D156FB">
        <w:rPr>
          <w:rFonts w:ascii="GHEA Grapalat" w:hAnsi="GHEA Grapalat" w:cs="GHEA Grapalat"/>
          <w:szCs w:val="24"/>
          <w:lang w:val="hy-AM"/>
        </w:rPr>
        <w:t xml:space="preserve">Ереван </w:t>
      </w:r>
      <w:r w:rsidRPr="00D156FB">
        <w:rPr>
          <w:rFonts w:ascii="GHEA Grapalat" w:hAnsi="GHEA Grapalat" w:cs="Sylfaen"/>
          <w:szCs w:val="24"/>
          <w:lang w:val="hy-AM"/>
        </w:rPr>
        <w:t xml:space="preserve">, </w:t>
      </w:r>
      <w:r w:rsidRPr="00D156FB">
        <w:rPr>
          <w:rFonts w:ascii="GHEA Grapalat" w:hAnsi="GHEA Grapalat" w:cs="GHEA Grapalat"/>
          <w:szCs w:val="24"/>
          <w:lang w:val="hy-AM"/>
        </w:rPr>
        <w:t xml:space="preserve">Исаакян </w:t>
      </w:r>
      <w:r w:rsidRPr="00D156FB">
        <w:rPr>
          <w:rFonts w:ascii="GHEA Grapalat" w:hAnsi="GHEA Grapalat" w:cs="Sylfaen"/>
          <w:szCs w:val="24"/>
          <w:lang w:val="hy-AM"/>
        </w:rPr>
        <w:t xml:space="preserve">28 </w:t>
      </w:r>
      <w:r w:rsidRPr="00D156FB">
        <w:rPr>
          <w:rFonts w:ascii="GHEA Grapalat" w:hAnsi="GHEA Grapalat" w:cs="GHEA Grapalat"/>
          <w:szCs w:val="24"/>
          <w:lang w:val="hy-AM"/>
        </w:rPr>
        <w:t>»</w:t>
      </w:r>
      <w:r w:rsidRPr="00D156FB">
        <w:rPr>
          <w:rFonts w:ascii="GHEA Grapalat" w:hAnsi="GHEA Grapalat" w:cs="Sylfaen"/>
          <w:szCs w:val="24"/>
          <w:lang w:val="hy-AM"/>
        </w:rPr>
        <w:t xml:space="preserve"> </w:t>
      </w:r>
      <w:r w:rsidRPr="00D156FB">
        <w:rPr>
          <w:rFonts w:ascii="GHEA Grapalat" w:hAnsi="GHEA Grapalat" w:cs="GHEA Grapalat"/>
          <w:szCs w:val="24"/>
          <w:lang w:val="hy-AM"/>
        </w:rPr>
        <w:t>по адресу.</w:t>
      </w:r>
      <w:r w:rsidRPr="00D156FB">
        <w:rPr>
          <w:rFonts w:ascii="GHEA Grapalat" w:hAnsi="GHEA Grapalat" w:cs="Sylfaen"/>
          <w:szCs w:val="24"/>
          <w:lang w:val="hy-AM"/>
        </w:rPr>
        <w:t xml:space="preserve">  </w:t>
      </w:r>
    </w:p>
    <w:p w14:paraId="0DE93E7A" w14:textId="25943512" w:rsidR="00A232D9" w:rsidRPr="00D156FB" w:rsidRDefault="00A232D9" w:rsidP="00A232D9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D156FB">
        <w:rPr>
          <w:rFonts w:ascii="GHEA Grapalat" w:hAnsi="GHEA Grapalat" w:cs="Sylfaen"/>
          <w:szCs w:val="24"/>
          <w:lang w:val="hy-AM"/>
        </w:rPr>
        <w:t xml:space="preserve">Приём заявлений на участие в процедуре осуществляет секретарь комиссии </w:t>
      </w:r>
      <w:r w:rsidR="00D156FB" w:rsidRPr="00D156FB">
        <w:rPr>
          <w:rFonts w:ascii="Microsoft JhengHei" w:eastAsia="Microsoft JhengHei" w:hAnsi="Microsoft JhengHei" w:cs="Microsoft JhengHei" w:hint="eastAsia"/>
        </w:rPr>
        <w:t xml:space="preserve">Д. </w:t>
      </w:r>
      <w:r w:rsidR="00D156FB" w:rsidRPr="00D156FB">
        <w:rPr>
          <w:rFonts w:ascii="GHEA Grapalat" w:hAnsi="GHEA Grapalat"/>
        </w:rPr>
        <w:t xml:space="preserve">Мадоян , регистрирует их в журнале регистрации </w:t>
      </w:r>
      <w:r w:rsidR="00D156FB" w:rsidRPr="00D156FB">
        <w:rPr>
          <w:rFonts w:ascii="GHEA Grapalat" w:eastAsia="Microsoft JhengHei" w:hAnsi="GHEA Grapalat" w:cs="Microsoft JhengHei"/>
        </w:rPr>
        <w:t xml:space="preserve">. </w:t>
      </w:r>
      <w:r w:rsidRPr="00D156FB">
        <w:rPr>
          <w:rFonts w:ascii="GHEA Grapalat" w:hAnsi="GHEA Grapalat" w:cs="Sylfaen"/>
          <w:szCs w:val="24"/>
          <w:lang w:val="hy-AM"/>
        </w:rPr>
        <w:t>Заявки регистрируются секретарём в порядке поступления с указанием регистрационного номера, даты и времени в журнале регистрации. Участнику по его требованию выдаётся удостоверение. Заявки, поданные после истечения срока подачи заявлений, в журнале регистрации не регистрируются и возвращаются секретарём в течение двух рабочих дней со дня их поступления.</w:t>
      </w:r>
    </w:p>
    <w:p w14:paraId="480E8E4F" w14:textId="77777777" w:rsidR="00B67CCD" w:rsidRPr="00D156FB" w:rsidRDefault="00B67CCD" w:rsidP="00EF3662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D156FB">
        <w:rPr>
          <w:rFonts w:ascii="GHEA Grapalat" w:hAnsi="GHEA Grapalat" w:cs="Sylfaen"/>
          <w:szCs w:val="24"/>
          <w:lang w:val="hy-AM"/>
        </w:rPr>
        <w:t>4.3 Участник представляет вместе с заявкой:</w:t>
      </w:r>
    </w:p>
    <w:p w14:paraId="71764B2E" w14:textId="77777777" w:rsidR="003850A0" w:rsidRPr="00A71D81" w:rsidRDefault="003850A0" w:rsidP="003850A0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bookmarkStart w:id="2" w:name="_Hlk9261647"/>
      <w:r w:rsidRPr="00A71D81">
        <w:rPr>
          <w:rFonts w:ascii="GHEA Grapalat" w:hAnsi="GHEA Grapalat" w:cs="Sylfaen"/>
          <w:szCs w:val="24"/>
          <w:lang w:val="hy-AM"/>
        </w:rPr>
        <w:t xml:space="preserve">1) заявление-декларацию, утвержденное им в порядке, предусмотренном пунктом 2.1 части 2 настоящего приглашения, </w:t>
      </w:r>
      <w:r w:rsidR="006818C6" w:rsidRPr="00A71D81">
        <w:rPr>
          <w:rFonts w:ascii="GHEA Grapalat" w:hAnsi="GHEA Grapalat" w:cs="Sylfaen"/>
          <w:lang w:val="hy-AM"/>
        </w:rPr>
        <w:t xml:space="preserve">с указанием адреса электронной почты, регистрационного номера налогоплательщика, адреса местонахождения и номера телефона </w:t>
      </w:r>
      <w:r w:rsidRPr="00A71D81">
        <w:rPr>
          <w:rFonts w:ascii="GHEA Grapalat" w:hAnsi="GHEA Grapalat" w:cs="Sylfaen"/>
          <w:szCs w:val="24"/>
          <w:lang w:val="hy-AM"/>
        </w:rPr>
        <w:t>, которое включает:</w:t>
      </w:r>
    </w:p>
    <w:p w14:paraId="622F25C9" w14:textId="2D9E141A" w:rsidR="003850A0" w:rsidRPr="00A71D81" w:rsidRDefault="00E56508" w:rsidP="003850A0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>
        <w:rPr>
          <w:rFonts w:ascii="GHEA Grapalat" w:hAnsi="GHEA Grapalat" w:cs="Sylfaen"/>
          <w:szCs w:val="24"/>
          <w:lang w:val="hy-AM"/>
        </w:rPr>
        <w:t xml:space="preserve">соответствия данных заявителя и </w:t>
      </w:r>
      <w:r w:rsidR="003850A0" w:rsidRPr="00A71D81">
        <w:rPr>
          <w:rFonts w:ascii="GHEA Grapalat" w:hAnsi="GHEA Grapalat" w:cs="Sylfaen"/>
          <w:szCs w:val="24"/>
          <w:lang w:val="hy-AM"/>
        </w:rPr>
        <w:t>его аффилированных лиц требованиям к праву на участие, изложенным в настоящем приглашении ;</w:t>
      </w:r>
      <w:r w:rsidR="003850A0" w:rsidRPr="00A71D81">
        <w:rPr>
          <w:rFonts w:ascii="GHEA Grapalat" w:hAnsi="GHEA Grapalat" w:cs="Sylfaen"/>
          <w:szCs w:val="24"/>
          <w:lang w:val="hy-AM"/>
        </w:rPr>
        <w:softHyphen/>
      </w:r>
    </w:p>
    <w:p w14:paraId="45C97672" w14:textId="752C890C" w:rsidR="00C63E1C" w:rsidRPr="00A71D81" w:rsidRDefault="003850A0" w:rsidP="00972668">
      <w:pPr>
        <w:shd w:val="clear" w:color="auto" w:fill="FFFFFF"/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A71D81">
        <w:rPr>
          <w:rFonts w:ascii="GHEA Grapalat" w:hAnsi="GHEA Grapalat" w:cs="Sylfaen"/>
          <w:sz w:val="20"/>
          <w:lang w:val="hy-AM"/>
        </w:rPr>
        <w:t>б)</w:t>
      </w:r>
      <w:r w:rsidRPr="00A71D81">
        <w:rPr>
          <w:rFonts w:ascii="GHEA Grapalat" w:hAnsi="GHEA Grapalat" w:cs="Sylfaen"/>
          <w:lang w:val="hy-AM"/>
        </w:rPr>
        <w:t xml:space="preserve"> </w:t>
      </w:r>
      <w:r w:rsidR="00C63E1C" w:rsidRPr="00A71D81">
        <w:rPr>
          <w:rFonts w:ascii="GHEA Grapalat" w:hAnsi="GHEA Grapalat" w:cs="Sylfaen"/>
          <w:sz w:val="20"/>
          <w:lang w:val="hy-AM"/>
        </w:rPr>
        <w:t>подтверждение обязанности представить квалификационный сертификат в случае признания его отобранным участником в порядке и сроки, указанные в настоящем приглашении;</w:t>
      </w:r>
    </w:p>
    <w:p w14:paraId="5CD1D8DE" w14:textId="77777777" w:rsidR="003850A0" w:rsidRPr="00A71D81" w:rsidRDefault="003850A0" w:rsidP="003850A0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A71D81">
        <w:rPr>
          <w:rFonts w:ascii="GHEA Grapalat" w:hAnsi="GHEA Grapalat" w:cs="Sylfaen"/>
          <w:szCs w:val="24"/>
          <w:lang w:val="hy-AM"/>
        </w:rPr>
        <w:t>в) заявление об отсутствии фактов недобросовестной конкуренции, злоупотребления доминирующим положением и антиконкурентных соглашений в рамках настоящей процедуры;</w:t>
      </w:r>
    </w:p>
    <w:p w14:paraId="7979943D" w14:textId="77777777" w:rsidR="0059404D" w:rsidRPr="00A71D81" w:rsidRDefault="003850A0" w:rsidP="003850A0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bookmarkStart w:id="3" w:name="_Hlk9261892"/>
      <w:bookmarkEnd w:id="2"/>
      <w:r w:rsidRPr="00A71D81">
        <w:rPr>
          <w:rFonts w:ascii="GHEA Grapalat" w:hAnsi="GHEA Grapalat" w:cs="Sylfaen"/>
          <w:szCs w:val="24"/>
          <w:lang w:val="hy-AM"/>
        </w:rPr>
        <w:t>г) заявление об отсутствии одновременного участия в данной процедуре аффилированных с ним лиц и (или) организаций, учрежденных им либо в которых ему принадлежит более пятидесяти процентов акций (долей);</w:t>
      </w:r>
    </w:p>
    <w:p w14:paraId="4838CEF6" w14:textId="676D30DC" w:rsidR="005F1C06" w:rsidRPr="005F1C06" w:rsidRDefault="0059404D" w:rsidP="005F1C06">
      <w:pPr>
        <w:pStyle w:val="norm"/>
        <w:spacing w:line="240" w:lineRule="auto"/>
        <w:ind w:firstLine="630"/>
        <w:rPr>
          <w:rFonts w:ascii="Cambria Math" w:hAnsi="Cambria Math" w:cs="Sylfaen"/>
          <w:szCs w:val="24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 xml:space="preserve">д) </w:t>
      </w:r>
      <w:r w:rsidR="005F1C06" w:rsidRPr="00BF58CA">
        <w:rPr>
          <w:rFonts w:ascii="GHEA Grapalat" w:hAnsi="GHEA Grapalat" w:cs="Sylfaen"/>
          <w:sz w:val="20"/>
          <w:szCs w:val="24"/>
          <w:lang w:val="hy-AM" w:eastAsia="en-US"/>
        </w:rPr>
        <w:t xml:space="preserve">декларацию о бенефициарных владельцах в соответствии с приложением 1. Декларация не представляется, если участником торгов является индивидуальный предприниматель или физическое лицо. </w:t>
      </w:r>
      <w:r w:rsidR="005F1C06" w:rsidRPr="005F1C06">
        <w:rPr>
          <w:rFonts w:ascii="GHEA Grapalat" w:hAnsi="GHEA Grapalat"/>
          <w:sz w:val="20"/>
          <w:lang w:val="hy-AM"/>
        </w:rPr>
        <w:t xml:space="preserve">При этом </w:t>
      </w:r>
      <w:r w:rsidR="005F1C06" w:rsidRPr="005F1C06">
        <w:rPr>
          <w:rFonts w:ascii="GHEA Grapalat" w:hAnsi="GHEA Grapalat" w:cs="Sylfaen"/>
          <w:sz w:val="20"/>
          <w:lang w:val="hy-AM"/>
        </w:rPr>
        <w:t xml:space="preserve">в случае признания участника торгов отобранным участником декларация, предусмотренная настоящим пунктом, которая автоматически публикуется в системе после вскрытия заявок на участие в торгах, также публикуется в бюллетене одновременно с объявлением о принятии решения о заключении контракта </w:t>
      </w:r>
      <w:r w:rsidR="005F1C06" w:rsidRPr="005F1C06">
        <w:rPr>
          <w:rFonts w:ascii="Cambria Math" w:hAnsi="Cambria Math" w:cs="Sylfaen"/>
          <w:sz w:val="20"/>
          <w:lang w:val="hy-AM"/>
        </w:rPr>
        <w:t>.</w:t>
      </w:r>
    </w:p>
    <w:p w14:paraId="4668954C" w14:textId="62F86833" w:rsidR="003850A0" w:rsidRPr="00A71D81" w:rsidRDefault="005A51C8" w:rsidP="003850A0">
      <w:pPr>
        <w:pStyle w:val="norm"/>
        <w:spacing w:line="240" w:lineRule="auto"/>
        <w:ind w:firstLine="630"/>
        <w:rPr>
          <w:rFonts w:ascii="GHEA Grapalat" w:hAnsi="GHEA Grapalat"/>
          <w:sz w:val="20"/>
          <w:lang w:val="hy-AM"/>
        </w:rPr>
      </w:pPr>
      <w:r w:rsidRPr="005F1C06">
        <w:rPr>
          <w:rFonts w:ascii="GHEA Grapalat" w:hAnsi="GHEA Grapalat" w:cs="Sylfaen"/>
          <w:sz w:val="20"/>
          <w:szCs w:val="24"/>
          <w:lang w:val="hy-AM" w:eastAsia="en-US"/>
        </w:rPr>
        <w:t xml:space="preserve">2) </w:t>
      </w:r>
      <w:r w:rsidR="00737D93" w:rsidRPr="005F1C06">
        <w:rPr>
          <w:rFonts w:ascii="GHEA Grapalat" w:hAnsi="GHEA Grapalat" w:cs="Sylfaen"/>
          <w:sz w:val="20"/>
          <w:szCs w:val="24"/>
          <w:lang w:val="hy-AM" w:eastAsia="en-US"/>
        </w:rPr>
        <w:t xml:space="preserve">технические характеристики предлагаемого им товара, а также товарный знак, фирменное наименование, модель и наименование изготовителя предлагаемого товара (далее – полное описание товара) </w:t>
      </w:r>
      <w:r w:rsidR="00C01EE8" w:rsidRPr="00A71D81">
        <w:rPr>
          <w:rFonts w:ascii="GHEA Grapalat" w:hAnsi="GHEA Grapalat" w:cs="Sylfaen"/>
          <w:sz w:val="20"/>
          <w:lang w:val="hy-AM"/>
        </w:rPr>
        <w:t>. При этом участник вправе представить товары, изготовленные более чем одним изготовителем, а также товары с разными товарными знаками, фирменными наименованиями и моделями, за исключением случая, предусмотренного последним предложением пункта 1.1 настоящей части.</w:t>
      </w:r>
    </w:p>
    <w:bookmarkEnd w:id="3"/>
    <w:p w14:paraId="376B38AE" w14:textId="2DE457E4" w:rsidR="006C3115" w:rsidRPr="00AE4D9E" w:rsidRDefault="006265F4" w:rsidP="00AE4D9E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A71D81">
        <w:rPr>
          <w:rFonts w:ascii="GHEA Grapalat" w:hAnsi="GHEA Grapalat" w:cs="Sylfaen"/>
          <w:sz w:val="20"/>
          <w:szCs w:val="24"/>
          <w:lang w:val="hy-AM" w:eastAsia="en-US"/>
        </w:rPr>
        <w:t>2) одобренное им ценовое предложение;</w:t>
      </w:r>
    </w:p>
    <w:p w14:paraId="276A3B89" w14:textId="77777777" w:rsidR="000845F6" w:rsidRPr="00A71D81" w:rsidRDefault="006265F4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A71D81">
        <w:rPr>
          <w:rFonts w:ascii="GHEA Grapalat" w:hAnsi="GHEA Grapalat" w:cs="Sylfaen"/>
          <w:sz w:val="20"/>
          <w:szCs w:val="24"/>
          <w:lang w:val="hy-AM" w:eastAsia="en-US"/>
        </w:rPr>
        <w:t>4) копию договора поручения и сведения о лице, являющемся его стороной, если заключаемый договор будет исполняться через посредничество.</w:t>
      </w:r>
    </w:p>
    <w:p w14:paraId="317AC5D2" w14:textId="77777777" w:rsidR="000845F6" w:rsidRPr="00A71D81" w:rsidRDefault="006265F4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A71D81">
        <w:rPr>
          <w:rFonts w:ascii="GHEA Grapalat" w:hAnsi="GHEA Grapalat" w:cs="Sylfaen"/>
          <w:sz w:val="20"/>
          <w:szCs w:val="24"/>
          <w:lang w:val="hy-AM" w:eastAsia="en-US"/>
        </w:rPr>
        <w:t>5) копию договора о совместной деятельности, если участники участвуют в данной процедуре как совместная деятельность (консорциум).</w:t>
      </w:r>
    </w:p>
    <w:p w14:paraId="4E03D4F7" w14:textId="77777777" w:rsidR="00E410D5" w:rsidRPr="00A71D81" w:rsidRDefault="00E410D5" w:rsidP="00E410D5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bookmarkStart w:id="4" w:name="_Hlk9262052"/>
      <w:r w:rsidRPr="00A71D81">
        <w:rPr>
          <w:rFonts w:ascii="GHEA Grapalat" w:hAnsi="GHEA Grapalat" w:cs="Sylfaen"/>
          <w:sz w:val="20"/>
          <w:szCs w:val="24"/>
          <w:lang w:val="hy-AM" w:eastAsia="en-US"/>
        </w:rPr>
        <w:t>При этом в случае участия в данной процедуре в совместном предприятии (консорциуме):</w:t>
      </w:r>
    </w:p>
    <w:p w14:paraId="040DF31B" w14:textId="77777777" w:rsidR="00E410D5" w:rsidRPr="00A71D81" w:rsidRDefault="00E410D5" w:rsidP="00E410D5">
      <w:pPr>
        <w:pStyle w:val="norm"/>
        <w:numPr>
          <w:ilvl w:val="0"/>
          <w:numId w:val="18"/>
        </w:numPr>
        <w:spacing w:line="240" w:lineRule="auto"/>
        <w:ind w:left="0" w:firstLine="810"/>
        <w:rPr>
          <w:rFonts w:ascii="GHEA Grapalat" w:hAnsi="GHEA Grapalat" w:cs="Sylfaen"/>
          <w:sz w:val="20"/>
          <w:szCs w:val="24"/>
          <w:lang w:val="hy-AM" w:eastAsia="en-US"/>
        </w:rPr>
      </w:pPr>
      <w:r w:rsidRPr="00A71D81">
        <w:rPr>
          <w:rFonts w:ascii="GHEA Grapalat" w:hAnsi="GHEA Grapalat" w:cs="Sylfaen"/>
          <w:sz w:val="20"/>
          <w:szCs w:val="24"/>
          <w:lang w:val="hy-AM" w:eastAsia="en-US"/>
        </w:rPr>
        <w:t>Ни одна из сторон договора о совместной деятельности не вправе подать отдельную заявку на участие в процедуре (в той же части). В случае несоблюдения требования настоящего пункта заявки, поданные как в процедуре совместной деятельности, так и отдельно, подлежат отклонению на заседании по рассмотрению заявок.</w:t>
      </w:r>
    </w:p>
    <w:p w14:paraId="26341173" w14:textId="77777777" w:rsidR="00E410D5" w:rsidRPr="00A71D81" w:rsidRDefault="00E410D5" w:rsidP="00E410D5">
      <w:pPr>
        <w:pStyle w:val="norm"/>
        <w:numPr>
          <w:ilvl w:val="0"/>
          <w:numId w:val="18"/>
        </w:numPr>
        <w:spacing w:line="240" w:lineRule="auto"/>
        <w:ind w:left="0" w:firstLine="810"/>
        <w:rPr>
          <w:rFonts w:ascii="GHEA Grapalat" w:hAnsi="GHEA Grapalat" w:cs="Sylfaen"/>
          <w:sz w:val="20"/>
          <w:szCs w:val="24"/>
          <w:lang w:val="hy-AM" w:eastAsia="en-US"/>
        </w:rPr>
      </w:pPr>
      <w:r w:rsidRPr="00A71D81">
        <w:rPr>
          <w:rFonts w:ascii="GHEA Grapalat" w:hAnsi="GHEA Grapalat" w:cs="Sylfaen"/>
          <w:sz w:val="20"/>
          <w:szCs w:val="24"/>
          <w:lang w:val="hy-AM" w:eastAsia="en-US"/>
        </w:rPr>
        <w:t xml:space="preserve">Если договором о совместной деятельности предусмотрено, что общие дела участников ведёт отдельный участник договора о совместной деятельности, то подаёт заявление, и в случае заключения договора </w:t>
      </w:r>
      <w:r w:rsidRPr="00A71D81">
        <w:rPr>
          <w:rFonts w:ascii="GHEA Grapalat" w:hAnsi="GHEA Grapalat" w:cs="Sylfaen"/>
          <w:sz w:val="20"/>
          <w:szCs w:val="24"/>
          <w:lang w:val="hy-AM" w:eastAsia="en-US"/>
        </w:rPr>
        <w:lastRenderedPageBreak/>
        <w:t>выплаты производятся этому участнику. Если договором о совместной деятельности предусмотрено, что при ведении общих дел каждый участник вправе действовать от имени всех участников, то в случае заключения договора выплаты производятся участнику, подавшему заявление.</w:t>
      </w:r>
    </w:p>
    <w:bookmarkEnd w:id="4"/>
    <w:p w14:paraId="368E3CEC" w14:textId="77777777" w:rsidR="00037DDE" w:rsidRPr="00A71D81" w:rsidRDefault="00037DDE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</w:p>
    <w:p w14:paraId="09C402E7" w14:textId="77777777" w:rsidR="00A45946" w:rsidRPr="00A71D81" w:rsidRDefault="00C8055A" w:rsidP="00EF3662">
      <w:pPr>
        <w:jc w:val="center"/>
        <w:rPr>
          <w:rFonts w:ascii="GHEA Grapalat" w:hAnsi="GHEA Grapalat" w:cs="Arial"/>
          <w:b/>
          <w:sz w:val="20"/>
          <w:lang w:val="es-ES"/>
        </w:rPr>
      </w:pPr>
      <w:r w:rsidRPr="00A71D81">
        <w:rPr>
          <w:rFonts w:ascii="GHEA Grapalat" w:hAnsi="GHEA Grapalat"/>
          <w:b/>
          <w:sz w:val="20"/>
          <w:lang w:val="es-ES"/>
        </w:rPr>
        <w:t xml:space="preserve">5. </w:t>
      </w:r>
      <w:r w:rsidR="00A45946" w:rsidRPr="00A71D81">
        <w:rPr>
          <w:rFonts w:ascii="GHEA Grapalat" w:hAnsi="GHEA Grapalat" w:cs="Sylfaen"/>
          <w:b/>
          <w:sz w:val="20"/>
          <w:lang w:val="es-ES"/>
        </w:rPr>
        <w:t>ПОДАТЬ ЗАЯВКУ</w:t>
      </w:r>
      <w:r w:rsidR="00A45946" w:rsidRPr="00A71D81">
        <w:rPr>
          <w:rFonts w:ascii="GHEA Grapalat" w:hAnsi="GHEA Grapalat" w:cs="Arial"/>
          <w:b/>
          <w:sz w:val="20"/>
          <w:lang w:val="es-ES"/>
        </w:rPr>
        <w:t xml:space="preserve">   </w:t>
      </w:r>
      <w:r w:rsidR="00A45946" w:rsidRPr="00A71D81">
        <w:rPr>
          <w:rFonts w:ascii="GHEA Grapalat" w:hAnsi="GHEA Grapalat" w:cs="Sylfaen"/>
          <w:b/>
          <w:sz w:val="20"/>
          <w:lang w:val="es-ES"/>
        </w:rPr>
        <w:t>ЦЕНА</w:t>
      </w:r>
      <w:r w:rsidR="00A45946" w:rsidRPr="00A71D81">
        <w:rPr>
          <w:rFonts w:ascii="GHEA Grapalat" w:hAnsi="GHEA Grapalat" w:cs="Arial"/>
          <w:b/>
          <w:sz w:val="20"/>
          <w:lang w:val="es-ES"/>
        </w:rPr>
        <w:t xml:space="preserve">  </w:t>
      </w:r>
      <w:r w:rsidR="00A45946" w:rsidRPr="00A71D81">
        <w:rPr>
          <w:rFonts w:ascii="GHEA Grapalat" w:hAnsi="GHEA Grapalat" w:cs="Sylfaen"/>
          <w:b/>
          <w:sz w:val="20"/>
          <w:lang w:val="es-ES"/>
        </w:rPr>
        <w:t>ПРЕДЛОЖЕНИЕ</w:t>
      </w:r>
      <w:r w:rsidR="00A45946" w:rsidRPr="00A71D81">
        <w:rPr>
          <w:rFonts w:ascii="GHEA Grapalat" w:hAnsi="GHEA Grapalat" w:cs="Arial"/>
          <w:b/>
          <w:sz w:val="20"/>
          <w:lang w:val="es-ES"/>
        </w:rPr>
        <w:t xml:space="preserve"> </w:t>
      </w:r>
    </w:p>
    <w:p w14:paraId="3FB0113D" w14:textId="77777777" w:rsidR="00A45946" w:rsidRPr="00A71D81" w:rsidRDefault="00A45946" w:rsidP="00EF3662">
      <w:pPr>
        <w:jc w:val="center"/>
        <w:rPr>
          <w:rFonts w:ascii="GHEA Grapalat" w:hAnsi="GHEA Grapalat" w:cs="Arial"/>
          <w:b/>
          <w:sz w:val="20"/>
          <w:lang w:val="es-ES"/>
        </w:rPr>
      </w:pPr>
    </w:p>
    <w:p w14:paraId="60922946" w14:textId="77777777" w:rsidR="00A45946" w:rsidRPr="00A71D81" w:rsidRDefault="00C8055A" w:rsidP="00EF3662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A71D81">
        <w:rPr>
          <w:rFonts w:ascii="GHEA Grapalat" w:hAnsi="GHEA Grapalat" w:cs="Sylfaen"/>
          <w:sz w:val="20"/>
          <w:lang w:val="es-ES"/>
        </w:rPr>
        <w:t xml:space="preserve">5.1 </w:t>
      </w:r>
      <w:r w:rsidR="00A45946" w:rsidRPr="00A71D81">
        <w:rPr>
          <w:rFonts w:ascii="GHEA Grapalat" w:hAnsi="GHEA Grapalat" w:cs="Sylfaen"/>
          <w:sz w:val="20"/>
          <w:lang w:val="hy-AM"/>
        </w:rPr>
        <w:t>Рекомендуется</w:t>
      </w:r>
      <w:r w:rsidR="00A45946" w:rsidRPr="00A71D81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A71D81">
        <w:rPr>
          <w:rFonts w:ascii="GHEA Grapalat" w:hAnsi="GHEA Grapalat" w:cs="Sylfaen"/>
          <w:sz w:val="20"/>
          <w:lang w:val="hy-AM"/>
        </w:rPr>
        <w:t>цена</w:t>
      </w:r>
      <w:r w:rsidR="00A45946" w:rsidRPr="00A71D81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A71D81">
        <w:rPr>
          <w:rFonts w:ascii="GHEA Grapalat" w:hAnsi="GHEA Grapalat" w:cs="Sylfaen"/>
          <w:sz w:val="20"/>
          <w:lang w:val="hy-AM"/>
        </w:rPr>
        <w:t>продукт</w:t>
      </w:r>
      <w:r w:rsidR="00A45946" w:rsidRPr="00A71D81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A71D81">
        <w:rPr>
          <w:rFonts w:ascii="GHEA Grapalat" w:hAnsi="GHEA Grapalat" w:cs="Sylfaen"/>
          <w:sz w:val="20"/>
          <w:lang w:val="hy-AM"/>
        </w:rPr>
        <w:t>от стоимости</w:t>
      </w:r>
      <w:r w:rsidR="00A45946" w:rsidRPr="00A71D81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A71D81">
        <w:rPr>
          <w:rFonts w:ascii="GHEA Grapalat" w:hAnsi="GHEA Grapalat" w:cs="Sylfaen"/>
          <w:sz w:val="20"/>
          <w:lang w:val="hy-AM"/>
        </w:rPr>
        <w:t>кроме</w:t>
      </w:r>
      <w:r w:rsidR="00A45946" w:rsidRPr="00A71D81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A71D81">
        <w:rPr>
          <w:rFonts w:ascii="GHEA Grapalat" w:hAnsi="GHEA Grapalat" w:cs="Sylfaen"/>
          <w:sz w:val="20"/>
          <w:lang w:val="hy-AM"/>
        </w:rPr>
        <w:t>включение</w:t>
      </w:r>
      <w:r w:rsidR="00A45946" w:rsidRPr="00A71D81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A71D81">
        <w:rPr>
          <w:rFonts w:ascii="GHEA Grapalat" w:hAnsi="GHEA Grapalat" w:cs="Sylfaen"/>
          <w:sz w:val="20"/>
          <w:lang w:val="hy-AM"/>
        </w:rPr>
        <w:t>является</w:t>
      </w:r>
      <w:r w:rsidR="00A45946" w:rsidRPr="00A71D81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A71D81">
        <w:rPr>
          <w:rFonts w:ascii="GHEA Grapalat" w:hAnsi="GHEA Grapalat" w:cs="Sylfaen"/>
          <w:sz w:val="20"/>
          <w:lang w:val="hy-AM"/>
        </w:rPr>
        <w:t xml:space="preserve">транспортировка </w:t>
      </w:r>
      <w:r w:rsidR="00A45946" w:rsidRPr="00A71D81">
        <w:rPr>
          <w:rFonts w:ascii="GHEA Grapalat" w:hAnsi="GHEA Grapalat" w:cs="Sylfaen"/>
          <w:sz w:val="20"/>
          <w:lang w:val="es-ES"/>
        </w:rPr>
        <w:t xml:space="preserve">, </w:t>
      </w:r>
      <w:r w:rsidR="00A45946" w:rsidRPr="00A71D81">
        <w:rPr>
          <w:rFonts w:ascii="GHEA Grapalat" w:hAnsi="GHEA Grapalat" w:cs="Sylfaen"/>
          <w:sz w:val="20"/>
          <w:lang w:val="hy-AM"/>
        </w:rPr>
        <w:t xml:space="preserve">страхование </w:t>
      </w:r>
      <w:r w:rsidR="00A45946" w:rsidRPr="00A71D81">
        <w:rPr>
          <w:rFonts w:ascii="GHEA Grapalat" w:hAnsi="GHEA Grapalat" w:cs="Sylfaen"/>
          <w:sz w:val="20"/>
          <w:lang w:val="es-ES"/>
        </w:rPr>
        <w:t xml:space="preserve">, </w:t>
      </w:r>
      <w:r w:rsidR="00A45946" w:rsidRPr="00A71D81">
        <w:rPr>
          <w:rFonts w:ascii="GHEA Grapalat" w:hAnsi="GHEA Grapalat" w:cs="Sylfaen"/>
          <w:sz w:val="20"/>
          <w:lang w:val="hy-AM"/>
        </w:rPr>
        <w:t xml:space="preserve">пошлины </w:t>
      </w:r>
      <w:r w:rsidR="00A45946" w:rsidRPr="00A71D81">
        <w:rPr>
          <w:rFonts w:ascii="GHEA Grapalat" w:hAnsi="GHEA Grapalat" w:cs="Sylfaen"/>
          <w:sz w:val="20"/>
          <w:lang w:val="es-ES"/>
        </w:rPr>
        <w:t xml:space="preserve">, </w:t>
      </w:r>
      <w:r w:rsidR="00A45946" w:rsidRPr="00A71D81">
        <w:rPr>
          <w:rFonts w:ascii="GHEA Grapalat" w:hAnsi="GHEA Grapalat" w:cs="Sylfaen"/>
          <w:sz w:val="20"/>
          <w:lang w:val="hy-AM"/>
        </w:rPr>
        <w:t xml:space="preserve">налоги и т </w:t>
      </w:r>
      <w:r w:rsidR="00A45946" w:rsidRPr="00A71D81">
        <w:rPr>
          <w:rFonts w:ascii="GHEA Grapalat" w:hAnsi="GHEA Grapalat" w:cs="Sylfaen"/>
          <w:sz w:val="20"/>
          <w:lang w:val="es-ES"/>
        </w:rPr>
        <w:t xml:space="preserve">. </w:t>
      </w:r>
      <w:r w:rsidR="00A45946" w:rsidRPr="00A71D81">
        <w:rPr>
          <w:rFonts w:ascii="GHEA Grapalat" w:hAnsi="GHEA Grapalat" w:cs="Sylfaen"/>
          <w:sz w:val="20"/>
          <w:lang w:val="hy-AM"/>
        </w:rPr>
        <w:t>д.</w:t>
      </w:r>
      <w:r w:rsidR="00A45946" w:rsidRPr="00A71D81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A71D81">
        <w:rPr>
          <w:rFonts w:ascii="GHEA Grapalat" w:hAnsi="GHEA Grapalat" w:cs="Sylfaen"/>
          <w:sz w:val="20"/>
          <w:lang w:val="hy-AM"/>
        </w:rPr>
        <w:t>платежи</w:t>
      </w:r>
      <w:r w:rsidR="00A45946" w:rsidRPr="00A71D81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A71D81">
        <w:rPr>
          <w:rFonts w:ascii="GHEA Grapalat" w:hAnsi="GHEA Grapalat" w:cs="Sylfaen"/>
          <w:sz w:val="20"/>
          <w:lang w:val="hy-AM"/>
        </w:rPr>
        <w:t>на линии</w:t>
      </w:r>
      <w:r w:rsidR="00A45946" w:rsidRPr="00A71D81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A71D81">
        <w:rPr>
          <w:rFonts w:ascii="GHEA Grapalat" w:hAnsi="GHEA Grapalat" w:cs="Sylfaen"/>
          <w:sz w:val="20"/>
          <w:lang w:val="hy-AM"/>
        </w:rPr>
        <w:t>затраты</w:t>
      </w:r>
      <w:r w:rsidR="00A45946" w:rsidRPr="00A71D81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A71D81">
        <w:rPr>
          <w:rFonts w:ascii="GHEA Grapalat" w:hAnsi="GHEA Grapalat" w:cs="Sylfaen"/>
          <w:sz w:val="20"/>
          <w:lang w:val="hy-AM"/>
        </w:rPr>
        <w:t>и</w:t>
      </w:r>
      <w:r w:rsidR="00A45946" w:rsidRPr="00A71D81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A71D81">
        <w:rPr>
          <w:rFonts w:ascii="GHEA Grapalat" w:hAnsi="GHEA Grapalat" w:cs="Sylfaen"/>
          <w:sz w:val="20"/>
          <w:lang w:val="hy-AM"/>
        </w:rPr>
        <w:t>нет</w:t>
      </w:r>
      <w:r w:rsidR="00A45946" w:rsidRPr="00A71D81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A71D81">
        <w:rPr>
          <w:rFonts w:ascii="GHEA Grapalat" w:hAnsi="GHEA Grapalat" w:cs="Sylfaen"/>
          <w:sz w:val="20"/>
          <w:lang w:val="hy-AM"/>
        </w:rPr>
        <w:t>может</w:t>
      </w:r>
      <w:r w:rsidR="00A45946" w:rsidRPr="00A71D81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A71D81">
        <w:rPr>
          <w:rFonts w:ascii="GHEA Grapalat" w:hAnsi="GHEA Grapalat" w:cs="Sylfaen"/>
          <w:sz w:val="20"/>
          <w:lang w:val="hy-AM"/>
        </w:rPr>
        <w:t>меньше</w:t>
      </w:r>
      <w:r w:rsidR="00A45946" w:rsidRPr="00A71D81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A71D81">
        <w:rPr>
          <w:rFonts w:ascii="GHEA Grapalat" w:hAnsi="GHEA Grapalat" w:cs="Sylfaen"/>
          <w:sz w:val="20"/>
          <w:lang w:val="hy-AM"/>
        </w:rPr>
        <w:t>быть</w:t>
      </w:r>
      <w:r w:rsidR="00A45946" w:rsidRPr="00A71D81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A71D81">
        <w:rPr>
          <w:rFonts w:ascii="GHEA Grapalat" w:hAnsi="GHEA Grapalat" w:cs="Sylfaen"/>
          <w:sz w:val="20"/>
          <w:lang w:val="hy-AM"/>
        </w:rPr>
        <w:t>их</w:t>
      </w:r>
      <w:r w:rsidR="00A45946" w:rsidRPr="00A71D81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A71D81">
        <w:rPr>
          <w:rFonts w:ascii="GHEA Grapalat" w:hAnsi="GHEA Grapalat" w:cs="Sylfaen"/>
          <w:sz w:val="20"/>
          <w:lang w:val="hy-AM"/>
        </w:rPr>
        <w:t xml:space="preserve">от себестоимости </w:t>
      </w:r>
      <w:r w:rsidR="00A45946" w:rsidRPr="00A71D81">
        <w:rPr>
          <w:rFonts w:ascii="GHEA Grapalat" w:hAnsi="GHEA Grapalat" w:cs="Sylfaen"/>
          <w:sz w:val="20"/>
          <w:lang w:val="es-ES"/>
        </w:rPr>
        <w:t xml:space="preserve">: </w:t>
      </w:r>
      <w:r w:rsidR="00A45946" w:rsidRPr="00A71D81">
        <w:rPr>
          <w:rFonts w:ascii="GHEA Grapalat" w:hAnsi="GHEA Grapalat" w:cs="Sylfaen"/>
          <w:sz w:val="20"/>
          <w:lang w:val="hy-AM"/>
        </w:rPr>
        <w:t>рекомендуется</w:t>
      </w:r>
      <w:r w:rsidR="00A45946" w:rsidRPr="00A71D81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A71D81">
        <w:rPr>
          <w:rFonts w:ascii="GHEA Grapalat" w:hAnsi="GHEA Grapalat" w:cs="Sylfaen"/>
          <w:sz w:val="20"/>
          <w:lang w:val="hy-AM"/>
        </w:rPr>
        <w:t>цена</w:t>
      </w:r>
      <w:r w:rsidR="00A45946" w:rsidRPr="00A71D81">
        <w:rPr>
          <w:rFonts w:ascii="GHEA Grapalat" w:hAnsi="GHEA Grapalat" w:cs="Sylfaen"/>
          <w:sz w:val="20"/>
          <w:lang w:val="es-ES"/>
        </w:rPr>
        <w:t xml:space="preserve">  </w:t>
      </w:r>
      <w:r w:rsidR="00A45946" w:rsidRPr="00A71D81">
        <w:rPr>
          <w:rFonts w:ascii="GHEA Grapalat" w:hAnsi="GHEA Grapalat" w:cs="Sylfaen"/>
          <w:sz w:val="20"/>
          <w:lang w:val="hy-AM"/>
        </w:rPr>
        <w:t>расчет</w:t>
      </w:r>
      <w:r w:rsidR="00A45946" w:rsidRPr="00A71D81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A71D81">
        <w:rPr>
          <w:rFonts w:ascii="GHEA Grapalat" w:hAnsi="GHEA Grapalat" w:cs="Sylfaen"/>
          <w:sz w:val="20"/>
          <w:lang w:val="hy-AM"/>
        </w:rPr>
        <w:t>нуждаться</w:t>
      </w:r>
      <w:r w:rsidR="00A45946" w:rsidRPr="00A71D81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A71D81">
        <w:rPr>
          <w:rFonts w:ascii="GHEA Grapalat" w:hAnsi="GHEA Grapalat" w:cs="Sylfaen"/>
          <w:sz w:val="20"/>
          <w:lang w:val="hy-AM"/>
        </w:rPr>
        <w:t>является</w:t>
      </w:r>
      <w:r w:rsidR="00A45946" w:rsidRPr="00A71D81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A71D81">
        <w:rPr>
          <w:rFonts w:ascii="GHEA Grapalat" w:hAnsi="GHEA Grapalat" w:cs="Sylfaen"/>
          <w:sz w:val="20"/>
          <w:lang w:val="hy-AM"/>
        </w:rPr>
        <w:t>быть представленным</w:t>
      </w:r>
      <w:r w:rsidR="00A45946" w:rsidRPr="00A71D81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A71D81">
        <w:rPr>
          <w:rFonts w:ascii="GHEA Grapalat" w:hAnsi="GHEA Grapalat" w:cs="Sylfaen"/>
          <w:sz w:val="20"/>
          <w:lang w:val="hy-AM"/>
        </w:rPr>
        <w:t xml:space="preserve">по запросу </w:t>
      </w:r>
      <w:r w:rsidR="00A45946" w:rsidRPr="00A71D81">
        <w:rPr>
          <w:rFonts w:ascii="GHEA Grapalat" w:hAnsi="GHEA Grapalat"/>
          <w:sz w:val="20"/>
          <w:lang w:val="es-ES"/>
        </w:rPr>
        <w:t>.</w:t>
      </w:r>
    </w:p>
    <w:p w14:paraId="624653A5" w14:textId="77777777" w:rsidR="00B95FE0" w:rsidRPr="00A71D81" w:rsidRDefault="00C8055A" w:rsidP="00EF3662">
      <w:pPr>
        <w:pStyle w:val="norm"/>
        <w:spacing w:line="240" w:lineRule="auto"/>
        <w:ind w:firstLine="567"/>
        <w:rPr>
          <w:rFonts w:ascii="GHEA Grapalat" w:hAnsi="GHEA Grapalat" w:cs="Sylfaen"/>
          <w:sz w:val="20"/>
          <w:szCs w:val="24"/>
          <w:lang w:val="es-ES" w:eastAsia="en-US"/>
        </w:rPr>
      </w:pPr>
      <w:r w:rsidRPr="00A71D81">
        <w:rPr>
          <w:rFonts w:ascii="GHEA Grapalat" w:hAnsi="GHEA Grapalat"/>
          <w:sz w:val="20"/>
          <w:lang w:val="es-ES"/>
        </w:rPr>
        <w:t xml:space="preserve">5.2 </w:t>
      </w:r>
      <w:r w:rsidR="00A45946" w:rsidRPr="00A71D81">
        <w:rPr>
          <w:rFonts w:ascii="GHEA Grapalat" w:hAnsi="GHEA Grapalat" w:cs="Sylfaen"/>
          <w:sz w:val="20"/>
          <w:lang w:val="es-ES"/>
        </w:rPr>
        <w:t xml:space="preserve">Участник </w:t>
      </w:r>
      <w:r w:rsidR="00A45946" w:rsidRPr="00A71D81">
        <w:rPr>
          <w:rFonts w:ascii="GHEA Grapalat" w:hAnsi="GHEA Grapalat" w:cs="Sylfaen"/>
          <w:sz w:val="20"/>
          <w:szCs w:val="24"/>
          <w:lang w:val="hy-AM" w:eastAsia="en-US"/>
        </w:rPr>
        <w:t xml:space="preserve">торгов должен представить ценовое предложение в виде расчета, состоящего из общих составляющих стоимости (суммы себестоимости и прогнозируемой прибыли) и налога на добавленную стоимость. Расчет составляющих стоимости, пробелов или иных деталей не требуется и должен быть представлен. Если </w:t>
      </w:r>
      <w:r w:rsidR="00A45946" w:rsidRPr="00A71D81">
        <w:rPr>
          <w:rFonts w:ascii="GHEA Grapalat" w:hAnsi="GHEA Grapalat"/>
          <w:sz w:val="20"/>
          <w:lang w:val="hy-AM"/>
        </w:rPr>
        <w:t xml:space="preserve">по данной сделке </w:t>
      </w:r>
      <w:r w:rsidR="00220C7C" w:rsidRPr="00A71D81">
        <w:rPr>
          <w:rFonts w:ascii="GHEA Grapalat" w:hAnsi="GHEA Grapalat" w:cs="Sylfaen"/>
          <w:sz w:val="20"/>
          <w:szCs w:val="24"/>
          <w:lang w:eastAsia="en-US"/>
        </w:rPr>
        <w:t xml:space="preserve">участник </w:t>
      </w:r>
      <w:r w:rsidR="00A45946" w:rsidRPr="00A71D81">
        <w:rPr>
          <w:rFonts w:ascii="GHEA Grapalat" w:hAnsi="GHEA Grapalat" w:cs="Sylfaen"/>
          <w:sz w:val="20"/>
          <w:szCs w:val="24"/>
          <w:lang w:val="hy-AM" w:eastAsia="en-US"/>
        </w:rPr>
        <w:t>торгов обязан уплатить налог на добавленную стоимость в государственный бюджет Республики Армения, то</w:t>
      </w:r>
      <w:r w:rsidR="00A45946" w:rsidRPr="00A71D81">
        <w:rPr>
          <w:rFonts w:ascii="GHEA Grapalat" w:hAnsi="GHEA Grapalat" w:cs="Sylfaen"/>
          <w:sz w:val="20"/>
          <w:szCs w:val="24"/>
          <w:lang w:val="es-ES" w:eastAsia="en-US"/>
        </w:rPr>
        <w:t xml:space="preserve"> </w:t>
      </w:r>
      <w:r w:rsidR="00A45946" w:rsidRPr="00A71D81">
        <w:rPr>
          <w:rFonts w:ascii="GHEA Grapalat" w:hAnsi="GHEA Grapalat" w:cs="Sylfaen"/>
          <w:sz w:val="20"/>
          <w:lang w:val="ru-RU"/>
        </w:rPr>
        <w:t>настоящее время</w:t>
      </w:r>
      <w:r w:rsidR="00A45946" w:rsidRPr="00A71D81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A71D81">
        <w:rPr>
          <w:rFonts w:ascii="GHEA Grapalat" w:hAnsi="GHEA Grapalat" w:cs="Sylfaen"/>
          <w:sz w:val="20"/>
          <w:lang w:val="ru-RU"/>
        </w:rPr>
        <w:t>цена</w:t>
      </w:r>
      <w:r w:rsidR="00A45946" w:rsidRPr="00A71D81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A71D81">
        <w:rPr>
          <w:rFonts w:ascii="GHEA Grapalat" w:hAnsi="GHEA Grapalat" w:cs="Sylfaen"/>
          <w:sz w:val="20"/>
          <w:lang w:val="ru-RU"/>
        </w:rPr>
        <w:t xml:space="preserve">Предложение </w:t>
      </w:r>
      <w:r w:rsidR="00A45946" w:rsidRPr="00A71D81">
        <w:rPr>
          <w:rFonts w:ascii="GHEA Grapalat" w:hAnsi="GHEA Grapalat" w:cs="Sylfaen"/>
          <w:sz w:val="20"/>
          <w:szCs w:val="24"/>
          <w:lang w:val="hy-AM" w:eastAsia="en-US"/>
        </w:rPr>
        <w:t>предусматривает выделение отдельной строки с указанием суммы, подлежащей уплате по данному виду налога.</w:t>
      </w:r>
      <w:r w:rsidR="00A45946" w:rsidRPr="00A71D81">
        <w:rPr>
          <w:rFonts w:ascii="GHEA Grapalat" w:hAnsi="GHEA Grapalat" w:cs="Sylfaen"/>
          <w:sz w:val="20"/>
          <w:szCs w:val="24"/>
          <w:lang w:val="es-ES" w:eastAsia="en-US"/>
        </w:rPr>
        <w:t xml:space="preserve"> </w:t>
      </w:r>
    </w:p>
    <w:p w14:paraId="3F03CC64" w14:textId="77777777" w:rsidR="00B95FE0" w:rsidRPr="00A71D81" w:rsidRDefault="00934B33" w:rsidP="006C1D25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A71D81">
        <w:rPr>
          <w:rFonts w:ascii="GHEA Grapalat" w:hAnsi="GHEA Grapalat" w:cs="Sylfaen"/>
          <w:sz w:val="20"/>
          <w:szCs w:val="24"/>
          <w:lang w:eastAsia="en-US"/>
        </w:rPr>
        <w:t xml:space="preserve">Оценка </w:t>
      </w:r>
      <w:r w:rsidR="00A45946" w:rsidRPr="00A71D81">
        <w:rPr>
          <w:rFonts w:ascii="GHEA Grapalat" w:hAnsi="GHEA Grapalat" w:cs="Sylfaen"/>
          <w:sz w:val="20"/>
          <w:szCs w:val="24"/>
          <w:lang w:val="hy-AM" w:eastAsia="en-US"/>
        </w:rPr>
        <w:t xml:space="preserve">ценовых предложений </w:t>
      </w:r>
      <w:r w:rsidR="00B95FE0" w:rsidRPr="00A71D81">
        <w:rPr>
          <w:rFonts w:ascii="GHEA Grapalat" w:hAnsi="GHEA Grapalat" w:cs="Sylfaen"/>
          <w:sz w:val="20"/>
          <w:szCs w:val="24"/>
          <w:lang w:eastAsia="en-US"/>
        </w:rPr>
        <w:t>участников</w:t>
      </w:r>
      <w:r w:rsidRPr="00A71D81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A71D81">
        <w:rPr>
          <w:rFonts w:ascii="GHEA Grapalat" w:hAnsi="GHEA Grapalat" w:cs="Sylfaen"/>
          <w:sz w:val="20"/>
          <w:szCs w:val="24"/>
          <w:lang w:eastAsia="en-US"/>
        </w:rPr>
        <w:t xml:space="preserve">и </w:t>
      </w:r>
      <w:r w:rsidR="00A45946" w:rsidRPr="00A71D81">
        <w:rPr>
          <w:rFonts w:ascii="GHEA Grapalat" w:hAnsi="GHEA Grapalat" w:cs="Sylfaen"/>
          <w:sz w:val="20"/>
          <w:szCs w:val="24"/>
          <w:lang w:val="hy-AM" w:eastAsia="en-US"/>
        </w:rPr>
        <w:t xml:space="preserve">сопоставление </w:t>
      </w:r>
      <w:r w:rsidRPr="00A71D81">
        <w:rPr>
          <w:rFonts w:ascii="GHEA Grapalat" w:hAnsi="GHEA Grapalat" w:cs="Sylfaen"/>
          <w:sz w:val="20"/>
          <w:szCs w:val="24"/>
          <w:lang w:eastAsia="en-US"/>
        </w:rPr>
        <w:t xml:space="preserve">осуществляются </w:t>
      </w:r>
      <w:r w:rsidR="00A45946" w:rsidRPr="00A71D81">
        <w:rPr>
          <w:rFonts w:ascii="GHEA Grapalat" w:hAnsi="GHEA Grapalat" w:cs="Sylfaen"/>
          <w:sz w:val="20"/>
          <w:szCs w:val="24"/>
          <w:lang w:val="hy-AM" w:eastAsia="en-US"/>
        </w:rPr>
        <w:t>без исчисления суммы налога, указанной в настоящем пункте. При этом заявка участника не подлежит отклонению в случае, если:</w:t>
      </w:r>
    </w:p>
    <w:p w14:paraId="0FC4DDF1" w14:textId="77777777" w:rsidR="00B95FE0" w:rsidRPr="00A71D81" w:rsidRDefault="00B95FE0" w:rsidP="00877F78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A71D81">
        <w:rPr>
          <w:rFonts w:ascii="GHEA Grapalat" w:hAnsi="GHEA Grapalat" w:cs="Sylfaen"/>
          <w:sz w:val="20"/>
          <w:szCs w:val="24"/>
          <w:lang w:val="hy-AM" w:eastAsia="en-US"/>
        </w:rPr>
        <w:t>а. Столбцы «Стоимость ценового предложения» и «Налог на добавленную стоимость» заполняются только цифрами, а столбец «Общая цена» заполняется как буквами, так и цифрами или только буквами.</w:t>
      </w:r>
    </w:p>
    <w:p w14:paraId="0E831037" w14:textId="77777777" w:rsidR="00B95FE0" w:rsidRPr="00A71D81" w:rsidRDefault="00B95FE0" w:rsidP="00C75A7D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A71D81">
        <w:rPr>
          <w:rFonts w:ascii="GHEA Grapalat" w:hAnsi="GHEA Grapalat" w:cs="Sylfaen"/>
          <w:sz w:val="20"/>
          <w:szCs w:val="24"/>
          <w:lang w:val="hy-AM" w:eastAsia="en-US"/>
        </w:rPr>
        <w:t>б. имеется расхождение между суммами, указанными буквами или цифрами в столбцах «Стоимость ценового предложения» и «Налог на добавленную стоимость», но сумма любой из сумм, указанных буквами или цифрами, соответствует сумме, указанной буквами в столбце «Итоговая цена»;</w:t>
      </w:r>
    </w:p>
    <w:p w14:paraId="5511C128" w14:textId="77777777" w:rsidR="00A45946" w:rsidRPr="00A71D81" w:rsidRDefault="00B95FE0" w:rsidP="001E17BA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A71D81">
        <w:rPr>
          <w:rFonts w:ascii="GHEA Grapalat" w:hAnsi="GHEA Grapalat" w:cs="Sylfaen"/>
          <w:sz w:val="20"/>
          <w:szCs w:val="24"/>
          <w:lang w:val="hy-AM" w:eastAsia="en-US"/>
        </w:rPr>
        <w:t>в. В ценовом предложении неверно указано количество товара, но наименование предмета закупки заполнено верно.</w:t>
      </w:r>
    </w:p>
    <w:p w14:paraId="252BF7B2" w14:textId="77777777" w:rsidR="00A63118" w:rsidRPr="00A71D81" w:rsidRDefault="00A63118" w:rsidP="00972668">
      <w:pPr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hy-AM"/>
        </w:rPr>
      </w:pPr>
      <w:r w:rsidRPr="00A71D81">
        <w:rPr>
          <w:rFonts w:ascii="GHEA Grapalat" w:hAnsi="GHEA Grapalat" w:cs="Sylfaen"/>
          <w:sz w:val="20"/>
          <w:lang w:val="hy-AM"/>
        </w:rPr>
        <w:t>г. Суммы, указанные прописью или цифрами в графах «цена предложения, стоимость, налог на добавленную стоимость и общая сумма», округляются до пяти знаков после запятой в меньшую сторону, а до пяти знаков после запятой и более – в большую сторону до целого числа.</w:t>
      </w:r>
    </w:p>
    <w:p w14:paraId="22CA2B2D" w14:textId="77777777" w:rsidR="00A63118" w:rsidRPr="00A71D81" w:rsidRDefault="00A63118" w:rsidP="00972668">
      <w:pPr>
        <w:tabs>
          <w:tab w:val="left" w:pos="0"/>
        </w:tabs>
        <w:ind w:firstLine="360"/>
        <w:jc w:val="both"/>
        <w:rPr>
          <w:rFonts w:ascii="GHEA Grapalat" w:hAnsi="GHEA Grapalat" w:cs="Sylfaen"/>
          <w:sz w:val="20"/>
          <w:lang w:val="hy-AM"/>
        </w:rPr>
      </w:pPr>
      <w:r w:rsidRPr="00A71D81">
        <w:rPr>
          <w:rFonts w:ascii="GHEA Grapalat" w:hAnsi="GHEA Grapalat" w:cs="Sylfaen"/>
          <w:sz w:val="20"/>
          <w:lang w:val="hy-AM"/>
        </w:rPr>
        <w:t>е. суммы в графах «Стоимость» и «Налог на добавленную стоимость» ценового предложения заполнены как цифрами, так и буквами и соответствуют друг другу, а сумма, указанная буквами в графе «Итоговая цена», содержит лишние слова, что приводит к несуществующему числу. При этом в случае, указанном в настоящем пункте, оценочная комиссия принимает за основу оценки заявки сумму сумм, указанных буквами в графах «Стоимость» и «Налог на добавленную стоимость».</w:t>
      </w:r>
    </w:p>
    <w:p w14:paraId="40E72A13" w14:textId="77777777" w:rsidR="00A63118" w:rsidRPr="00A71D81" w:rsidRDefault="00A63118" w:rsidP="00A63118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A71D81">
        <w:rPr>
          <w:rFonts w:ascii="GHEA Grapalat" w:hAnsi="GHEA Grapalat" w:cs="Sylfaen"/>
          <w:sz w:val="20"/>
          <w:szCs w:val="24"/>
          <w:lang w:val="hy-AM" w:eastAsia="en-US"/>
        </w:rPr>
        <w:t>е. Суммы в графах ценового предложения, заполненных буквами, указаны цифрами.</w:t>
      </w:r>
    </w:p>
    <w:p w14:paraId="7F45F4BD" w14:textId="77777777" w:rsidR="00A45946" w:rsidRPr="00A71D81" w:rsidRDefault="00C8055A" w:rsidP="00EF3662">
      <w:pPr>
        <w:pStyle w:val="norm"/>
        <w:spacing w:line="240" w:lineRule="auto"/>
        <w:ind w:firstLine="567"/>
        <w:rPr>
          <w:rFonts w:ascii="GHEA Grapalat" w:hAnsi="GHEA Grapalat"/>
          <w:sz w:val="20"/>
          <w:lang w:val="es-ES"/>
        </w:rPr>
      </w:pPr>
      <w:r w:rsidRPr="00A71D81">
        <w:rPr>
          <w:rFonts w:ascii="GHEA Grapalat" w:hAnsi="GHEA Grapalat"/>
          <w:sz w:val="20"/>
          <w:lang w:val="es-ES"/>
        </w:rPr>
        <w:t xml:space="preserve">5. </w:t>
      </w:r>
      <w:r w:rsidR="00A45946" w:rsidRPr="00A71D81">
        <w:rPr>
          <w:rFonts w:ascii="GHEA Grapalat" w:hAnsi="GHEA Grapalat"/>
          <w:sz w:val="20"/>
          <w:lang w:val="hy-AM"/>
        </w:rPr>
        <w:t>3</w:t>
      </w:r>
      <w:r w:rsidR="00A45946" w:rsidRPr="00A71D8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A71D81">
        <w:rPr>
          <w:rFonts w:ascii="GHEA Grapalat" w:hAnsi="GHEA Grapalat"/>
          <w:sz w:val="20"/>
          <w:lang w:val="es-ES"/>
        </w:rPr>
        <w:t>Если</w:t>
      </w:r>
      <w:proofErr w:type="spellEnd"/>
      <w:r w:rsidR="00A45946" w:rsidRPr="00A71D8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A71D81">
        <w:rPr>
          <w:rFonts w:ascii="GHEA Grapalat" w:hAnsi="GHEA Grapalat"/>
          <w:sz w:val="20"/>
          <w:lang w:val="es-ES"/>
        </w:rPr>
        <w:t>быть</w:t>
      </w:r>
      <w:proofErr w:type="spellEnd"/>
      <w:r w:rsidR="00A45946" w:rsidRPr="00A71D8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A71D81">
        <w:rPr>
          <w:rFonts w:ascii="GHEA Grapalat" w:hAnsi="GHEA Grapalat"/>
          <w:sz w:val="20"/>
          <w:lang w:val="es-ES"/>
        </w:rPr>
        <w:t>запечатанным</w:t>
      </w:r>
      <w:proofErr w:type="spellEnd"/>
      <w:r w:rsidR="00A45946" w:rsidRPr="00A71D8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A71D81">
        <w:rPr>
          <w:rFonts w:ascii="GHEA Grapalat" w:hAnsi="GHEA Grapalat"/>
          <w:sz w:val="20"/>
          <w:lang w:val="es-ES"/>
        </w:rPr>
        <w:t>договор</w:t>
      </w:r>
      <w:proofErr w:type="spellEnd"/>
      <w:r w:rsidR="00A45946" w:rsidRPr="00A71D8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A71D81">
        <w:rPr>
          <w:rFonts w:ascii="GHEA Grapalat" w:hAnsi="GHEA Grapalat"/>
          <w:sz w:val="20"/>
          <w:lang w:val="es-ES"/>
        </w:rPr>
        <w:t>цена</w:t>
      </w:r>
      <w:proofErr w:type="spellEnd"/>
      <w:r w:rsidR="00A45946" w:rsidRPr="00A71D8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A71D81">
        <w:rPr>
          <w:rFonts w:ascii="GHEA Grapalat" w:hAnsi="GHEA Grapalat"/>
          <w:sz w:val="20"/>
          <w:lang w:val="es-ES"/>
        </w:rPr>
        <w:t>стабилен</w:t>
      </w:r>
      <w:proofErr w:type="spellEnd"/>
      <w:r w:rsidR="00A45946" w:rsidRPr="00A71D81">
        <w:rPr>
          <w:rFonts w:ascii="GHEA Grapalat" w:hAnsi="GHEA Grapalat"/>
          <w:sz w:val="20"/>
          <w:lang w:val="es-ES"/>
        </w:rPr>
        <w:t xml:space="preserve"> , </w:t>
      </w:r>
      <w:proofErr w:type="spellStart"/>
      <w:r w:rsidR="00A45946" w:rsidRPr="00A71D81">
        <w:rPr>
          <w:rFonts w:ascii="GHEA Grapalat" w:hAnsi="GHEA Grapalat"/>
          <w:sz w:val="20"/>
          <w:lang w:val="es-ES"/>
        </w:rPr>
        <w:t>тогда</w:t>
      </w:r>
      <w:proofErr w:type="spellEnd"/>
      <w:r w:rsidR="00A45946" w:rsidRPr="00A71D8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A71D81">
        <w:rPr>
          <w:rFonts w:ascii="GHEA Grapalat" w:hAnsi="GHEA Grapalat"/>
          <w:sz w:val="20"/>
          <w:lang w:val="es-ES"/>
        </w:rPr>
        <w:t>цена</w:t>
      </w:r>
      <w:proofErr w:type="spellEnd"/>
      <w:r w:rsidR="00A45946" w:rsidRPr="00A71D8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A71D81">
        <w:rPr>
          <w:rFonts w:ascii="GHEA Grapalat" w:hAnsi="GHEA Grapalat"/>
          <w:sz w:val="20"/>
          <w:lang w:val="es-ES"/>
        </w:rPr>
        <w:t>предложение</w:t>
      </w:r>
      <w:proofErr w:type="spellEnd"/>
      <w:r w:rsidR="00A45946" w:rsidRPr="00A71D8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A71D81">
        <w:rPr>
          <w:rFonts w:ascii="GHEA Grapalat" w:hAnsi="GHEA Grapalat"/>
          <w:sz w:val="20"/>
          <w:lang w:val="es-ES"/>
        </w:rPr>
        <w:t>один</w:t>
      </w:r>
      <w:proofErr w:type="spellEnd"/>
      <w:r w:rsidR="00A45946" w:rsidRPr="00A71D8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A71D81">
        <w:rPr>
          <w:rFonts w:ascii="GHEA Grapalat" w:hAnsi="GHEA Grapalat"/>
          <w:sz w:val="20"/>
          <w:lang w:val="es-ES"/>
        </w:rPr>
        <w:t>представлен</w:t>
      </w:r>
      <w:proofErr w:type="spellEnd"/>
      <w:r w:rsidR="00A45946" w:rsidRPr="00A71D81">
        <w:rPr>
          <w:rFonts w:ascii="GHEA Grapalat" w:hAnsi="GHEA Grapalat"/>
          <w:sz w:val="20"/>
          <w:lang w:val="es-ES"/>
        </w:rPr>
        <w:t xml:space="preserve">​ </w:t>
      </w:r>
      <w:proofErr w:type="spellStart"/>
      <w:r w:rsidR="00A45946" w:rsidRPr="00A71D81">
        <w:rPr>
          <w:rFonts w:ascii="GHEA Grapalat" w:hAnsi="GHEA Grapalat"/>
          <w:sz w:val="20"/>
          <w:lang w:val="es-ES"/>
        </w:rPr>
        <w:t>номер</w:t>
      </w:r>
      <w:proofErr w:type="spellEnd"/>
      <w:r w:rsidR="00A45946" w:rsidRPr="00A71D8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A71D81">
        <w:rPr>
          <w:rFonts w:ascii="GHEA Grapalat" w:hAnsi="GHEA Grapalat"/>
          <w:sz w:val="20"/>
          <w:lang w:val="es-ES"/>
        </w:rPr>
        <w:t>контракта</w:t>
      </w:r>
      <w:proofErr w:type="spellEnd"/>
      <w:r w:rsidR="00A45946" w:rsidRPr="00A71D81">
        <w:rPr>
          <w:rFonts w:ascii="GHEA Grapalat" w:hAnsi="GHEA Grapalat"/>
          <w:sz w:val="20"/>
          <w:lang w:val="es-ES"/>
        </w:rPr>
        <w:t xml:space="preserve">​ </w:t>
      </w:r>
      <w:proofErr w:type="spellStart"/>
      <w:r w:rsidR="00A45946" w:rsidRPr="00A71D81">
        <w:rPr>
          <w:rFonts w:ascii="GHEA Grapalat" w:hAnsi="GHEA Grapalat"/>
          <w:sz w:val="20"/>
          <w:lang w:val="es-ES"/>
        </w:rPr>
        <w:t>исполнение</w:t>
      </w:r>
      <w:proofErr w:type="spellEnd"/>
      <w:r w:rsidR="00A45946" w:rsidRPr="00A71D8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A71D81">
        <w:rPr>
          <w:rFonts w:ascii="GHEA Grapalat" w:hAnsi="GHEA Grapalat"/>
          <w:sz w:val="20"/>
          <w:lang w:val="es-ES"/>
        </w:rPr>
        <w:t>число</w:t>
      </w:r>
      <w:proofErr w:type="spellEnd"/>
      <w:r w:rsidR="00A45946" w:rsidRPr="00A71D8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A71D81">
        <w:rPr>
          <w:rFonts w:ascii="GHEA Grapalat" w:hAnsi="GHEA Grapalat"/>
          <w:sz w:val="20"/>
          <w:lang w:val="es-ES"/>
        </w:rPr>
        <w:t>предложенный</w:t>
      </w:r>
      <w:proofErr w:type="spellEnd"/>
      <w:r w:rsidR="00A45946" w:rsidRPr="00A71D8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A71D81">
        <w:rPr>
          <w:rFonts w:ascii="GHEA Grapalat" w:hAnsi="GHEA Grapalat"/>
          <w:sz w:val="20"/>
          <w:lang w:val="es-ES"/>
        </w:rPr>
        <w:t>общий</w:t>
      </w:r>
      <w:proofErr w:type="spellEnd"/>
      <w:r w:rsidR="00A45946" w:rsidRPr="00A71D8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A71D81">
        <w:rPr>
          <w:rFonts w:ascii="GHEA Grapalat" w:hAnsi="GHEA Grapalat"/>
          <w:sz w:val="20"/>
          <w:lang w:val="es-ES"/>
        </w:rPr>
        <w:t>по</w:t>
      </w:r>
      <w:proofErr w:type="spellEnd"/>
      <w:r w:rsidR="00A45946" w:rsidRPr="00A71D8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A71D81">
        <w:rPr>
          <w:rFonts w:ascii="GHEA Grapalat" w:hAnsi="GHEA Grapalat"/>
          <w:sz w:val="20"/>
          <w:lang w:val="es-ES"/>
        </w:rPr>
        <w:t>цене</w:t>
      </w:r>
      <w:proofErr w:type="spellEnd"/>
      <w:r w:rsidR="00A45946" w:rsidRPr="00A71D81">
        <w:rPr>
          <w:rFonts w:ascii="GHEA Grapalat" w:hAnsi="GHEA Grapalat"/>
          <w:sz w:val="20"/>
          <w:lang w:val="es-ES"/>
        </w:rPr>
        <w:t xml:space="preserve"> </w:t>
      </w:r>
      <w:r w:rsidR="00F9314A" w:rsidRPr="00A71D81">
        <w:rPr>
          <w:rFonts w:ascii="GHEA Grapalat" w:hAnsi="GHEA Grapalat"/>
          <w:sz w:val="20"/>
          <w:lang w:val="es-ES"/>
        </w:rPr>
        <w:t>:</w:t>
      </w:r>
      <w:r w:rsidR="00A45946" w:rsidRPr="00A71D81">
        <w:rPr>
          <w:rFonts w:ascii="GHEA Grapalat" w:hAnsi="GHEA Grapalat"/>
          <w:sz w:val="20"/>
          <w:lang w:val="es-ES"/>
        </w:rPr>
        <w:t xml:space="preserve"> в </w:t>
      </w:r>
      <w:proofErr w:type="spellStart"/>
      <w:r w:rsidR="00A45946" w:rsidRPr="00A71D81">
        <w:rPr>
          <w:rFonts w:ascii="GHEA Grapalat" w:hAnsi="GHEA Grapalat"/>
          <w:sz w:val="20"/>
          <w:lang w:val="es-ES"/>
        </w:rPr>
        <w:t>котором</w:t>
      </w:r>
      <w:proofErr w:type="spellEnd"/>
      <w:r w:rsidR="00A45946" w:rsidRPr="00A71D8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A71D81">
        <w:rPr>
          <w:rFonts w:ascii="GHEA Grapalat" w:hAnsi="GHEA Grapalat"/>
          <w:sz w:val="20"/>
          <w:lang w:val="es-ES"/>
        </w:rPr>
        <w:t>от</w:t>
      </w:r>
      <w:proofErr w:type="spellEnd"/>
      <w:r w:rsidR="00A45946" w:rsidRPr="00A71D8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A71D81">
        <w:rPr>
          <w:rFonts w:ascii="GHEA Grapalat" w:hAnsi="GHEA Grapalat"/>
          <w:sz w:val="20"/>
          <w:lang w:val="es-ES"/>
        </w:rPr>
        <w:t>участника</w:t>
      </w:r>
      <w:proofErr w:type="spellEnd"/>
      <w:r w:rsidR="00A45946" w:rsidRPr="00A71D8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A71D81">
        <w:rPr>
          <w:rFonts w:ascii="GHEA Grapalat" w:hAnsi="GHEA Grapalat"/>
          <w:sz w:val="20"/>
          <w:lang w:val="es-ES"/>
        </w:rPr>
        <w:t>нет</w:t>
      </w:r>
      <w:proofErr w:type="spellEnd"/>
      <w:r w:rsidR="00A45946" w:rsidRPr="00A71D8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A71D81">
        <w:rPr>
          <w:rFonts w:ascii="GHEA Grapalat" w:hAnsi="GHEA Grapalat"/>
          <w:sz w:val="20"/>
          <w:lang w:val="es-ES"/>
        </w:rPr>
        <w:t>может</w:t>
      </w:r>
      <w:proofErr w:type="spellEnd"/>
      <w:r w:rsidR="00A45946" w:rsidRPr="00A71D8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A71D81">
        <w:rPr>
          <w:rFonts w:ascii="GHEA Grapalat" w:hAnsi="GHEA Grapalat"/>
          <w:sz w:val="20"/>
          <w:lang w:val="es-ES"/>
        </w:rPr>
        <w:t>требуется</w:t>
      </w:r>
      <w:proofErr w:type="spellEnd"/>
      <w:r w:rsidR="00A45946" w:rsidRPr="00A71D81">
        <w:rPr>
          <w:rFonts w:ascii="GHEA Grapalat" w:hAnsi="GHEA Grapalat"/>
          <w:sz w:val="20"/>
          <w:lang w:val="es-ES"/>
        </w:rPr>
        <w:t xml:space="preserve"> , </w:t>
      </w:r>
      <w:proofErr w:type="spellStart"/>
      <w:r w:rsidR="00A45946" w:rsidRPr="00A71D81">
        <w:rPr>
          <w:rFonts w:ascii="GHEA Grapalat" w:hAnsi="GHEA Grapalat"/>
          <w:sz w:val="20"/>
          <w:lang w:val="es-ES"/>
        </w:rPr>
        <w:t>чтобы</w:t>
      </w:r>
      <w:proofErr w:type="spellEnd"/>
      <w:r w:rsidR="00A45946" w:rsidRPr="00A71D8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A71D81">
        <w:rPr>
          <w:rFonts w:ascii="GHEA Grapalat" w:hAnsi="GHEA Grapalat"/>
          <w:sz w:val="20"/>
          <w:lang w:val="es-ES"/>
        </w:rPr>
        <w:t>он</w:t>
      </w:r>
      <w:proofErr w:type="spellEnd"/>
      <w:r w:rsidR="00A45946" w:rsidRPr="00A71D81">
        <w:rPr>
          <w:rFonts w:ascii="GHEA Grapalat" w:hAnsi="GHEA Grapalat"/>
          <w:sz w:val="20"/>
          <w:lang w:val="es-ES"/>
        </w:rPr>
        <w:t>/</w:t>
      </w:r>
      <w:proofErr w:type="spellStart"/>
      <w:r w:rsidR="00A45946" w:rsidRPr="00A71D81">
        <w:rPr>
          <w:rFonts w:ascii="GHEA Grapalat" w:hAnsi="GHEA Grapalat"/>
          <w:sz w:val="20"/>
          <w:lang w:val="es-ES"/>
        </w:rPr>
        <w:t>она</w:t>
      </w:r>
      <w:proofErr w:type="spellEnd"/>
      <w:r w:rsidR="00A45946" w:rsidRPr="00A71D8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A71D81">
        <w:rPr>
          <w:rFonts w:ascii="GHEA Grapalat" w:hAnsi="GHEA Grapalat"/>
          <w:sz w:val="20"/>
          <w:lang w:val="es-ES"/>
        </w:rPr>
        <w:t>представить</w:t>
      </w:r>
      <w:proofErr w:type="spellEnd"/>
      <w:r w:rsidR="00A45946" w:rsidRPr="00A71D8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A71D81">
        <w:rPr>
          <w:rFonts w:ascii="GHEA Grapalat" w:hAnsi="GHEA Grapalat"/>
          <w:sz w:val="20"/>
          <w:lang w:val="es-ES"/>
        </w:rPr>
        <w:t>цена</w:t>
      </w:r>
      <w:proofErr w:type="spellEnd"/>
      <w:r w:rsidR="00A45946" w:rsidRPr="00A71D8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A71D81">
        <w:rPr>
          <w:rFonts w:ascii="GHEA Grapalat" w:hAnsi="GHEA Grapalat"/>
          <w:sz w:val="20"/>
          <w:lang w:val="es-ES"/>
        </w:rPr>
        <w:t>предложение</w:t>
      </w:r>
      <w:proofErr w:type="spellEnd"/>
      <w:r w:rsidR="00A45946" w:rsidRPr="00A71D8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A71D81">
        <w:rPr>
          <w:rFonts w:ascii="GHEA Grapalat" w:hAnsi="GHEA Grapalat"/>
          <w:sz w:val="20"/>
          <w:lang w:val="es-ES"/>
        </w:rPr>
        <w:t>обоснования</w:t>
      </w:r>
      <w:proofErr w:type="spellEnd"/>
      <w:r w:rsidR="00A45946" w:rsidRPr="00A71D8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A71D81">
        <w:rPr>
          <w:rFonts w:ascii="GHEA Grapalat" w:hAnsi="GHEA Grapalat"/>
          <w:sz w:val="20"/>
          <w:lang w:val="es-ES"/>
        </w:rPr>
        <w:t>или</w:t>
      </w:r>
      <w:proofErr w:type="spellEnd"/>
      <w:r w:rsidR="00A45946" w:rsidRPr="00A71D8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A71D81">
        <w:rPr>
          <w:rFonts w:ascii="GHEA Grapalat" w:hAnsi="GHEA Grapalat"/>
          <w:sz w:val="20"/>
          <w:lang w:val="es-ES"/>
        </w:rPr>
        <w:t>любой</w:t>
      </w:r>
      <w:proofErr w:type="spellEnd"/>
      <w:r w:rsidR="00A45946" w:rsidRPr="00A71D8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A71D81">
        <w:rPr>
          <w:rFonts w:ascii="GHEA Grapalat" w:hAnsi="GHEA Grapalat"/>
          <w:sz w:val="20"/>
          <w:lang w:val="es-ES"/>
        </w:rPr>
        <w:t>другой</w:t>
      </w:r>
      <w:proofErr w:type="spellEnd"/>
      <w:r w:rsidR="00A45946" w:rsidRPr="00A71D8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A71D81">
        <w:rPr>
          <w:rFonts w:ascii="GHEA Grapalat" w:hAnsi="GHEA Grapalat"/>
          <w:sz w:val="20"/>
          <w:lang w:val="es-ES"/>
        </w:rPr>
        <w:t>тип</w:t>
      </w:r>
      <w:proofErr w:type="spellEnd"/>
      <w:r w:rsidR="00A45946" w:rsidRPr="00A71D8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A71D81">
        <w:rPr>
          <w:rFonts w:ascii="GHEA Grapalat" w:hAnsi="GHEA Grapalat"/>
          <w:sz w:val="20"/>
          <w:lang w:val="es-ES"/>
        </w:rPr>
        <w:t>информация</w:t>
      </w:r>
      <w:proofErr w:type="spellEnd"/>
      <w:r w:rsidR="00A45946" w:rsidRPr="00A71D8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A71D81">
        <w:rPr>
          <w:rFonts w:ascii="GHEA Grapalat" w:hAnsi="GHEA Grapalat"/>
          <w:sz w:val="20"/>
          <w:lang w:val="es-ES"/>
        </w:rPr>
        <w:t>или</w:t>
      </w:r>
      <w:proofErr w:type="spellEnd"/>
      <w:r w:rsidR="00A45946" w:rsidRPr="00A71D8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A71D81">
        <w:rPr>
          <w:rFonts w:ascii="GHEA Grapalat" w:hAnsi="GHEA Grapalat"/>
          <w:sz w:val="20"/>
          <w:lang w:val="es-ES"/>
        </w:rPr>
        <w:t>документы</w:t>
      </w:r>
      <w:proofErr w:type="spellEnd"/>
      <w:r w:rsidR="00A45946" w:rsidRPr="00A71D81">
        <w:rPr>
          <w:rFonts w:ascii="GHEA Grapalat" w:hAnsi="GHEA Grapalat"/>
          <w:sz w:val="20"/>
          <w:lang w:val="es-ES"/>
        </w:rPr>
        <w:t xml:space="preserve"> , </w:t>
      </w:r>
      <w:proofErr w:type="spellStart"/>
      <w:r w:rsidR="00A45946" w:rsidRPr="00A71D81">
        <w:rPr>
          <w:rFonts w:ascii="GHEA Grapalat" w:hAnsi="GHEA Grapalat"/>
          <w:sz w:val="20"/>
          <w:lang w:val="es-ES"/>
        </w:rPr>
        <w:t>такие</w:t>
      </w:r>
      <w:proofErr w:type="spellEnd"/>
      <w:r w:rsidR="00A45946" w:rsidRPr="00A71D8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A71D81">
        <w:rPr>
          <w:rFonts w:ascii="GHEA Grapalat" w:hAnsi="GHEA Grapalat"/>
          <w:sz w:val="20"/>
          <w:lang w:val="es-ES"/>
        </w:rPr>
        <w:t>как</w:t>
      </w:r>
      <w:proofErr w:type="spellEnd"/>
      <w:r w:rsidR="00A45946" w:rsidRPr="00A71D8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A71D81">
        <w:rPr>
          <w:rFonts w:ascii="GHEA Grapalat" w:hAnsi="GHEA Grapalat"/>
          <w:sz w:val="20"/>
          <w:lang w:val="es-ES"/>
        </w:rPr>
        <w:t>также</w:t>
      </w:r>
      <w:proofErr w:type="spellEnd"/>
      <w:r w:rsidR="00A45946" w:rsidRPr="00A71D8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220C7C" w:rsidRPr="00A71D81">
        <w:rPr>
          <w:rFonts w:ascii="GHEA Grapalat" w:hAnsi="GHEA Grapalat"/>
          <w:sz w:val="20"/>
          <w:lang w:val="es-ES"/>
        </w:rPr>
        <w:t>участник</w:t>
      </w:r>
      <w:proofErr w:type="spellEnd"/>
      <w:r w:rsidR="00A45946" w:rsidRPr="00A71D8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A71D81">
        <w:rPr>
          <w:rFonts w:ascii="GHEA Grapalat" w:hAnsi="GHEA Grapalat"/>
          <w:sz w:val="20"/>
          <w:lang w:val="es-ES"/>
        </w:rPr>
        <w:t>выгода</w:t>
      </w:r>
      <w:proofErr w:type="spellEnd"/>
      <w:r w:rsidR="00A45946" w:rsidRPr="00A71D8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A71D81">
        <w:rPr>
          <w:rFonts w:ascii="GHEA Grapalat" w:hAnsi="GHEA Grapalat"/>
          <w:sz w:val="20"/>
          <w:lang w:val="es-ES"/>
        </w:rPr>
        <w:t>размер</w:t>
      </w:r>
      <w:proofErr w:type="spellEnd"/>
      <w:r w:rsidR="00A45946" w:rsidRPr="00A71D8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A71D81">
        <w:rPr>
          <w:rFonts w:ascii="GHEA Grapalat" w:hAnsi="GHEA Grapalat"/>
          <w:sz w:val="20"/>
          <w:lang w:val="es-ES"/>
        </w:rPr>
        <w:t>нет</w:t>
      </w:r>
      <w:proofErr w:type="spellEnd"/>
      <w:r w:rsidR="00A45946" w:rsidRPr="00A71D8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A71D81">
        <w:rPr>
          <w:rFonts w:ascii="GHEA Grapalat" w:hAnsi="GHEA Grapalat"/>
          <w:sz w:val="20"/>
          <w:lang w:val="es-ES"/>
        </w:rPr>
        <w:t>может</w:t>
      </w:r>
      <w:proofErr w:type="spellEnd"/>
      <w:r w:rsidR="00A45946" w:rsidRPr="00A71D8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A71D81">
        <w:rPr>
          <w:rFonts w:ascii="GHEA Grapalat" w:hAnsi="GHEA Grapalat"/>
          <w:sz w:val="20"/>
          <w:lang w:val="es-ES"/>
        </w:rPr>
        <w:t>по</w:t>
      </w:r>
      <w:proofErr w:type="spellEnd"/>
      <w:r w:rsidR="00A45946" w:rsidRPr="00A71D8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A71D81">
        <w:rPr>
          <w:rFonts w:ascii="GHEA Grapalat" w:hAnsi="GHEA Grapalat"/>
          <w:sz w:val="20"/>
          <w:lang w:val="es-ES"/>
        </w:rPr>
        <w:t>приглашению</w:t>
      </w:r>
      <w:proofErr w:type="spellEnd"/>
      <w:r w:rsidR="00A45946" w:rsidRPr="00A71D8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A71D81">
        <w:rPr>
          <w:rFonts w:ascii="GHEA Grapalat" w:hAnsi="GHEA Grapalat"/>
          <w:sz w:val="20"/>
          <w:lang w:val="es-ES"/>
        </w:rPr>
        <w:t>быть</w:t>
      </w:r>
      <w:proofErr w:type="spellEnd"/>
      <w:r w:rsidR="00A45946" w:rsidRPr="00A71D8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A71D81">
        <w:rPr>
          <w:rFonts w:ascii="GHEA Grapalat" w:hAnsi="GHEA Grapalat"/>
          <w:sz w:val="20"/>
          <w:lang w:val="es-ES"/>
        </w:rPr>
        <w:t>ограниченным</w:t>
      </w:r>
      <w:proofErr w:type="spellEnd"/>
      <w:r w:rsidR="00A45946" w:rsidRPr="00A71D81">
        <w:rPr>
          <w:rFonts w:ascii="GHEA Grapalat" w:hAnsi="GHEA Grapalat"/>
          <w:sz w:val="20"/>
          <w:lang w:val="es-ES"/>
        </w:rPr>
        <w:t xml:space="preserve"> .</w:t>
      </w:r>
    </w:p>
    <w:p w14:paraId="39CAEEB2" w14:textId="77777777" w:rsidR="00096865" w:rsidRPr="00A71D81" w:rsidRDefault="00096865" w:rsidP="00EF3662">
      <w:pPr>
        <w:pStyle w:val="BodyTextIndent2"/>
        <w:spacing w:line="240" w:lineRule="auto"/>
        <w:ind w:firstLine="567"/>
        <w:rPr>
          <w:rFonts w:ascii="GHEA Grapalat" w:hAnsi="GHEA Grapalat"/>
          <w:lang w:val="es-ES"/>
        </w:rPr>
      </w:pPr>
    </w:p>
    <w:p w14:paraId="3933FC34" w14:textId="77777777" w:rsidR="00096865" w:rsidRPr="00A71D81" w:rsidRDefault="00220C7C" w:rsidP="00EF3662">
      <w:pPr>
        <w:jc w:val="center"/>
        <w:rPr>
          <w:rFonts w:ascii="GHEA Grapalat" w:hAnsi="GHEA Grapalat"/>
          <w:b/>
          <w:sz w:val="20"/>
          <w:lang w:val="es-ES"/>
        </w:rPr>
      </w:pPr>
      <w:r w:rsidRPr="00A71D81">
        <w:rPr>
          <w:rFonts w:ascii="GHEA Grapalat" w:hAnsi="GHEA Grapalat"/>
          <w:b/>
          <w:sz w:val="20"/>
          <w:lang w:val="es-ES"/>
        </w:rPr>
        <w:t xml:space="preserve">6. </w:t>
      </w:r>
      <w:r w:rsidR="00955A1E" w:rsidRPr="00A71D81">
        <w:rPr>
          <w:rFonts w:ascii="GHEA Grapalat" w:hAnsi="GHEA Grapalat"/>
          <w:b/>
          <w:sz w:val="20"/>
        </w:rPr>
        <w:t>ПОДАТЬ ЗАЯВКУ</w:t>
      </w:r>
      <w:r w:rsidR="00955A1E" w:rsidRPr="00A71D81">
        <w:rPr>
          <w:rFonts w:ascii="GHEA Grapalat" w:hAnsi="GHEA Grapalat"/>
          <w:b/>
          <w:sz w:val="20"/>
          <w:lang w:val="es-ES"/>
        </w:rPr>
        <w:t xml:space="preserve"> </w:t>
      </w:r>
      <w:r w:rsidR="00955A1E" w:rsidRPr="00A71D81">
        <w:rPr>
          <w:rFonts w:ascii="GHEA Grapalat" w:hAnsi="GHEA Grapalat"/>
          <w:b/>
          <w:sz w:val="20"/>
        </w:rPr>
        <w:t>ДЕЙСТВИЕ</w:t>
      </w:r>
      <w:r w:rsidR="00955A1E" w:rsidRPr="00A71D81">
        <w:rPr>
          <w:rFonts w:ascii="GHEA Grapalat" w:hAnsi="GHEA Grapalat"/>
          <w:b/>
          <w:sz w:val="20"/>
          <w:lang w:val="es-ES"/>
        </w:rPr>
        <w:t xml:space="preserve"> </w:t>
      </w:r>
      <w:r w:rsidR="00955A1E" w:rsidRPr="00A71D81">
        <w:rPr>
          <w:rFonts w:ascii="GHEA Grapalat" w:hAnsi="GHEA Grapalat"/>
          <w:b/>
          <w:sz w:val="20"/>
        </w:rPr>
        <w:t xml:space="preserve">СРОК </w:t>
      </w:r>
      <w:r w:rsidR="00955A1E" w:rsidRPr="00A71D81">
        <w:rPr>
          <w:rFonts w:ascii="GHEA Grapalat" w:hAnsi="GHEA Grapalat"/>
          <w:b/>
          <w:sz w:val="20"/>
          <w:lang w:val="es-ES"/>
        </w:rPr>
        <w:t xml:space="preserve">ПОДАЧИ </w:t>
      </w:r>
      <w:r w:rsidR="00955A1E" w:rsidRPr="00A71D81">
        <w:rPr>
          <w:rFonts w:ascii="GHEA Grapalat" w:hAnsi="GHEA Grapalat"/>
          <w:b/>
          <w:sz w:val="20"/>
        </w:rPr>
        <w:t>ЗАЯВОК</w:t>
      </w:r>
      <w:r w:rsidR="00955A1E" w:rsidRPr="00A71D81">
        <w:rPr>
          <w:rFonts w:ascii="GHEA Grapalat" w:hAnsi="GHEA Grapalat"/>
          <w:b/>
          <w:sz w:val="20"/>
          <w:lang w:val="es-ES"/>
        </w:rPr>
        <w:t xml:space="preserve"> </w:t>
      </w:r>
      <w:r w:rsidR="00955A1E" w:rsidRPr="00A71D81">
        <w:rPr>
          <w:rFonts w:ascii="GHEA Grapalat" w:hAnsi="GHEA Grapalat"/>
          <w:b/>
          <w:sz w:val="20"/>
        </w:rPr>
        <w:t>ИЗМЕНЯТЬ</w:t>
      </w:r>
      <w:r w:rsidR="00955A1E" w:rsidRPr="00A71D81">
        <w:rPr>
          <w:rFonts w:ascii="GHEA Grapalat" w:hAnsi="GHEA Grapalat"/>
          <w:b/>
          <w:sz w:val="20"/>
          <w:lang w:val="es-ES"/>
        </w:rPr>
        <w:t xml:space="preserve"> </w:t>
      </w:r>
      <w:r w:rsidR="00955A1E" w:rsidRPr="00A71D81">
        <w:rPr>
          <w:rFonts w:ascii="GHEA Grapalat" w:hAnsi="GHEA Grapalat"/>
          <w:b/>
          <w:sz w:val="20"/>
        </w:rPr>
        <w:t>ВЫПОЛНЯТЬ</w:t>
      </w:r>
    </w:p>
    <w:p w14:paraId="1A5F330E" w14:textId="77777777" w:rsidR="00096865" w:rsidRPr="00A71D81" w:rsidRDefault="00955A1E" w:rsidP="00EF3662">
      <w:pPr>
        <w:jc w:val="center"/>
        <w:rPr>
          <w:rFonts w:ascii="GHEA Grapalat" w:hAnsi="GHEA Grapalat"/>
          <w:b/>
          <w:sz w:val="20"/>
          <w:lang w:val="es-ES"/>
        </w:rPr>
      </w:pPr>
      <w:r w:rsidRPr="00A71D81">
        <w:rPr>
          <w:rFonts w:ascii="GHEA Grapalat" w:hAnsi="GHEA Grapalat"/>
          <w:b/>
          <w:sz w:val="20"/>
        </w:rPr>
        <w:t>И</w:t>
      </w:r>
      <w:r w:rsidRPr="00A71D81">
        <w:rPr>
          <w:rFonts w:ascii="GHEA Grapalat" w:hAnsi="GHEA Grapalat"/>
          <w:b/>
          <w:sz w:val="20"/>
          <w:lang w:val="es-ES"/>
        </w:rPr>
        <w:t xml:space="preserve"> </w:t>
      </w:r>
      <w:r w:rsidRPr="00A71D81">
        <w:rPr>
          <w:rFonts w:ascii="GHEA Grapalat" w:hAnsi="GHEA Grapalat"/>
          <w:b/>
          <w:sz w:val="20"/>
        </w:rPr>
        <w:t>ИХ</w:t>
      </w:r>
      <w:r w:rsidRPr="00A71D81">
        <w:rPr>
          <w:rFonts w:ascii="GHEA Grapalat" w:hAnsi="GHEA Grapalat"/>
          <w:b/>
          <w:sz w:val="20"/>
          <w:lang w:val="es-ES"/>
        </w:rPr>
        <w:t xml:space="preserve"> </w:t>
      </w:r>
      <w:r w:rsidRPr="00A71D81">
        <w:rPr>
          <w:rFonts w:ascii="GHEA Grapalat" w:hAnsi="GHEA Grapalat"/>
          <w:b/>
          <w:sz w:val="20"/>
        </w:rPr>
        <w:t>НАЗАД</w:t>
      </w:r>
      <w:r w:rsidRPr="00A71D81">
        <w:rPr>
          <w:rFonts w:ascii="GHEA Grapalat" w:hAnsi="GHEA Grapalat"/>
          <w:b/>
          <w:sz w:val="20"/>
          <w:lang w:val="es-ES"/>
        </w:rPr>
        <w:t xml:space="preserve"> </w:t>
      </w:r>
      <w:r w:rsidRPr="00A71D81">
        <w:rPr>
          <w:rFonts w:ascii="GHEA Grapalat" w:hAnsi="GHEA Grapalat"/>
          <w:b/>
          <w:sz w:val="20"/>
        </w:rPr>
        <w:t>ВЗЯТЬ</w:t>
      </w:r>
      <w:r w:rsidRPr="00A71D81">
        <w:rPr>
          <w:rFonts w:ascii="GHEA Grapalat" w:hAnsi="GHEA Grapalat"/>
          <w:b/>
          <w:sz w:val="20"/>
          <w:lang w:val="es-ES"/>
        </w:rPr>
        <w:t xml:space="preserve"> </w:t>
      </w:r>
      <w:r w:rsidRPr="00A71D81">
        <w:rPr>
          <w:rFonts w:ascii="GHEA Grapalat" w:hAnsi="GHEA Grapalat"/>
          <w:b/>
          <w:sz w:val="20"/>
        </w:rPr>
        <w:t>ПОРЯДОК</w:t>
      </w:r>
    </w:p>
    <w:p w14:paraId="51366398" w14:textId="77777777" w:rsidR="00096865" w:rsidRPr="00A71D81" w:rsidRDefault="00096865" w:rsidP="00EF3662">
      <w:pPr>
        <w:pStyle w:val="BodyTextIndent"/>
        <w:spacing w:line="240" w:lineRule="auto"/>
        <w:ind w:firstLine="567"/>
        <w:rPr>
          <w:rFonts w:ascii="GHEA Grapalat" w:hAnsi="GHEA Grapalat"/>
          <w:b/>
          <w:lang w:val="af-ZA"/>
        </w:rPr>
      </w:pPr>
    </w:p>
    <w:p w14:paraId="2E97B14F" w14:textId="77777777" w:rsidR="00096865" w:rsidRPr="00A71D81" w:rsidRDefault="00220C7C" w:rsidP="00EF3662">
      <w:pPr>
        <w:pStyle w:val="BodyTextIndent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A71D81">
        <w:rPr>
          <w:rFonts w:ascii="GHEA Grapalat" w:hAnsi="GHEA Grapalat"/>
          <w:i w:val="0"/>
          <w:lang w:val="af-ZA"/>
        </w:rPr>
        <w:t>6.1</w:t>
      </w:r>
      <w:r w:rsidR="00096865" w:rsidRPr="00A71D81">
        <w:rPr>
          <w:rFonts w:ascii="GHEA Grapalat" w:hAnsi="GHEA Grapalat"/>
          <w:lang w:val="af-ZA"/>
        </w:rPr>
        <w:t xml:space="preserve"> </w:t>
      </w:r>
      <w:r w:rsidR="00096865" w:rsidRPr="00A71D81">
        <w:rPr>
          <w:rFonts w:ascii="GHEA Grapalat" w:hAnsi="GHEA Grapalat" w:cs="Sylfaen"/>
          <w:i w:val="0"/>
          <w:szCs w:val="24"/>
          <w:lang w:val="ru-RU"/>
        </w:rPr>
        <w:t xml:space="preserve">Закон </w:t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 xml:space="preserve">31 </w:t>
      </w:r>
      <w:r w:rsidR="00096865" w:rsidRPr="00A71D81">
        <w:rPr>
          <w:rFonts w:ascii="GHEA Grapalat" w:hAnsi="GHEA Grapalat" w:cs="Sylfaen"/>
          <w:i w:val="0"/>
          <w:szCs w:val="24"/>
          <w:lang w:val="ru-RU"/>
        </w:rPr>
        <w:t>статья</w:t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A71D81">
        <w:rPr>
          <w:rFonts w:ascii="GHEA Grapalat" w:hAnsi="GHEA Grapalat" w:cs="Sylfaen"/>
          <w:i w:val="0"/>
          <w:szCs w:val="24"/>
          <w:lang w:val="ru-RU"/>
        </w:rPr>
        <w:t>согласно заявлению</w:t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 xml:space="preserve">​ </w:t>
      </w:r>
      <w:r w:rsidR="00096865" w:rsidRPr="00A71D81">
        <w:rPr>
          <w:rFonts w:ascii="GHEA Grapalat" w:hAnsi="GHEA Grapalat" w:cs="Sylfaen"/>
          <w:i w:val="0"/>
          <w:szCs w:val="24"/>
          <w:lang w:val="ru-RU"/>
        </w:rPr>
        <w:t>действительный</w:t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A71D81">
        <w:rPr>
          <w:rFonts w:ascii="GHEA Grapalat" w:hAnsi="GHEA Grapalat" w:cs="Sylfaen"/>
          <w:i w:val="0"/>
          <w:szCs w:val="24"/>
          <w:lang w:val="ru-RU"/>
        </w:rPr>
        <w:t>является</w:t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A71D81">
        <w:rPr>
          <w:rFonts w:ascii="GHEA Grapalat" w:hAnsi="GHEA Grapalat" w:cs="Sylfaen"/>
          <w:i w:val="0"/>
          <w:szCs w:val="24"/>
          <w:lang w:val="ru-RU"/>
        </w:rPr>
        <w:t>до</w:t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A71D81">
        <w:rPr>
          <w:rFonts w:ascii="GHEA Grapalat" w:hAnsi="GHEA Grapalat" w:cs="Sylfaen"/>
          <w:i w:val="0"/>
          <w:szCs w:val="24"/>
          <w:lang w:val="ru-RU"/>
        </w:rPr>
        <w:t>К закону</w:t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A71D81">
        <w:rPr>
          <w:rFonts w:ascii="GHEA Grapalat" w:hAnsi="GHEA Grapalat" w:cs="Sylfaen"/>
          <w:i w:val="0"/>
          <w:szCs w:val="24"/>
          <w:lang w:val="ru-RU"/>
        </w:rPr>
        <w:t>соответствующий</w:t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A71D81">
        <w:rPr>
          <w:rFonts w:ascii="GHEA Grapalat" w:hAnsi="GHEA Grapalat" w:cs="Sylfaen"/>
          <w:i w:val="0"/>
          <w:szCs w:val="24"/>
          <w:lang w:val="ru-RU"/>
        </w:rPr>
        <w:t>договор</w:t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A71D81">
        <w:rPr>
          <w:rFonts w:ascii="GHEA Grapalat" w:hAnsi="GHEA Grapalat" w:cs="Sylfaen"/>
          <w:i w:val="0"/>
          <w:szCs w:val="24"/>
          <w:lang w:val="ru-RU"/>
        </w:rPr>
        <w:t xml:space="preserve">sealing </w:t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705706" w:rsidRPr="00A71D81">
        <w:rPr>
          <w:rFonts w:ascii="GHEA Grapalat" w:hAnsi="GHEA Grapalat" w:cs="Sylfaen"/>
          <w:i w:val="0"/>
          <w:szCs w:val="24"/>
          <w:lang w:val="en-US"/>
        </w:rPr>
        <w:t xml:space="preserve">m </w:t>
      </w:r>
      <w:r w:rsidR="00096865" w:rsidRPr="00A71D81">
        <w:rPr>
          <w:rFonts w:ascii="GHEA Grapalat" w:hAnsi="GHEA Grapalat" w:cs="Sylfaen"/>
          <w:i w:val="0"/>
          <w:szCs w:val="24"/>
          <w:lang w:val="ru-RU"/>
        </w:rPr>
        <w:t>asnaksi</w:t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A71D81">
        <w:rPr>
          <w:rFonts w:ascii="GHEA Grapalat" w:hAnsi="GHEA Grapalat" w:cs="Sylfaen"/>
          <w:i w:val="0"/>
          <w:szCs w:val="24"/>
          <w:lang w:val="ru-RU"/>
        </w:rPr>
        <w:t>к</w:t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A71D81">
        <w:rPr>
          <w:rFonts w:ascii="GHEA Grapalat" w:hAnsi="GHEA Grapalat" w:cs="Sylfaen"/>
          <w:i w:val="0"/>
          <w:szCs w:val="24"/>
          <w:lang w:val="ru-RU"/>
        </w:rPr>
        <w:t>приложение</w:t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A71D81">
        <w:rPr>
          <w:rFonts w:ascii="GHEA Grapalat" w:hAnsi="GHEA Grapalat" w:cs="Sylfaen"/>
          <w:i w:val="0"/>
          <w:szCs w:val="24"/>
          <w:lang w:val="ru-RU"/>
        </w:rPr>
        <w:t>назад</w:t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A71D81">
        <w:rPr>
          <w:rFonts w:ascii="GHEA Grapalat" w:hAnsi="GHEA Grapalat" w:cs="Sylfaen"/>
          <w:i w:val="0"/>
          <w:szCs w:val="24"/>
          <w:lang w:val="ru-RU"/>
        </w:rPr>
        <w:t xml:space="preserve">принятие </w:t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096865" w:rsidRPr="00A71D81">
        <w:rPr>
          <w:rFonts w:ascii="GHEA Grapalat" w:hAnsi="GHEA Grapalat" w:cs="Sylfaen"/>
          <w:i w:val="0"/>
          <w:szCs w:val="24"/>
          <w:lang w:val="ru-RU"/>
        </w:rPr>
        <w:t>применение</w:t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A71D81">
        <w:rPr>
          <w:rFonts w:ascii="GHEA Grapalat" w:hAnsi="GHEA Grapalat" w:cs="Sylfaen"/>
          <w:i w:val="0"/>
          <w:szCs w:val="24"/>
          <w:lang w:val="ru-RU"/>
        </w:rPr>
        <w:t>отторжение</w:t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A71D81">
        <w:rPr>
          <w:rFonts w:ascii="GHEA Grapalat" w:hAnsi="GHEA Grapalat" w:cs="Sylfaen"/>
          <w:i w:val="0"/>
          <w:szCs w:val="24"/>
          <w:lang w:val="ru-RU"/>
        </w:rPr>
        <w:t xml:space="preserve">или </w:t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 xml:space="preserve">эта </w:t>
      </w:r>
      <w:r w:rsidR="00096865" w:rsidRPr="00A71D81">
        <w:rPr>
          <w:rFonts w:ascii="GHEA Grapalat" w:hAnsi="GHEA Grapalat" w:cs="Sylfaen"/>
          <w:i w:val="0"/>
          <w:szCs w:val="24"/>
          <w:lang w:val="ru-RU"/>
        </w:rPr>
        <w:t>процедура</w:t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A71D81">
        <w:rPr>
          <w:rFonts w:ascii="GHEA Grapalat" w:hAnsi="GHEA Grapalat" w:cs="Sylfaen"/>
          <w:i w:val="0"/>
          <w:szCs w:val="24"/>
          <w:lang w:val="ru-RU"/>
        </w:rPr>
        <w:t>неуспешный</w:t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A71D81">
        <w:rPr>
          <w:rFonts w:ascii="GHEA Grapalat" w:hAnsi="GHEA Grapalat" w:cs="Sylfaen"/>
          <w:i w:val="0"/>
          <w:szCs w:val="24"/>
          <w:lang w:val="ru-RU"/>
        </w:rPr>
        <w:t>будет объявлено.</w:t>
      </w:r>
    </w:p>
    <w:p w14:paraId="0C79FD8B" w14:textId="77777777" w:rsidR="00096865" w:rsidRPr="00A71D81" w:rsidRDefault="00220C7C" w:rsidP="00EF3662">
      <w:pPr>
        <w:pStyle w:val="BodyTextIndent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A71D81">
        <w:rPr>
          <w:rFonts w:ascii="GHEA Grapalat" w:hAnsi="GHEA Grapalat" w:cs="Sylfaen"/>
          <w:i w:val="0"/>
          <w:szCs w:val="24"/>
          <w:lang w:val="af-ZA"/>
        </w:rPr>
        <w:t xml:space="preserve">6.2 </w:t>
      </w:r>
      <w:r w:rsidR="00096865" w:rsidRPr="00A71D81">
        <w:rPr>
          <w:rFonts w:ascii="GHEA Grapalat" w:hAnsi="GHEA Grapalat" w:cs="Sylfaen"/>
          <w:i w:val="0"/>
          <w:szCs w:val="24"/>
          <w:lang w:val="ru-RU"/>
        </w:rPr>
        <w:t xml:space="preserve">Статья </w:t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 xml:space="preserve">31 </w:t>
      </w:r>
      <w:r w:rsidR="00096865" w:rsidRPr="00A71D81">
        <w:rPr>
          <w:rFonts w:ascii="GHEA Grapalat" w:hAnsi="GHEA Grapalat" w:cs="Sylfaen"/>
          <w:i w:val="0"/>
          <w:szCs w:val="24"/>
          <w:lang w:val="ru-RU"/>
        </w:rPr>
        <w:t>Закона</w:t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A71D81">
        <w:rPr>
          <w:rFonts w:ascii="GHEA Grapalat" w:hAnsi="GHEA Grapalat" w:cs="Sylfaen"/>
          <w:i w:val="0"/>
          <w:szCs w:val="24"/>
          <w:lang w:val="ru-RU"/>
        </w:rPr>
        <w:t>статья</w:t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A71D81">
        <w:rPr>
          <w:rFonts w:ascii="GHEA Grapalat" w:hAnsi="GHEA Grapalat" w:cs="Sylfaen"/>
          <w:i w:val="0"/>
          <w:szCs w:val="24"/>
          <w:lang w:val="ru-RU"/>
        </w:rPr>
        <w:t xml:space="preserve">согласно </w:t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 xml:space="preserve">: </w:t>
      </w:r>
      <w:r w:rsidR="00F70E55" w:rsidRPr="00A71D81">
        <w:rPr>
          <w:rFonts w:ascii="GHEA Grapalat" w:hAnsi="GHEA Grapalat" w:cs="Sylfaen"/>
          <w:i w:val="0"/>
          <w:szCs w:val="24"/>
          <w:lang w:val="en-US"/>
        </w:rPr>
        <w:t xml:space="preserve">m </w:t>
      </w:r>
      <w:r w:rsidR="00096865" w:rsidRPr="00A71D81">
        <w:rPr>
          <w:rFonts w:ascii="GHEA Grapalat" w:hAnsi="GHEA Grapalat" w:cs="Sylfaen"/>
          <w:i w:val="0"/>
          <w:szCs w:val="24"/>
          <w:lang w:val="ru-RU"/>
        </w:rPr>
        <w:t xml:space="preserve">assanak </w:t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096865" w:rsidRPr="00A71D81">
        <w:rPr>
          <w:rFonts w:ascii="GHEA Grapalat" w:hAnsi="GHEA Grapalat" w:cs="Sylfaen"/>
          <w:i w:val="0"/>
          <w:szCs w:val="24"/>
          <w:lang w:val="ru-RU"/>
        </w:rPr>
        <w:t>until</w:t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A71D81">
        <w:rPr>
          <w:rFonts w:ascii="GHEA Grapalat" w:hAnsi="GHEA Grapalat" w:cs="Sylfaen"/>
          <w:i w:val="0"/>
          <w:szCs w:val="24"/>
          <w:lang w:val="ru-RU"/>
        </w:rPr>
        <w:t>этот</w:t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A71D81">
        <w:rPr>
          <w:rFonts w:ascii="GHEA Grapalat" w:hAnsi="GHEA Grapalat" w:cs="Sylfaen"/>
          <w:i w:val="0"/>
          <w:szCs w:val="24"/>
          <w:lang w:val="ru-RU"/>
        </w:rPr>
        <w:t xml:space="preserve">в пункте </w:t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 xml:space="preserve">4.2 части 1 </w:t>
      </w:r>
      <w:r w:rsidR="00096865" w:rsidRPr="00A71D81">
        <w:rPr>
          <w:rFonts w:ascii="GHEA Grapalat" w:hAnsi="GHEA Grapalat" w:cs="Sylfaen"/>
          <w:i w:val="0"/>
          <w:szCs w:val="24"/>
          <w:lang w:val="ru-RU"/>
        </w:rPr>
        <w:t>приглашения</w:t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A71D81">
        <w:rPr>
          <w:rFonts w:ascii="GHEA Grapalat" w:hAnsi="GHEA Grapalat" w:cs="Sylfaen"/>
          <w:i w:val="0"/>
          <w:szCs w:val="24"/>
          <w:lang w:val="ru-RU"/>
        </w:rPr>
        <w:t xml:space="preserve">упомянуто </w:t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 xml:space="preserve">в </w:t>
      </w:r>
      <w:r w:rsidR="00096865" w:rsidRPr="00A71D81">
        <w:rPr>
          <w:rFonts w:ascii="GHEA Grapalat" w:hAnsi="GHEA Grapalat" w:cs="Sylfaen"/>
          <w:i w:val="0"/>
          <w:szCs w:val="24"/>
          <w:lang w:val="ru-RU"/>
        </w:rPr>
        <w:t>приложениях</w:t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A71D81">
        <w:rPr>
          <w:rFonts w:ascii="GHEA Grapalat" w:hAnsi="GHEA Grapalat" w:cs="Sylfaen"/>
          <w:i w:val="0"/>
          <w:szCs w:val="24"/>
          <w:lang w:val="ru-RU"/>
        </w:rPr>
        <w:t>презентация</w:t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A71D81">
        <w:rPr>
          <w:rFonts w:ascii="GHEA Grapalat" w:hAnsi="GHEA Grapalat" w:cs="Sylfaen"/>
          <w:i w:val="0"/>
          <w:szCs w:val="24"/>
          <w:lang w:val="ru-RU"/>
        </w:rPr>
        <w:t xml:space="preserve">срок </w:t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096865" w:rsidRPr="00A71D81">
        <w:rPr>
          <w:rFonts w:ascii="GHEA Grapalat" w:hAnsi="GHEA Grapalat" w:cs="Sylfaen"/>
          <w:i w:val="0"/>
          <w:szCs w:val="24"/>
          <w:lang w:val="ru-RU"/>
        </w:rPr>
        <w:t>может</w:t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A71D81">
        <w:rPr>
          <w:rFonts w:ascii="GHEA Grapalat" w:hAnsi="GHEA Grapalat" w:cs="Sylfaen"/>
          <w:i w:val="0"/>
          <w:szCs w:val="24"/>
          <w:lang w:val="ru-RU"/>
        </w:rPr>
        <w:t>является</w:t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A71D81">
        <w:rPr>
          <w:rFonts w:ascii="GHEA Grapalat" w:hAnsi="GHEA Grapalat" w:cs="Sylfaen"/>
          <w:i w:val="0"/>
          <w:szCs w:val="24"/>
          <w:lang w:val="ru-RU"/>
        </w:rPr>
        <w:t>изменять</w:t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A71D81">
        <w:rPr>
          <w:rFonts w:ascii="GHEA Grapalat" w:hAnsi="GHEA Grapalat" w:cs="Sylfaen"/>
          <w:i w:val="0"/>
          <w:szCs w:val="24"/>
          <w:lang w:val="ru-RU"/>
        </w:rPr>
        <w:t>или</w:t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A71D81">
        <w:rPr>
          <w:rFonts w:ascii="GHEA Grapalat" w:hAnsi="GHEA Grapalat" w:cs="Sylfaen"/>
          <w:i w:val="0"/>
          <w:szCs w:val="24"/>
          <w:lang w:val="ru-RU"/>
        </w:rPr>
        <w:t>назад</w:t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A71D81">
        <w:rPr>
          <w:rFonts w:ascii="GHEA Grapalat" w:hAnsi="GHEA Grapalat" w:cs="Sylfaen"/>
          <w:i w:val="0"/>
          <w:szCs w:val="24"/>
          <w:lang w:val="ru-RU"/>
        </w:rPr>
        <w:t>взять</w:t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A71D81">
        <w:rPr>
          <w:rFonts w:ascii="GHEA Grapalat" w:hAnsi="GHEA Grapalat" w:cs="Sylfaen"/>
          <w:i w:val="0"/>
          <w:szCs w:val="24"/>
          <w:lang w:val="ru-RU"/>
        </w:rPr>
        <w:t>его/ее</w:t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A71D81">
        <w:rPr>
          <w:rFonts w:ascii="GHEA Grapalat" w:hAnsi="GHEA Grapalat" w:cs="Sylfaen"/>
          <w:i w:val="0"/>
          <w:szCs w:val="24"/>
          <w:lang w:val="ru-RU"/>
        </w:rPr>
        <w:t>приложение.</w:t>
      </w:r>
    </w:p>
    <w:p w14:paraId="18122022" w14:textId="77777777" w:rsidR="006F2A6C" w:rsidRDefault="006F2A6C" w:rsidP="006F2A6C">
      <w:pPr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                                                              </w:t>
      </w:r>
    </w:p>
    <w:p w14:paraId="0DC1803B" w14:textId="4929C882" w:rsidR="00096865" w:rsidRPr="00AE4D9E" w:rsidRDefault="006F2A6C" w:rsidP="006F2A6C">
      <w:pPr>
        <w:rPr>
          <w:rFonts w:ascii="GHEA Grapalat" w:hAnsi="GHEA Grapalat"/>
          <w:b/>
          <w:strike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                                         </w:t>
      </w:r>
      <w:r w:rsidRPr="00AE4D9E">
        <w:rPr>
          <w:rFonts w:ascii="GHEA Grapalat" w:hAnsi="GHEA Grapalat"/>
          <w:b/>
          <w:strike/>
          <w:sz w:val="20"/>
          <w:lang w:val="af-ZA"/>
        </w:rPr>
        <w:t xml:space="preserve">7. </w:t>
      </w:r>
      <w:r w:rsidR="00955A1E" w:rsidRPr="00AE4D9E">
        <w:rPr>
          <w:rFonts w:ascii="GHEA Grapalat" w:hAnsi="GHEA Grapalat" w:cs="Sylfaen"/>
          <w:b/>
          <w:strike/>
          <w:sz w:val="20"/>
          <w:lang w:val="es-ES"/>
        </w:rPr>
        <w:t>ПОДАТЬ ЗАЯВКУ</w:t>
      </w:r>
      <w:r w:rsidR="00955A1E" w:rsidRPr="00AE4D9E">
        <w:rPr>
          <w:rFonts w:ascii="GHEA Grapalat" w:hAnsi="GHEA Grapalat" w:cs="Times Armenian"/>
          <w:b/>
          <w:strike/>
          <w:sz w:val="20"/>
          <w:lang w:val="af-ZA"/>
        </w:rPr>
        <w:t xml:space="preserve"> </w:t>
      </w:r>
      <w:r w:rsidR="00955A1E" w:rsidRPr="00AE4D9E">
        <w:rPr>
          <w:rFonts w:ascii="GHEA Grapalat" w:hAnsi="GHEA Grapalat" w:cs="Sylfaen"/>
          <w:b/>
          <w:strike/>
          <w:sz w:val="20"/>
          <w:lang w:val="es-ES"/>
        </w:rPr>
        <w:t>СТРАХОВАНИЕ</w:t>
      </w:r>
      <w:r w:rsidR="00955A1E" w:rsidRPr="00AE4D9E">
        <w:rPr>
          <w:rFonts w:ascii="GHEA Grapalat" w:hAnsi="GHEA Grapalat" w:cs="Times Armenian"/>
          <w:b/>
          <w:strike/>
          <w:color w:val="FFFFFF"/>
          <w:sz w:val="20"/>
          <w:lang w:val="af-ZA"/>
        </w:rPr>
        <w:t xml:space="preserve"> </w:t>
      </w:r>
    </w:p>
    <w:p w14:paraId="5360FF4B" w14:textId="77777777" w:rsidR="00096865" w:rsidRPr="00AE4D9E" w:rsidRDefault="00096865" w:rsidP="00EF3662">
      <w:pPr>
        <w:ind w:firstLine="567"/>
        <w:jc w:val="both"/>
        <w:rPr>
          <w:rFonts w:ascii="GHEA Grapalat" w:hAnsi="GHEA Grapalat"/>
          <w:b/>
          <w:strike/>
          <w:sz w:val="20"/>
          <w:lang w:val="af-ZA"/>
        </w:rPr>
      </w:pPr>
    </w:p>
    <w:p w14:paraId="4B2ED25D" w14:textId="77777777" w:rsidR="007A3EE6" w:rsidRPr="00AE4D9E" w:rsidRDefault="00283198" w:rsidP="00EF3662">
      <w:pPr>
        <w:ind w:firstLine="567"/>
        <w:jc w:val="both"/>
        <w:rPr>
          <w:rFonts w:ascii="GHEA Grapalat" w:hAnsi="GHEA Grapalat"/>
          <w:strike/>
          <w:sz w:val="20"/>
          <w:szCs w:val="20"/>
          <w:lang w:val="af-ZA"/>
        </w:rPr>
      </w:pPr>
      <w:r w:rsidRPr="00AE4D9E">
        <w:rPr>
          <w:rFonts w:ascii="GHEA Grapalat" w:hAnsi="GHEA Grapalat"/>
          <w:strike/>
          <w:sz w:val="20"/>
          <w:lang w:val="af-ZA"/>
        </w:rPr>
        <w:t xml:space="preserve">7.1 </w:t>
      </w:r>
      <w:r w:rsidR="00096865" w:rsidRPr="00AE4D9E">
        <w:rPr>
          <w:rFonts w:ascii="GHEA Grapalat" w:hAnsi="GHEA Grapalat" w:cs="Sylfaen"/>
          <w:strike/>
          <w:sz w:val="20"/>
          <w:lang w:val="ru-RU"/>
        </w:rPr>
        <w:t>Участник</w:t>
      </w:r>
      <w:r w:rsidR="00096865" w:rsidRPr="00AE4D9E">
        <w:rPr>
          <w:rFonts w:ascii="GHEA Grapalat" w:hAnsi="GHEA Grapalat" w:cs="Sylfaen"/>
          <w:strike/>
          <w:sz w:val="20"/>
          <w:lang w:val="af-ZA"/>
        </w:rPr>
        <w:t xml:space="preserve"> </w:t>
      </w:r>
      <w:r w:rsidR="00096865" w:rsidRPr="00AE4D9E">
        <w:rPr>
          <w:rFonts w:ascii="GHEA Grapalat" w:hAnsi="GHEA Grapalat" w:cs="Sylfaen"/>
          <w:strike/>
          <w:sz w:val="20"/>
          <w:lang w:val="ru-RU"/>
        </w:rPr>
        <w:t xml:space="preserve">по применению </w:t>
      </w:r>
      <w:r w:rsidR="00096865" w:rsidRPr="00AE4D9E">
        <w:rPr>
          <w:rFonts w:ascii="GHEA Grapalat" w:hAnsi="GHEA Grapalat" w:cs="Sylfaen"/>
          <w:strike/>
          <w:sz w:val="20"/>
          <w:lang w:val="af-ZA"/>
        </w:rPr>
        <w:t xml:space="preserve">: </w:t>
      </w:r>
      <w:r w:rsidR="00096865" w:rsidRPr="00AE4D9E">
        <w:rPr>
          <w:rFonts w:ascii="GHEA Grapalat" w:hAnsi="GHEA Grapalat" w:cs="Sylfaen"/>
          <w:strike/>
          <w:sz w:val="20"/>
          <w:lang w:val="ru-RU"/>
        </w:rPr>
        <w:t>это</w:t>
      </w:r>
      <w:r w:rsidR="00096865" w:rsidRPr="00AE4D9E">
        <w:rPr>
          <w:rFonts w:ascii="GHEA Grapalat" w:hAnsi="GHEA Grapalat" w:cs="Sylfaen"/>
          <w:strike/>
          <w:sz w:val="20"/>
          <w:lang w:val="af-ZA"/>
        </w:rPr>
        <w:t xml:space="preserve"> </w:t>
      </w:r>
      <w:r w:rsidR="00096865" w:rsidRPr="00AE4D9E">
        <w:rPr>
          <w:rFonts w:ascii="GHEA Grapalat" w:hAnsi="GHEA Grapalat" w:cs="Sylfaen"/>
          <w:strike/>
          <w:sz w:val="20"/>
          <w:lang w:val="ru-RU"/>
        </w:rPr>
        <w:t>по приглашению</w:t>
      </w:r>
      <w:r w:rsidR="00096865" w:rsidRPr="00AE4D9E">
        <w:rPr>
          <w:rFonts w:ascii="GHEA Grapalat" w:hAnsi="GHEA Grapalat" w:cs="Sylfaen"/>
          <w:strike/>
          <w:sz w:val="20"/>
          <w:lang w:val="af-ZA"/>
        </w:rPr>
        <w:t xml:space="preserve"> </w:t>
      </w:r>
      <w:r w:rsidR="00903898" w:rsidRPr="00AE4D9E">
        <w:rPr>
          <w:rFonts w:ascii="GHEA Grapalat" w:hAnsi="GHEA Grapalat" w:cs="Sylfaen"/>
          <w:bCs/>
          <w:strike/>
          <w:sz w:val="20"/>
          <w:szCs w:val="20"/>
        </w:rPr>
        <w:t xml:space="preserve">представить в </w:t>
      </w:r>
      <w:r w:rsidR="00096865" w:rsidRPr="00AE4D9E">
        <w:rPr>
          <w:rFonts w:ascii="GHEA Grapalat" w:hAnsi="GHEA Grapalat" w:cs="Sylfaen"/>
          <w:strike/>
          <w:sz w:val="20"/>
          <w:lang w:val="ru-RU"/>
        </w:rPr>
        <w:t xml:space="preserve">установленном </w:t>
      </w:r>
      <w:r w:rsidR="00096865" w:rsidRPr="00AE4D9E">
        <w:rPr>
          <w:rFonts w:ascii="GHEA Grapalat" w:hAnsi="GHEA Grapalat" w:cs="Sylfaen"/>
          <w:strike/>
          <w:sz w:val="20"/>
          <w:lang w:val="af-ZA"/>
        </w:rPr>
        <w:t>порядке</w:t>
      </w:r>
      <w:r w:rsidR="00903898" w:rsidRPr="00AE4D9E">
        <w:rPr>
          <w:rFonts w:ascii="GHEA Grapalat" w:hAnsi="GHEA Grapalat" w:cs="Sylfaen"/>
          <w:bCs/>
          <w:strike/>
          <w:sz w:val="20"/>
          <w:szCs w:val="20"/>
          <w:lang w:val="af-ZA"/>
        </w:rPr>
        <w:t xml:space="preserve"> </w:t>
      </w:r>
      <w:r w:rsidR="00903898" w:rsidRPr="00AE4D9E">
        <w:rPr>
          <w:rFonts w:ascii="GHEA Grapalat" w:hAnsi="GHEA Grapalat" w:cs="Sylfaen"/>
          <w:bCs/>
          <w:strike/>
          <w:sz w:val="20"/>
          <w:szCs w:val="20"/>
        </w:rPr>
        <w:t>является</w:t>
      </w:r>
      <w:r w:rsidR="00903898" w:rsidRPr="00AE4D9E">
        <w:rPr>
          <w:rFonts w:ascii="GHEA Grapalat" w:hAnsi="GHEA Grapalat" w:cs="Sylfaen"/>
          <w:bCs/>
          <w:strike/>
          <w:sz w:val="20"/>
          <w:szCs w:val="20"/>
          <w:lang w:val="af-ZA"/>
        </w:rPr>
        <w:t xml:space="preserve"> </w:t>
      </w:r>
      <w:r w:rsidR="00903898" w:rsidRPr="00AE4D9E">
        <w:rPr>
          <w:rFonts w:ascii="GHEA Grapalat" w:hAnsi="GHEA Grapalat" w:cs="Sylfaen"/>
          <w:bCs/>
          <w:strike/>
          <w:sz w:val="20"/>
          <w:szCs w:val="20"/>
        </w:rPr>
        <w:t>приложение</w:t>
      </w:r>
      <w:r w:rsidR="00903898" w:rsidRPr="00AE4D9E">
        <w:rPr>
          <w:rFonts w:ascii="GHEA Grapalat" w:hAnsi="GHEA Grapalat" w:cs="Sylfaen"/>
          <w:bCs/>
          <w:strike/>
          <w:sz w:val="20"/>
          <w:szCs w:val="20"/>
          <w:lang w:val="af-ZA"/>
        </w:rPr>
        <w:t xml:space="preserve"> </w:t>
      </w:r>
      <w:r w:rsidR="00903898" w:rsidRPr="00AE4D9E">
        <w:rPr>
          <w:rFonts w:ascii="GHEA Grapalat" w:hAnsi="GHEA Grapalat" w:cs="Sylfaen"/>
          <w:bCs/>
          <w:strike/>
          <w:sz w:val="20"/>
          <w:szCs w:val="20"/>
        </w:rPr>
        <w:t>предоставление</w:t>
      </w:r>
      <w:r w:rsidR="00903898"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</w:p>
    <w:p w14:paraId="5E4905C3" w14:textId="77777777" w:rsidR="00903898" w:rsidRPr="00AE4D9E" w:rsidRDefault="00771C0F" w:rsidP="00EF3662">
      <w:pPr>
        <w:ind w:firstLine="567"/>
        <w:jc w:val="both"/>
        <w:rPr>
          <w:rFonts w:ascii="GHEA Grapalat" w:hAnsi="GHEA Grapalat" w:cs="Sylfaen"/>
          <w:strike/>
          <w:sz w:val="20"/>
          <w:szCs w:val="20"/>
          <w:lang w:val="af-ZA"/>
        </w:rPr>
      </w:pPr>
      <w:r w:rsidRPr="00AE4D9E">
        <w:rPr>
          <w:rFonts w:ascii="GHEA Grapalat" w:hAnsi="GHEA Grapalat" w:cs="Sylfaen"/>
          <w:strike/>
          <w:sz w:val="20"/>
          <w:szCs w:val="20"/>
        </w:rPr>
        <w:t>Приложение</w:t>
      </w:r>
      <w:r w:rsidR="00903898" w:rsidRPr="00AE4D9E">
        <w:rPr>
          <w:rFonts w:ascii="GHEA Grapalat" w:hAnsi="GHEA Grapalat" w:cs="Sylfaen"/>
          <w:strike/>
          <w:sz w:val="20"/>
          <w:szCs w:val="20"/>
          <w:lang w:val="af-ZA"/>
        </w:rPr>
        <w:t xml:space="preserve"> </w:t>
      </w:r>
      <w:r w:rsidR="00903898" w:rsidRPr="00AE4D9E">
        <w:rPr>
          <w:rFonts w:ascii="GHEA Grapalat" w:hAnsi="GHEA Grapalat" w:cs="Sylfaen"/>
          <w:strike/>
          <w:sz w:val="20"/>
          <w:szCs w:val="20"/>
        </w:rPr>
        <w:t>обеспечение</w:t>
      </w:r>
      <w:r w:rsidR="00903898" w:rsidRPr="00AE4D9E">
        <w:rPr>
          <w:rFonts w:ascii="GHEA Grapalat" w:hAnsi="GHEA Grapalat" w:cs="Sylfaen"/>
          <w:strike/>
          <w:sz w:val="20"/>
          <w:szCs w:val="20"/>
          <w:lang w:val="af-ZA"/>
        </w:rPr>
        <w:t xml:space="preserve"> </w:t>
      </w:r>
      <w:r w:rsidR="00903898" w:rsidRPr="00AE4D9E">
        <w:rPr>
          <w:rFonts w:ascii="GHEA Grapalat" w:hAnsi="GHEA Grapalat" w:cs="Sylfaen"/>
          <w:strike/>
          <w:sz w:val="20"/>
          <w:szCs w:val="20"/>
        </w:rPr>
        <w:t>быть представленным</w:t>
      </w:r>
      <w:r w:rsidR="00903898" w:rsidRPr="00AE4D9E">
        <w:rPr>
          <w:rFonts w:ascii="GHEA Grapalat" w:hAnsi="GHEA Grapalat" w:cs="Sylfaen"/>
          <w:strike/>
          <w:sz w:val="20"/>
          <w:szCs w:val="20"/>
          <w:lang w:val="af-ZA"/>
        </w:rPr>
        <w:t xml:space="preserve"> </w:t>
      </w:r>
      <w:r w:rsidR="00903898" w:rsidRPr="00AE4D9E">
        <w:rPr>
          <w:rFonts w:ascii="GHEA Grapalat" w:hAnsi="GHEA Grapalat" w:cs="Sylfaen"/>
          <w:strike/>
          <w:sz w:val="20"/>
          <w:szCs w:val="20"/>
        </w:rPr>
        <w:t>является</w:t>
      </w:r>
      <w:r w:rsidR="00903898" w:rsidRPr="00AE4D9E">
        <w:rPr>
          <w:rFonts w:ascii="GHEA Grapalat" w:hAnsi="GHEA Grapalat" w:cs="Sylfaen"/>
          <w:strike/>
          <w:sz w:val="20"/>
          <w:szCs w:val="20"/>
          <w:lang w:val="af-ZA"/>
        </w:rPr>
        <w:t xml:space="preserve"> </w:t>
      </w:r>
      <w:r w:rsidR="00903898" w:rsidRPr="00AE4D9E">
        <w:rPr>
          <w:rFonts w:ascii="GHEA Grapalat" w:hAnsi="GHEA Grapalat" w:cs="Sylfaen"/>
          <w:strike/>
          <w:sz w:val="20"/>
          <w:szCs w:val="20"/>
        </w:rPr>
        <w:t>банковское дело</w:t>
      </w:r>
      <w:r w:rsidR="00903898" w:rsidRPr="00AE4D9E">
        <w:rPr>
          <w:rFonts w:ascii="GHEA Grapalat" w:hAnsi="GHEA Grapalat" w:cs="Sylfaen"/>
          <w:strike/>
          <w:sz w:val="20"/>
          <w:szCs w:val="20"/>
          <w:lang w:val="af-ZA"/>
        </w:rPr>
        <w:t xml:space="preserve"> </w:t>
      </w:r>
      <w:r w:rsidR="00903898" w:rsidRPr="00AE4D9E">
        <w:rPr>
          <w:rFonts w:ascii="GHEA Grapalat" w:hAnsi="GHEA Grapalat" w:cs="Sylfaen"/>
          <w:strike/>
          <w:sz w:val="20"/>
          <w:szCs w:val="20"/>
        </w:rPr>
        <w:t xml:space="preserve">гарантия </w:t>
      </w:r>
      <w:r w:rsidR="00903898" w:rsidRPr="00AE4D9E">
        <w:rPr>
          <w:rFonts w:ascii="GHEA Grapalat" w:hAnsi="GHEA Grapalat" w:cs="Sylfaen"/>
          <w:strike/>
          <w:sz w:val="20"/>
          <w:szCs w:val="20"/>
          <w:lang w:val="af-ZA"/>
        </w:rPr>
        <w:t xml:space="preserve">(Приложение 3) </w:t>
      </w:r>
      <w:r w:rsidR="00903898" w:rsidRPr="00AE4D9E">
        <w:rPr>
          <w:rFonts w:ascii="GHEA Grapalat" w:hAnsi="GHEA Grapalat" w:cs="Sylfaen"/>
          <w:strike/>
          <w:sz w:val="20"/>
          <w:szCs w:val="20"/>
        </w:rPr>
        <w:t>или</w:t>
      </w:r>
      <w:r w:rsidR="00903898" w:rsidRPr="00AE4D9E">
        <w:rPr>
          <w:rFonts w:ascii="GHEA Grapalat" w:hAnsi="GHEA Grapalat" w:cs="Sylfaen"/>
          <w:strike/>
          <w:sz w:val="20"/>
          <w:szCs w:val="20"/>
          <w:lang w:val="af-ZA"/>
        </w:rPr>
        <w:t xml:space="preserve"> </w:t>
      </w:r>
      <w:r w:rsidR="00903898" w:rsidRPr="00AE4D9E">
        <w:rPr>
          <w:rFonts w:ascii="GHEA Grapalat" w:hAnsi="GHEA Grapalat" w:cs="Sylfaen"/>
          <w:strike/>
          <w:sz w:val="20"/>
          <w:szCs w:val="20"/>
        </w:rPr>
        <w:t>наличные</w:t>
      </w:r>
      <w:r w:rsidR="00903898" w:rsidRPr="00AE4D9E">
        <w:rPr>
          <w:rFonts w:ascii="GHEA Grapalat" w:hAnsi="GHEA Grapalat" w:cs="Sylfaen"/>
          <w:strike/>
          <w:sz w:val="20"/>
          <w:szCs w:val="20"/>
          <w:lang w:val="af-ZA"/>
        </w:rPr>
        <w:t xml:space="preserve"> </w:t>
      </w:r>
      <w:r w:rsidR="00903898" w:rsidRPr="00AE4D9E">
        <w:rPr>
          <w:rFonts w:ascii="GHEA Grapalat" w:hAnsi="GHEA Grapalat" w:cs="Sylfaen"/>
          <w:strike/>
          <w:sz w:val="20"/>
          <w:szCs w:val="20"/>
        </w:rPr>
        <w:t>деньги</w:t>
      </w:r>
      <w:r w:rsidR="00903898" w:rsidRPr="00AE4D9E">
        <w:rPr>
          <w:rFonts w:ascii="GHEA Grapalat" w:hAnsi="GHEA Grapalat" w:cs="Sylfaen"/>
          <w:strike/>
          <w:sz w:val="20"/>
          <w:szCs w:val="20"/>
          <w:lang w:val="af-ZA"/>
        </w:rPr>
        <w:t xml:space="preserve"> </w:t>
      </w:r>
      <w:r w:rsidR="00AE3822" w:rsidRPr="00AE4D9E">
        <w:rPr>
          <w:rFonts w:ascii="GHEA Grapalat" w:hAnsi="GHEA Grapalat" w:cs="Sylfaen"/>
          <w:strike/>
          <w:sz w:val="20"/>
          <w:szCs w:val="20"/>
        </w:rPr>
        <w:t xml:space="preserve">в </w:t>
      </w:r>
      <w:r w:rsidR="00903898" w:rsidRPr="00AE4D9E">
        <w:rPr>
          <w:rFonts w:ascii="GHEA Grapalat" w:hAnsi="GHEA Grapalat" w:cs="Sylfaen"/>
          <w:strike/>
          <w:sz w:val="20"/>
          <w:szCs w:val="20"/>
        </w:rPr>
        <w:t xml:space="preserve">форме </w:t>
      </w:r>
      <w:r w:rsidR="00AE3822" w:rsidRPr="00AE4D9E">
        <w:rPr>
          <w:rFonts w:ascii="GHEA Grapalat" w:hAnsi="GHEA Grapalat" w:cs="Sylfaen"/>
          <w:strike/>
          <w:sz w:val="20"/>
          <w:szCs w:val="20"/>
          <w:lang w:val="af-ZA"/>
        </w:rPr>
        <w:t xml:space="preserve">которого </w:t>
      </w:r>
      <w:r w:rsidR="00AE3822" w:rsidRPr="00AE4D9E">
        <w:rPr>
          <w:rFonts w:ascii="GHEA Grapalat" w:hAnsi="GHEA Grapalat" w:cs="Sylfaen"/>
          <w:strike/>
          <w:sz w:val="20"/>
          <w:szCs w:val="20"/>
        </w:rPr>
        <w:t>размер</w:t>
      </w:r>
      <w:r w:rsidR="00AE3822" w:rsidRPr="00AE4D9E">
        <w:rPr>
          <w:rFonts w:ascii="GHEA Grapalat" w:hAnsi="GHEA Grapalat" w:cs="Sylfaen"/>
          <w:strike/>
          <w:sz w:val="20"/>
          <w:szCs w:val="20"/>
          <w:lang w:val="af-ZA"/>
        </w:rPr>
        <w:t xml:space="preserve"> </w:t>
      </w:r>
      <w:r w:rsidR="00AE3822" w:rsidRPr="00AE4D9E">
        <w:rPr>
          <w:rFonts w:ascii="GHEA Grapalat" w:hAnsi="GHEA Grapalat" w:cs="Sylfaen"/>
          <w:strike/>
          <w:sz w:val="20"/>
          <w:szCs w:val="20"/>
        </w:rPr>
        <w:t>равный</w:t>
      </w:r>
      <w:r w:rsidR="00AE3822" w:rsidRPr="00AE4D9E">
        <w:rPr>
          <w:rFonts w:ascii="GHEA Grapalat" w:hAnsi="GHEA Grapalat" w:cs="Sylfaen"/>
          <w:strike/>
          <w:sz w:val="20"/>
          <w:szCs w:val="20"/>
          <w:lang w:val="af-ZA"/>
        </w:rPr>
        <w:t xml:space="preserve"> </w:t>
      </w:r>
      <w:r w:rsidR="00AE3822" w:rsidRPr="00AE4D9E">
        <w:rPr>
          <w:rFonts w:ascii="GHEA Grapalat" w:hAnsi="GHEA Grapalat" w:cs="Sylfaen"/>
          <w:strike/>
          <w:sz w:val="20"/>
          <w:szCs w:val="20"/>
        </w:rPr>
        <w:t>является</w:t>
      </w:r>
      <w:r w:rsidR="00AE3822" w:rsidRPr="00AE4D9E">
        <w:rPr>
          <w:rFonts w:ascii="GHEA Grapalat" w:hAnsi="GHEA Grapalat" w:cs="Sylfaen"/>
          <w:strike/>
          <w:sz w:val="20"/>
          <w:szCs w:val="20"/>
          <w:lang w:val="af-ZA"/>
        </w:rPr>
        <w:t xml:space="preserve"> </w:t>
      </w:r>
      <w:r w:rsidR="00074278" w:rsidRPr="00AE4D9E">
        <w:rPr>
          <w:rFonts w:ascii="GHEA Grapalat" w:hAnsi="GHEA Grapalat" w:cs="Sylfaen"/>
          <w:strike/>
          <w:sz w:val="20"/>
          <w:szCs w:val="20"/>
          <w:lang w:val="hy-AM"/>
        </w:rPr>
        <w:t>цена покупки</w:t>
      </w:r>
      <w:r w:rsidR="00074278" w:rsidRPr="00AE4D9E" w:rsidDel="00074278">
        <w:rPr>
          <w:rFonts w:ascii="GHEA Grapalat" w:hAnsi="GHEA Grapalat" w:cs="Sylfaen"/>
          <w:strike/>
          <w:sz w:val="20"/>
          <w:szCs w:val="20"/>
          <w:lang w:val="af-ZA"/>
        </w:rPr>
        <w:t xml:space="preserve"> </w:t>
      </w:r>
      <w:r w:rsidR="00AE3822" w:rsidRPr="00AE4D9E">
        <w:rPr>
          <w:rFonts w:ascii="GHEA Grapalat" w:hAnsi="GHEA Grapalat" w:cs="Sylfaen"/>
          <w:strike/>
          <w:sz w:val="20"/>
          <w:szCs w:val="20"/>
        </w:rPr>
        <w:t>пять</w:t>
      </w:r>
      <w:r w:rsidR="00AE3822" w:rsidRPr="00AE4D9E">
        <w:rPr>
          <w:rFonts w:ascii="GHEA Grapalat" w:hAnsi="GHEA Grapalat" w:cs="Sylfaen"/>
          <w:strike/>
          <w:sz w:val="20"/>
          <w:szCs w:val="20"/>
          <w:lang w:val="af-ZA"/>
        </w:rPr>
        <w:t xml:space="preserve"> </w:t>
      </w:r>
      <w:r w:rsidR="00AE3822" w:rsidRPr="00AE4D9E">
        <w:rPr>
          <w:rFonts w:ascii="GHEA Grapalat" w:hAnsi="GHEA Grapalat" w:cs="Sylfaen"/>
          <w:strike/>
          <w:sz w:val="20"/>
          <w:szCs w:val="20"/>
        </w:rPr>
        <w:t xml:space="preserve">процентов </w:t>
      </w:r>
      <w:r w:rsidR="00903898" w:rsidRPr="00AE4D9E">
        <w:rPr>
          <w:rFonts w:ascii="GHEA Grapalat" w:hAnsi="GHEA Grapalat" w:cs="Sylfaen"/>
          <w:strike/>
          <w:sz w:val="20"/>
          <w:szCs w:val="20"/>
          <w:lang w:val="af-ZA"/>
        </w:rPr>
        <w:t xml:space="preserve">. </w:t>
      </w:r>
      <w:r w:rsidR="00074278" w:rsidRPr="00AE4D9E">
        <w:rPr>
          <w:rFonts w:ascii="GHEA Grapalat" w:hAnsi="GHEA Grapalat" w:cs="Sylfaen"/>
          <w:bCs/>
          <w:strike/>
          <w:sz w:val="20"/>
          <w:szCs w:val="20"/>
        </w:rPr>
        <w:t>Если</w:t>
      </w:r>
      <w:r w:rsidR="00074278" w:rsidRPr="00AE4D9E">
        <w:rPr>
          <w:rFonts w:ascii="GHEA Grapalat" w:hAnsi="GHEA Grapalat" w:cs="Sylfaen"/>
          <w:bCs/>
          <w:strike/>
          <w:sz w:val="20"/>
          <w:szCs w:val="20"/>
          <w:lang w:val="af-ZA"/>
        </w:rPr>
        <w:t xml:space="preserve"> </w:t>
      </w:r>
      <w:r w:rsidR="00074278" w:rsidRPr="00AE4D9E">
        <w:rPr>
          <w:rFonts w:ascii="GHEA Grapalat" w:hAnsi="GHEA Grapalat" w:cs="Sylfaen"/>
          <w:bCs/>
          <w:strike/>
          <w:sz w:val="20"/>
          <w:szCs w:val="20"/>
        </w:rPr>
        <w:t>участник</w:t>
      </w:r>
      <w:r w:rsidR="00074278" w:rsidRPr="00AE4D9E">
        <w:rPr>
          <w:rFonts w:ascii="GHEA Grapalat" w:hAnsi="GHEA Grapalat" w:cs="Sylfaen"/>
          <w:bCs/>
          <w:strike/>
          <w:sz w:val="20"/>
          <w:szCs w:val="20"/>
          <w:lang w:val="af-ZA"/>
        </w:rPr>
        <w:t xml:space="preserve"> </w:t>
      </w:r>
      <w:r w:rsidR="00074278" w:rsidRPr="00AE4D9E">
        <w:rPr>
          <w:rFonts w:ascii="GHEA Grapalat" w:hAnsi="GHEA Grapalat" w:cs="Sylfaen"/>
          <w:bCs/>
          <w:strike/>
          <w:sz w:val="20"/>
          <w:szCs w:val="20"/>
        </w:rPr>
        <w:t>цена</w:t>
      </w:r>
      <w:r w:rsidR="00074278" w:rsidRPr="00AE4D9E">
        <w:rPr>
          <w:rFonts w:ascii="GHEA Grapalat" w:hAnsi="GHEA Grapalat" w:cs="Sylfaen"/>
          <w:bCs/>
          <w:strike/>
          <w:sz w:val="20"/>
          <w:szCs w:val="20"/>
          <w:lang w:val="af-ZA"/>
        </w:rPr>
        <w:t xml:space="preserve"> </w:t>
      </w:r>
      <w:r w:rsidR="00074278" w:rsidRPr="00AE4D9E">
        <w:rPr>
          <w:rFonts w:ascii="GHEA Grapalat" w:hAnsi="GHEA Grapalat" w:cs="Sylfaen"/>
          <w:bCs/>
          <w:strike/>
          <w:sz w:val="20"/>
          <w:szCs w:val="20"/>
        </w:rPr>
        <w:t>предложение</w:t>
      </w:r>
      <w:r w:rsidR="00074278" w:rsidRPr="00AE4D9E">
        <w:rPr>
          <w:rFonts w:ascii="GHEA Grapalat" w:hAnsi="GHEA Grapalat" w:cs="Sylfaen"/>
          <w:bCs/>
          <w:strike/>
          <w:sz w:val="20"/>
          <w:szCs w:val="20"/>
          <w:lang w:val="af-ZA"/>
        </w:rPr>
        <w:t xml:space="preserve"> </w:t>
      </w:r>
      <w:r w:rsidR="00074278" w:rsidRPr="00AE4D9E">
        <w:rPr>
          <w:rFonts w:ascii="GHEA Grapalat" w:hAnsi="GHEA Grapalat" w:cs="Sylfaen"/>
          <w:bCs/>
          <w:strike/>
          <w:sz w:val="20"/>
          <w:szCs w:val="20"/>
        </w:rPr>
        <w:t>превосходить</w:t>
      </w:r>
      <w:r w:rsidR="00074278" w:rsidRPr="00AE4D9E">
        <w:rPr>
          <w:rFonts w:ascii="GHEA Grapalat" w:hAnsi="GHEA Grapalat" w:cs="Sylfaen"/>
          <w:bCs/>
          <w:strike/>
          <w:sz w:val="20"/>
          <w:szCs w:val="20"/>
          <w:lang w:val="af-ZA"/>
        </w:rPr>
        <w:t xml:space="preserve"> </w:t>
      </w:r>
      <w:r w:rsidR="00074278" w:rsidRPr="00AE4D9E">
        <w:rPr>
          <w:rFonts w:ascii="GHEA Grapalat" w:hAnsi="GHEA Grapalat" w:cs="Sylfaen"/>
          <w:bCs/>
          <w:strike/>
          <w:sz w:val="20"/>
          <w:szCs w:val="20"/>
        </w:rPr>
        <w:t>является</w:t>
      </w:r>
      <w:r w:rsidR="00074278" w:rsidRPr="00AE4D9E">
        <w:rPr>
          <w:rFonts w:ascii="GHEA Grapalat" w:hAnsi="GHEA Grapalat" w:cs="Sylfaen"/>
          <w:bCs/>
          <w:strike/>
          <w:sz w:val="20"/>
          <w:szCs w:val="20"/>
          <w:lang w:val="af-ZA"/>
        </w:rPr>
        <w:t xml:space="preserve"> </w:t>
      </w:r>
      <w:r w:rsidR="00074278" w:rsidRPr="00AE4D9E">
        <w:rPr>
          <w:rFonts w:ascii="GHEA Grapalat" w:hAnsi="GHEA Grapalat" w:cs="Sylfaen"/>
          <w:bCs/>
          <w:strike/>
          <w:sz w:val="20"/>
          <w:szCs w:val="20"/>
        </w:rPr>
        <w:t>покупка</w:t>
      </w:r>
      <w:r w:rsidR="00074278" w:rsidRPr="00AE4D9E">
        <w:rPr>
          <w:rFonts w:ascii="GHEA Grapalat" w:hAnsi="GHEA Grapalat" w:cs="Sylfaen"/>
          <w:bCs/>
          <w:strike/>
          <w:sz w:val="20"/>
          <w:szCs w:val="20"/>
          <w:lang w:val="af-ZA"/>
        </w:rPr>
        <w:t xml:space="preserve"> </w:t>
      </w:r>
      <w:r w:rsidR="00074278" w:rsidRPr="00AE4D9E">
        <w:rPr>
          <w:rFonts w:ascii="GHEA Grapalat" w:hAnsi="GHEA Grapalat" w:cs="Sylfaen"/>
          <w:bCs/>
          <w:strike/>
          <w:sz w:val="20"/>
          <w:szCs w:val="20"/>
        </w:rPr>
        <w:t xml:space="preserve">цена </w:t>
      </w:r>
      <w:r w:rsidR="00074278" w:rsidRPr="00AE4D9E">
        <w:rPr>
          <w:rFonts w:ascii="GHEA Grapalat" w:hAnsi="GHEA Grapalat" w:cs="Sylfaen"/>
          <w:bCs/>
          <w:strike/>
          <w:sz w:val="20"/>
          <w:szCs w:val="20"/>
          <w:lang w:val="af-ZA"/>
        </w:rPr>
        <w:t xml:space="preserve">, </w:t>
      </w:r>
      <w:r w:rsidR="00074278" w:rsidRPr="00AE4D9E">
        <w:rPr>
          <w:rFonts w:ascii="GHEA Grapalat" w:hAnsi="GHEA Grapalat" w:cs="Sylfaen"/>
          <w:bCs/>
          <w:strike/>
          <w:sz w:val="20"/>
          <w:szCs w:val="20"/>
        </w:rPr>
        <w:t>тогда</w:t>
      </w:r>
      <w:r w:rsidR="00074278" w:rsidRPr="00AE4D9E">
        <w:rPr>
          <w:rFonts w:ascii="GHEA Grapalat" w:hAnsi="GHEA Grapalat" w:cs="Sylfaen"/>
          <w:bCs/>
          <w:strike/>
          <w:sz w:val="20"/>
          <w:szCs w:val="20"/>
          <w:lang w:val="af-ZA"/>
        </w:rPr>
        <w:t xml:space="preserve"> </w:t>
      </w:r>
      <w:r w:rsidR="00074278" w:rsidRPr="00AE4D9E">
        <w:rPr>
          <w:rFonts w:ascii="GHEA Grapalat" w:hAnsi="GHEA Grapalat" w:cs="Sylfaen"/>
          <w:bCs/>
          <w:strike/>
          <w:sz w:val="20"/>
          <w:szCs w:val="20"/>
        </w:rPr>
        <w:t>приложение</w:t>
      </w:r>
      <w:r w:rsidR="00074278" w:rsidRPr="00AE4D9E">
        <w:rPr>
          <w:rFonts w:ascii="GHEA Grapalat" w:hAnsi="GHEA Grapalat" w:cs="Sylfaen"/>
          <w:bCs/>
          <w:strike/>
          <w:sz w:val="20"/>
          <w:szCs w:val="20"/>
          <w:lang w:val="af-ZA"/>
        </w:rPr>
        <w:t xml:space="preserve"> </w:t>
      </w:r>
      <w:r w:rsidR="00074278" w:rsidRPr="00AE4D9E">
        <w:rPr>
          <w:rFonts w:ascii="GHEA Grapalat" w:hAnsi="GHEA Grapalat" w:cs="Sylfaen"/>
          <w:bCs/>
          <w:strike/>
          <w:sz w:val="20"/>
          <w:szCs w:val="20"/>
        </w:rPr>
        <w:t>обеспечение</w:t>
      </w:r>
      <w:r w:rsidR="00074278" w:rsidRPr="00AE4D9E">
        <w:rPr>
          <w:rFonts w:ascii="GHEA Grapalat" w:hAnsi="GHEA Grapalat" w:cs="Sylfaen"/>
          <w:bCs/>
          <w:strike/>
          <w:sz w:val="20"/>
          <w:szCs w:val="20"/>
          <w:lang w:val="af-ZA"/>
        </w:rPr>
        <w:t xml:space="preserve"> </w:t>
      </w:r>
      <w:r w:rsidR="00074278" w:rsidRPr="00AE4D9E">
        <w:rPr>
          <w:rFonts w:ascii="GHEA Grapalat" w:hAnsi="GHEA Grapalat" w:cs="Sylfaen"/>
          <w:bCs/>
          <w:strike/>
          <w:sz w:val="20"/>
          <w:szCs w:val="20"/>
        </w:rPr>
        <w:t>размер</w:t>
      </w:r>
      <w:r w:rsidR="00074278" w:rsidRPr="00AE4D9E">
        <w:rPr>
          <w:rFonts w:ascii="GHEA Grapalat" w:hAnsi="GHEA Grapalat" w:cs="Sylfaen"/>
          <w:bCs/>
          <w:strike/>
          <w:sz w:val="20"/>
          <w:szCs w:val="20"/>
          <w:lang w:val="af-ZA"/>
        </w:rPr>
        <w:t xml:space="preserve"> </w:t>
      </w:r>
      <w:r w:rsidR="00074278" w:rsidRPr="00AE4D9E">
        <w:rPr>
          <w:rFonts w:ascii="GHEA Grapalat" w:hAnsi="GHEA Grapalat" w:cs="Sylfaen"/>
          <w:bCs/>
          <w:strike/>
          <w:sz w:val="20"/>
          <w:szCs w:val="20"/>
        </w:rPr>
        <w:t>равный</w:t>
      </w:r>
      <w:r w:rsidR="00074278" w:rsidRPr="00AE4D9E">
        <w:rPr>
          <w:rFonts w:ascii="GHEA Grapalat" w:hAnsi="GHEA Grapalat" w:cs="Sylfaen"/>
          <w:bCs/>
          <w:strike/>
          <w:sz w:val="20"/>
          <w:szCs w:val="20"/>
          <w:lang w:val="af-ZA"/>
        </w:rPr>
        <w:t xml:space="preserve"> </w:t>
      </w:r>
      <w:r w:rsidR="00074278" w:rsidRPr="00AE4D9E">
        <w:rPr>
          <w:rFonts w:ascii="GHEA Grapalat" w:hAnsi="GHEA Grapalat" w:cs="Sylfaen"/>
          <w:bCs/>
          <w:strike/>
          <w:sz w:val="20"/>
          <w:szCs w:val="20"/>
        </w:rPr>
        <w:t>является</w:t>
      </w:r>
      <w:r w:rsidR="00074278" w:rsidRPr="00AE4D9E">
        <w:rPr>
          <w:rFonts w:ascii="GHEA Grapalat" w:hAnsi="GHEA Grapalat" w:cs="Sylfaen"/>
          <w:bCs/>
          <w:strike/>
          <w:sz w:val="20"/>
          <w:szCs w:val="20"/>
          <w:lang w:val="af-ZA"/>
        </w:rPr>
        <w:t xml:space="preserve"> </w:t>
      </w:r>
      <w:r w:rsidR="00074278" w:rsidRPr="00AE4D9E">
        <w:rPr>
          <w:rFonts w:ascii="GHEA Grapalat" w:hAnsi="GHEA Grapalat" w:cs="Sylfaen"/>
          <w:bCs/>
          <w:strike/>
          <w:sz w:val="20"/>
          <w:szCs w:val="20"/>
        </w:rPr>
        <w:t>цена</w:t>
      </w:r>
      <w:r w:rsidR="00074278" w:rsidRPr="00AE4D9E">
        <w:rPr>
          <w:rFonts w:ascii="GHEA Grapalat" w:hAnsi="GHEA Grapalat" w:cs="Sylfaen"/>
          <w:bCs/>
          <w:strike/>
          <w:sz w:val="20"/>
          <w:szCs w:val="20"/>
          <w:lang w:val="af-ZA"/>
        </w:rPr>
        <w:t xml:space="preserve"> </w:t>
      </w:r>
      <w:r w:rsidR="00074278" w:rsidRPr="00AE4D9E">
        <w:rPr>
          <w:rFonts w:ascii="GHEA Grapalat" w:hAnsi="GHEA Grapalat" w:cs="Sylfaen"/>
          <w:bCs/>
          <w:strike/>
          <w:sz w:val="20"/>
          <w:szCs w:val="20"/>
        </w:rPr>
        <w:t>предложение</w:t>
      </w:r>
      <w:r w:rsidR="00074278" w:rsidRPr="00AE4D9E">
        <w:rPr>
          <w:rFonts w:ascii="GHEA Grapalat" w:hAnsi="GHEA Grapalat" w:cs="Sylfaen"/>
          <w:bCs/>
          <w:strike/>
          <w:sz w:val="20"/>
          <w:szCs w:val="20"/>
          <w:lang w:val="af-ZA"/>
        </w:rPr>
        <w:t xml:space="preserve"> </w:t>
      </w:r>
      <w:r w:rsidR="00074278" w:rsidRPr="00AE4D9E">
        <w:rPr>
          <w:rFonts w:ascii="GHEA Grapalat" w:hAnsi="GHEA Grapalat" w:cs="Sylfaen"/>
          <w:bCs/>
          <w:strike/>
          <w:sz w:val="20"/>
          <w:szCs w:val="20"/>
        </w:rPr>
        <w:t>пять</w:t>
      </w:r>
      <w:r w:rsidR="00074278" w:rsidRPr="00AE4D9E">
        <w:rPr>
          <w:rFonts w:ascii="GHEA Grapalat" w:hAnsi="GHEA Grapalat" w:cs="Sylfaen"/>
          <w:bCs/>
          <w:strike/>
          <w:sz w:val="20"/>
          <w:szCs w:val="20"/>
          <w:lang w:val="af-ZA"/>
        </w:rPr>
        <w:t xml:space="preserve"> </w:t>
      </w:r>
      <w:r w:rsidR="00074278" w:rsidRPr="00AE4D9E">
        <w:rPr>
          <w:rFonts w:ascii="GHEA Grapalat" w:hAnsi="GHEA Grapalat" w:cs="Sylfaen"/>
          <w:bCs/>
          <w:strike/>
          <w:sz w:val="20"/>
          <w:szCs w:val="20"/>
        </w:rPr>
        <w:t xml:space="preserve">процент </w:t>
      </w:r>
      <w:r w:rsidR="00074278" w:rsidRPr="00AE4D9E">
        <w:rPr>
          <w:rFonts w:ascii="GHEA Grapalat" w:hAnsi="GHEA Grapalat" w:cs="Sylfaen"/>
          <w:strike/>
          <w:sz w:val="20"/>
          <w:szCs w:val="20"/>
          <w:lang w:val="af-ZA"/>
        </w:rPr>
        <w:t xml:space="preserve">: </w:t>
      </w:r>
      <w:r w:rsidR="00AE3822" w:rsidRPr="00AE4D9E">
        <w:rPr>
          <w:rFonts w:ascii="GHEA Grapalat" w:hAnsi="GHEA Grapalat" w:cs="Sylfaen"/>
          <w:strike/>
          <w:sz w:val="20"/>
          <w:szCs w:val="20"/>
        </w:rPr>
        <w:t>Всего</w:t>
      </w:r>
      <w:r w:rsidR="00AE3822" w:rsidRPr="00AE4D9E">
        <w:rPr>
          <w:rFonts w:ascii="GHEA Grapalat" w:hAnsi="GHEA Grapalat" w:cs="Sylfaen"/>
          <w:strike/>
          <w:sz w:val="20"/>
          <w:szCs w:val="20"/>
          <w:lang w:val="af-ZA"/>
        </w:rPr>
        <w:t xml:space="preserve"> </w:t>
      </w:r>
      <w:r w:rsidR="00AE3822" w:rsidRPr="00AE4D9E">
        <w:rPr>
          <w:rFonts w:ascii="GHEA Grapalat" w:hAnsi="GHEA Grapalat" w:cs="Sylfaen"/>
          <w:strike/>
          <w:sz w:val="20"/>
          <w:szCs w:val="20"/>
        </w:rPr>
        <w:t xml:space="preserve">в котором </w:t>
      </w:r>
      <w:r w:rsidR="00AE3822" w:rsidRPr="00AE4D9E">
        <w:rPr>
          <w:rFonts w:ascii="GHEA Grapalat" w:hAnsi="GHEA Grapalat" w:cs="Sylfaen"/>
          <w:strike/>
          <w:sz w:val="20"/>
          <w:szCs w:val="20"/>
          <w:lang w:val="af-ZA"/>
        </w:rPr>
        <w:t xml:space="preserve">, </w:t>
      </w:r>
      <w:r w:rsidR="00AE3822" w:rsidRPr="00AE4D9E">
        <w:rPr>
          <w:rFonts w:ascii="GHEA Grapalat" w:hAnsi="GHEA Grapalat" w:cs="Sylfaen"/>
          <w:strike/>
          <w:sz w:val="20"/>
          <w:szCs w:val="20"/>
        </w:rPr>
        <w:t>если</w:t>
      </w:r>
      <w:r w:rsidR="00AE3822" w:rsidRPr="00AE4D9E">
        <w:rPr>
          <w:rFonts w:ascii="GHEA Grapalat" w:hAnsi="GHEA Grapalat" w:cs="Sylfaen"/>
          <w:strike/>
          <w:sz w:val="20"/>
          <w:szCs w:val="20"/>
          <w:lang w:val="af-ZA"/>
        </w:rPr>
        <w:t xml:space="preserve"> </w:t>
      </w:r>
      <w:r w:rsidR="00AE3822" w:rsidRPr="00AE4D9E">
        <w:rPr>
          <w:rFonts w:ascii="GHEA Grapalat" w:hAnsi="GHEA Grapalat" w:cs="Sylfaen"/>
          <w:strike/>
          <w:sz w:val="20"/>
          <w:szCs w:val="20"/>
        </w:rPr>
        <w:t>участник</w:t>
      </w:r>
      <w:r w:rsidR="00AE3822" w:rsidRPr="00AE4D9E">
        <w:rPr>
          <w:rFonts w:ascii="GHEA Grapalat" w:hAnsi="GHEA Grapalat" w:cs="Sylfaen"/>
          <w:strike/>
          <w:sz w:val="20"/>
          <w:szCs w:val="20"/>
          <w:lang w:val="af-ZA"/>
        </w:rPr>
        <w:t xml:space="preserve"> </w:t>
      </w:r>
      <w:r w:rsidR="00AE3822" w:rsidRPr="00AE4D9E">
        <w:rPr>
          <w:rFonts w:ascii="GHEA Grapalat" w:hAnsi="GHEA Grapalat" w:cs="Sylfaen"/>
          <w:strike/>
          <w:sz w:val="20"/>
          <w:szCs w:val="20"/>
        </w:rPr>
        <w:t>приложение</w:t>
      </w:r>
      <w:r w:rsidR="00AE3822" w:rsidRPr="00AE4D9E">
        <w:rPr>
          <w:rFonts w:ascii="GHEA Grapalat" w:hAnsi="GHEA Grapalat" w:cs="Sylfaen"/>
          <w:strike/>
          <w:sz w:val="20"/>
          <w:szCs w:val="20"/>
          <w:lang w:val="af-ZA"/>
        </w:rPr>
        <w:t xml:space="preserve"> </w:t>
      </w:r>
      <w:r w:rsidR="00AE3822" w:rsidRPr="00AE4D9E">
        <w:rPr>
          <w:rFonts w:ascii="GHEA Grapalat" w:hAnsi="GHEA Grapalat" w:cs="Sylfaen"/>
          <w:strike/>
          <w:sz w:val="20"/>
          <w:szCs w:val="20"/>
        </w:rPr>
        <w:t>обеспечение</w:t>
      </w:r>
      <w:r w:rsidR="00AE3822" w:rsidRPr="00AE4D9E">
        <w:rPr>
          <w:rFonts w:ascii="GHEA Grapalat" w:hAnsi="GHEA Grapalat" w:cs="Sylfaen"/>
          <w:strike/>
          <w:sz w:val="20"/>
          <w:szCs w:val="20"/>
          <w:lang w:val="af-ZA"/>
        </w:rPr>
        <w:t xml:space="preserve"> </w:t>
      </w:r>
      <w:r w:rsidR="00AE3822" w:rsidRPr="00AE4D9E">
        <w:rPr>
          <w:rFonts w:ascii="GHEA Grapalat" w:hAnsi="GHEA Grapalat" w:cs="Sylfaen"/>
          <w:strike/>
          <w:sz w:val="20"/>
          <w:szCs w:val="20"/>
        </w:rPr>
        <w:t>представлено</w:t>
      </w:r>
      <w:r w:rsidR="00AE3822" w:rsidRPr="00AE4D9E">
        <w:rPr>
          <w:rFonts w:ascii="GHEA Grapalat" w:hAnsi="GHEA Grapalat" w:cs="Sylfaen"/>
          <w:strike/>
          <w:sz w:val="20"/>
          <w:szCs w:val="20"/>
          <w:lang w:val="af-ZA"/>
        </w:rPr>
        <w:t xml:space="preserve"> </w:t>
      </w:r>
      <w:r w:rsidR="00AE3822" w:rsidRPr="00AE4D9E">
        <w:rPr>
          <w:rFonts w:ascii="GHEA Grapalat" w:hAnsi="GHEA Grapalat" w:cs="Sylfaen"/>
          <w:strike/>
          <w:sz w:val="20"/>
          <w:szCs w:val="20"/>
        </w:rPr>
        <w:t>является</w:t>
      </w:r>
      <w:r w:rsidR="00AE3822" w:rsidRPr="00AE4D9E">
        <w:rPr>
          <w:rFonts w:ascii="GHEA Grapalat" w:hAnsi="GHEA Grapalat" w:cs="Sylfaen"/>
          <w:strike/>
          <w:sz w:val="20"/>
          <w:szCs w:val="20"/>
          <w:lang w:val="af-ZA"/>
        </w:rPr>
        <w:t xml:space="preserve"> </w:t>
      </w:r>
      <w:r w:rsidR="00AE3822" w:rsidRPr="00AE4D9E">
        <w:rPr>
          <w:rFonts w:ascii="GHEA Grapalat" w:hAnsi="GHEA Grapalat" w:cs="Sylfaen"/>
          <w:strike/>
          <w:sz w:val="20"/>
          <w:szCs w:val="20"/>
        </w:rPr>
        <w:t>этот</w:t>
      </w:r>
      <w:r w:rsidR="00AE3822" w:rsidRPr="00AE4D9E">
        <w:rPr>
          <w:rFonts w:ascii="GHEA Grapalat" w:hAnsi="GHEA Grapalat" w:cs="Sylfaen"/>
          <w:strike/>
          <w:sz w:val="20"/>
          <w:szCs w:val="20"/>
          <w:lang w:val="af-ZA"/>
        </w:rPr>
        <w:t xml:space="preserve"> </w:t>
      </w:r>
      <w:r w:rsidR="00AE3822" w:rsidRPr="00AE4D9E">
        <w:rPr>
          <w:rFonts w:ascii="GHEA Grapalat" w:hAnsi="GHEA Grapalat" w:cs="Sylfaen"/>
          <w:strike/>
          <w:sz w:val="20"/>
          <w:szCs w:val="20"/>
        </w:rPr>
        <w:t>с точкой</w:t>
      </w:r>
      <w:r w:rsidR="00AE3822" w:rsidRPr="00AE4D9E">
        <w:rPr>
          <w:rFonts w:ascii="GHEA Grapalat" w:hAnsi="GHEA Grapalat" w:cs="Sylfaen"/>
          <w:strike/>
          <w:sz w:val="20"/>
          <w:szCs w:val="20"/>
          <w:lang w:val="af-ZA"/>
        </w:rPr>
        <w:t xml:space="preserve"> </w:t>
      </w:r>
      <w:r w:rsidR="00AE3822" w:rsidRPr="00AE4D9E">
        <w:rPr>
          <w:rFonts w:ascii="GHEA Grapalat" w:hAnsi="GHEA Grapalat" w:cs="Sylfaen"/>
          <w:strike/>
          <w:sz w:val="20"/>
          <w:szCs w:val="20"/>
        </w:rPr>
        <w:t>определенный</w:t>
      </w:r>
      <w:r w:rsidR="00AE3822" w:rsidRPr="00AE4D9E">
        <w:rPr>
          <w:rFonts w:ascii="GHEA Grapalat" w:hAnsi="GHEA Grapalat" w:cs="Sylfaen"/>
          <w:strike/>
          <w:sz w:val="20"/>
          <w:szCs w:val="20"/>
          <w:lang w:val="af-ZA"/>
        </w:rPr>
        <w:t xml:space="preserve"> </w:t>
      </w:r>
      <w:r w:rsidR="00AE3822" w:rsidRPr="00AE4D9E">
        <w:rPr>
          <w:rFonts w:ascii="GHEA Grapalat" w:hAnsi="GHEA Grapalat" w:cs="Sylfaen"/>
          <w:strike/>
          <w:sz w:val="20"/>
          <w:szCs w:val="20"/>
        </w:rPr>
        <w:t>слишком</w:t>
      </w:r>
      <w:r w:rsidR="00AE3822" w:rsidRPr="00AE4D9E">
        <w:rPr>
          <w:rFonts w:ascii="GHEA Grapalat" w:hAnsi="GHEA Grapalat" w:cs="Sylfaen"/>
          <w:strike/>
          <w:sz w:val="20"/>
          <w:szCs w:val="20"/>
          <w:lang w:val="af-ZA"/>
        </w:rPr>
        <w:t xml:space="preserve"> </w:t>
      </w:r>
      <w:r w:rsidR="00AE3822" w:rsidRPr="00AE4D9E">
        <w:rPr>
          <w:rFonts w:ascii="GHEA Grapalat" w:hAnsi="GHEA Grapalat" w:cs="Sylfaen"/>
          <w:strike/>
          <w:sz w:val="20"/>
          <w:szCs w:val="20"/>
        </w:rPr>
        <w:t xml:space="preserve">более </w:t>
      </w:r>
      <w:r w:rsidR="00AE3822" w:rsidRPr="00AE4D9E">
        <w:rPr>
          <w:rFonts w:ascii="GHEA Grapalat" w:hAnsi="GHEA Grapalat" w:cs="Sylfaen"/>
          <w:strike/>
          <w:sz w:val="20"/>
          <w:szCs w:val="20"/>
          <w:lang w:val="af-ZA"/>
        </w:rPr>
        <w:t xml:space="preserve">чем </w:t>
      </w:r>
      <w:r w:rsidR="00AE3822" w:rsidRPr="00AE4D9E">
        <w:rPr>
          <w:rFonts w:ascii="GHEA Grapalat" w:hAnsi="GHEA Grapalat" w:cs="Sylfaen"/>
          <w:strike/>
          <w:sz w:val="20"/>
          <w:szCs w:val="20"/>
        </w:rPr>
        <w:t>приложение</w:t>
      </w:r>
      <w:r w:rsidR="00AE3822" w:rsidRPr="00AE4D9E">
        <w:rPr>
          <w:rFonts w:ascii="GHEA Grapalat" w:hAnsi="GHEA Grapalat" w:cs="Sylfaen"/>
          <w:strike/>
          <w:sz w:val="20"/>
          <w:szCs w:val="20"/>
          <w:lang w:val="af-ZA"/>
        </w:rPr>
        <w:t xml:space="preserve"> </w:t>
      </w:r>
      <w:r w:rsidR="00AE3822" w:rsidRPr="00AE4D9E">
        <w:rPr>
          <w:rFonts w:ascii="GHEA Grapalat" w:hAnsi="GHEA Grapalat" w:cs="Sylfaen"/>
          <w:strike/>
          <w:sz w:val="20"/>
          <w:szCs w:val="20"/>
        </w:rPr>
        <w:t>обдуманный</w:t>
      </w:r>
      <w:r w:rsidR="00AE3822" w:rsidRPr="00AE4D9E">
        <w:rPr>
          <w:rFonts w:ascii="GHEA Grapalat" w:hAnsi="GHEA Grapalat" w:cs="Sylfaen"/>
          <w:strike/>
          <w:sz w:val="20"/>
          <w:szCs w:val="20"/>
          <w:lang w:val="af-ZA"/>
        </w:rPr>
        <w:t xml:space="preserve"> </w:t>
      </w:r>
      <w:r w:rsidR="00AE3822" w:rsidRPr="00AE4D9E">
        <w:rPr>
          <w:rFonts w:ascii="GHEA Grapalat" w:hAnsi="GHEA Grapalat" w:cs="Sylfaen"/>
          <w:strike/>
          <w:sz w:val="20"/>
          <w:szCs w:val="20"/>
        </w:rPr>
        <w:t>является</w:t>
      </w:r>
      <w:r w:rsidR="00AE3822" w:rsidRPr="00AE4D9E">
        <w:rPr>
          <w:rFonts w:ascii="GHEA Grapalat" w:hAnsi="GHEA Grapalat" w:cs="Sylfaen"/>
          <w:strike/>
          <w:sz w:val="20"/>
          <w:szCs w:val="20"/>
          <w:lang w:val="af-ZA"/>
        </w:rPr>
        <w:t xml:space="preserve"> </w:t>
      </w:r>
      <w:r w:rsidR="00AE3822" w:rsidRPr="00AE4D9E">
        <w:rPr>
          <w:rFonts w:ascii="GHEA Grapalat" w:hAnsi="GHEA Grapalat" w:cs="Sylfaen"/>
          <w:strike/>
          <w:sz w:val="20"/>
          <w:szCs w:val="20"/>
        </w:rPr>
        <w:t>приглашение</w:t>
      </w:r>
      <w:r w:rsidR="00AE3822" w:rsidRPr="00AE4D9E">
        <w:rPr>
          <w:rFonts w:ascii="GHEA Grapalat" w:hAnsi="GHEA Grapalat" w:cs="Sylfaen"/>
          <w:strike/>
          <w:sz w:val="20"/>
          <w:szCs w:val="20"/>
          <w:lang w:val="af-ZA"/>
        </w:rPr>
        <w:t xml:space="preserve"> </w:t>
      </w:r>
      <w:r w:rsidR="00AE3822" w:rsidRPr="00AE4D9E">
        <w:rPr>
          <w:rFonts w:ascii="GHEA Grapalat" w:hAnsi="GHEA Grapalat" w:cs="Sylfaen"/>
          <w:strike/>
          <w:sz w:val="20"/>
          <w:szCs w:val="20"/>
        </w:rPr>
        <w:t>к требованиям</w:t>
      </w:r>
      <w:r w:rsidR="00AE3822" w:rsidRPr="00AE4D9E">
        <w:rPr>
          <w:rFonts w:ascii="GHEA Grapalat" w:hAnsi="GHEA Grapalat" w:cs="Sylfaen"/>
          <w:strike/>
          <w:sz w:val="20"/>
          <w:szCs w:val="20"/>
          <w:lang w:val="af-ZA"/>
        </w:rPr>
        <w:t xml:space="preserve"> </w:t>
      </w:r>
      <w:r w:rsidR="00AE3822" w:rsidRPr="00AE4D9E">
        <w:rPr>
          <w:rFonts w:ascii="GHEA Grapalat" w:hAnsi="GHEA Grapalat" w:cs="Sylfaen"/>
          <w:strike/>
          <w:sz w:val="20"/>
          <w:szCs w:val="20"/>
        </w:rPr>
        <w:t>удовлетворительно</w:t>
      </w:r>
      <w:r w:rsidR="00AE3822" w:rsidRPr="00AE4D9E">
        <w:rPr>
          <w:rFonts w:ascii="GHEA Grapalat" w:hAnsi="GHEA Grapalat" w:cs="Sylfaen"/>
          <w:strike/>
          <w:sz w:val="20"/>
          <w:szCs w:val="20"/>
          <w:lang w:val="af-ZA"/>
        </w:rPr>
        <w:t xml:space="preserve"> </w:t>
      </w:r>
      <w:r w:rsidR="00AE3822" w:rsidRPr="00AE4D9E">
        <w:rPr>
          <w:rFonts w:ascii="GHEA Grapalat" w:hAnsi="GHEA Grapalat" w:cs="Sylfaen"/>
          <w:strike/>
          <w:sz w:val="20"/>
          <w:szCs w:val="20"/>
        </w:rPr>
        <w:t>и</w:t>
      </w:r>
      <w:r w:rsidR="00AE3822" w:rsidRPr="00AE4D9E">
        <w:rPr>
          <w:rFonts w:ascii="GHEA Grapalat" w:hAnsi="GHEA Grapalat" w:cs="Sylfaen"/>
          <w:strike/>
          <w:sz w:val="20"/>
          <w:szCs w:val="20"/>
          <w:lang w:val="af-ZA"/>
        </w:rPr>
        <w:t xml:space="preserve"> </w:t>
      </w:r>
      <w:r w:rsidR="00AE3822" w:rsidRPr="00AE4D9E">
        <w:rPr>
          <w:rFonts w:ascii="GHEA Grapalat" w:hAnsi="GHEA Grapalat" w:cs="Sylfaen"/>
          <w:strike/>
          <w:sz w:val="20"/>
          <w:szCs w:val="20"/>
        </w:rPr>
        <w:t>предмет</w:t>
      </w:r>
      <w:r w:rsidR="00AE3822" w:rsidRPr="00AE4D9E">
        <w:rPr>
          <w:rFonts w:ascii="GHEA Grapalat" w:hAnsi="GHEA Grapalat" w:cs="Sylfaen"/>
          <w:strike/>
          <w:sz w:val="20"/>
          <w:szCs w:val="20"/>
          <w:lang w:val="af-ZA"/>
        </w:rPr>
        <w:t xml:space="preserve"> </w:t>
      </w:r>
      <w:r w:rsidR="00AE3822" w:rsidRPr="00AE4D9E">
        <w:rPr>
          <w:rFonts w:ascii="GHEA Grapalat" w:hAnsi="GHEA Grapalat" w:cs="Sylfaen"/>
          <w:strike/>
          <w:sz w:val="20"/>
          <w:szCs w:val="20"/>
        </w:rPr>
        <w:t>нет</w:t>
      </w:r>
      <w:r w:rsidR="00AE3822" w:rsidRPr="00AE4D9E">
        <w:rPr>
          <w:rFonts w:ascii="GHEA Grapalat" w:hAnsi="GHEA Grapalat" w:cs="Sylfaen"/>
          <w:strike/>
          <w:sz w:val="20"/>
          <w:szCs w:val="20"/>
          <w:lang w:val="af-ZA"/>
        </w:rPr>
        <w:t xml:space="preserve"> </w:t>
      </w:r>
      <w:r w:rsidR="00AE3822" w:rsidRPr="00AE4D9E">
        <w:rPr>
          <w:rFonts w:ascii="GHEA Grapalat" w:hAnsi="GHEA Grapalat" w:cs="Sylfaen"/>
          <w:strike/>
          <w:sz w:val="20"/>
          <w:szCs w:val="20"/>
        </w:rPr>
        <w:t xml:space="preserve">отторжение </w:t>
      </w:r>
      <w:r w:rsidR="00AE3822" w:rsidRPr="00AE4D9E">
        <w:rPr>
          <w:rFonts w:ascii="GHEA Grapalat" w:hAnsi="GHEA Grapalat" w:cs="Sylfaen"/>
          <w:strike/>
          <w:sz w:val="20"/>
          <w:szCs w:val="20"/>
          <w:lang w:val="af-ZA"/>
        </w:rPr>
        <w:t>.</w:t>
      </w:r>
    </w:p>
    <w:p w14:paraId="326EEAB9" w14:textId="486B8DE0" w:rsidR="007D17DA" w:rsidRPr="00AE4D9E" w:rsidRDefault="001578D4" w:rsidP="00AE74A0">
      <w:pPr>
        <w:ind w:firstLine="567"/>
        <w:jc w:val="both"/>
        <w:rPr>
          <w:rFonts w:ascii="GHEA Grapalat" w:hAnsi="GHEA Grapalat"/>
          <w:strike/>
          <w:sz w:val="20"/>
          <w:szCs w:val="20"/>
          <w:lang w:val="af-ZA"/>
        </w:rPr>
      </w:pPr>
      <w:r w:rsidRPr="00AE4D9E">
        <w:rPr>
          <w:rFonts w:ascii="GHEA Grapalat" w:hAnsi="GHEA Grapalat"/>
          <w:strike/>
          <w:sz w:val="20"/>
          <w:szCs w:val="20"/>
        </w:rPr>
        <w:lastRenderedPageBreak/>
        <w:t>Наличные</w:t>
      </w:r>
      <w:r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Pr="00AE4D9E">
        <w:rPr>
          <w:rFonts w:ascii="GHEA Grapalat" w:hAnsi="GHEA Grapalat"/>
          <w:strike/>
          <w:sz w:val="20"/>
          <w:szCs w:val="20"/>
        </w:rPr>
        <w:t>деньги</w:t>
      </w:r>
      <w:r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Pr="00AE4D9E">
        <w:rPr>
          <w:rFonts w:ascii="GHEA Grapalat" w:hAnsi="GHEA Grapalat"/>
          <w:strike/>
          <w:sz w:val="20"/>
          <w:szCs w:val="20"/>
        </w:rPr>
        <w:t>в виде</w:t>
      </w:r>
      <w:r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Pr="00AE4D9E">
        <w:rPr>
          <w:rFonts w:ascii="GHEA Grapalat" w:hAnsi="GHEA Grapalat"/>
          <w:strike/>
          <w:sz w:val="20"/>
          <w:szCs w:val="20"/>
        </w:rPr>
        <w:t>представлено</w:t>
      </w:r>
      <w:r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Pr="00AE4D9E">
        <w:rPr>
          <w:rFonts w:ascii="GHEA Grapalat" w:hAnsi="GHEA Grapalat"/>
          <w:strike/>
          <w:sz w:val="20"/>
          <w:szCs w:val="20"/>
        </w:rPr>
        <w:t>приложение</w:t>
      </w:r>
      <w:r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Pr="00AE4D9E">
        <w:rPr>
          <w:rFonts w:ascii="GHEA Grapalat" w:hAnsi="GHEA Grapalat"/>
          <w:strike/>
          <w:sz w:val="20"/>
          <w:szCs w:val="20"/>
        </w:rPr>
        <w:t>обеспечение</w:t>
      </w:r>
      <w:r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="00712311" w:rsidRPr="00AE4D9E">
        <w:rPr>
          <w:rFonts w:ascii="GHEA Grapalat" w:hAnsi="GHEA Grapalat"/>
          <w:strike/>
          <w:sz w:val="20"/>
          <w:szCs w:val="20"/>
        </w:rPr>
        <w:t>нуждаться</w:t>
      </w:r>
      <w:r w:rsidR="00712311"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="00712311" w:rsidRPr="00AE4D9E">
        <w:rPr>
          <w:rFonts w:ascii="GHEA Grapalat" w:hAnsi="GHEA Grapalat"/>
          <w:strike/>
          <w:sz w:val="20"/>
          <w:szCs w:val="20"/>
        </w:rPr>
        <w:t>является</w:t>
      </w:r>
      <w:r w:rsidR="00712311"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="00712311" w:rsidRPr="00AE4D9E">
        <w:rPr>
          <w:rFonts w:ascii="GHEA Grapalat" w:hAnsi="GHEA Grapalat"/>
          <w:strike/>
          <w:sz w:val="20"/>
          <w:szCs w:val="20"/>
        </w:rPr>
        <w:t>быть переданным</w:t>
      </w:r>
      <w:r w:rsidR="00712311"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="00712311" w:rsidRPr="00AE4D9E">
        <w:rPr>
          <w:rFonts w:ascii="GHEA Grapalat" w:hAnsi="GHEA Grapalat"/>
          <w:strike/>
          <w:sz w:val="20"/>
          <w:szCs w:val="20"/>
        </w:rPr>
        <w:t>Центральный</w:t>
      </w:r>
      <w:r w:rsidR="00712311"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="00712311" w:rsidRPr="00AE4D9E">
        <w:rPr>
          <w:rFonts w:ascii="GHEA Grapalat" w:hAnsi="GHEA Grapalat"/>
          <w:strike/>
          <w:sz w:val="20"/>
          <w:szCs w:val="20"/>
        </w:rPr>
        <w:t>в казне</w:t>
      </w:r>
      <w:r w:rsidR="00712311"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Pr="00AE4D9E">
        <w:rPr>
          <w:rFonts w:ascii="GHEA Grapalat" w:hAnsi="GHEA Grapalat"/>
          <w:strike/>
          <w:sz w:val="20"/>
          <w:szCs w:val="20"/>
        </w:rPr>
        <w:t>авторизованный</w:t>
      </w:r>
      <w:r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Pr="00AE4D9E">
        <w:rPr>
          <w:rFonts w:ascii="GHEA Grapalat" w:hAnsi="GHEA Grapalat"/>
          <w:strike/>
          <w:sz w:val="20"/>
          <w:szCs w:val="20"/>
        </w:rPr>
        <w:t>тело</w:t>
      </w:r>
      <w:r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Pr="00AE4D9E">
        <w:rPr>
          <w:rFonts w:ascii="GHEA Grapalat" w:hAnsi="GHEA Grapalat"/>
          <w:strike/>
          <w:sz w:val="20"/>
          <w:szCs w:val="20"/>
        </w:rPr>
        <w:t>по имени</w:t>
      </w:r>
      <w:r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Pr="00AE4D9E">
        <w:rPr>
          <w:rFonts w:ascii="GHEA Grapalat" w:hAnsi="GHEA Grapalat"/>
          <w:strike/>
          <w:sz w:val="20"/>
          <w:szCs w:val="20"/>
        </w:rPr>
        <w:t>открылся</w:t>
      </w:r>
      <w:r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="003F1EEA" w:rsidRPr="00AE4D9E">
        <w:rPr>
          <w:rFonts w:ascii="GHEA Grapalat" w:hAnsi="GHEA Grapalat"/>
          <w:strike/>
          <w:lang w:val="af-ZA"/>
        </w:rPr>
        <w:t xml:space="preserve">" </w:t>
      </w:r>
      <w:r w:rsidR="003B0D6E" w:rsidRPr="00AE4D9E">
        <w:rPr>
          <w:rFonts w:ascii="GHEA Grapalat" w:hAnsi="GHEA Grapalat"/>
          <w:strike/>
          <w:sz w:val="20"/>
          <w:szCs w:val="20"/>
          <w:lang w:val="af-ZA"/>
        </w:rPr>
        <w:t xml:space="preserve">900008000466 </w:t>
      </w:r>
      <w:r w:rsidR="003F1EEA" w:rsidRPr="00AE4D9E">
        <w:rPr>
          <w:rFonts w:ascii="GHEA Grapalat" w:hAnsi="GHEA Grapalat"/>
          <w:strike/>
          <w:lang w:val="af-ZA"/>
        </w:rPr>
        <w:t>"</w:t>
      </w:r>
      <w:r w:rsidR="00F20DA5"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Pr="00AE4D9E">
        <w:rPr>
          <w:rFonts w:ascii="GHEA Grapalat" w:hAnsi="GHEA Grapalat"/>
          <w:strike/>
          <w:sz w:val="20"/>
          <w:szCs w:val="20"/>
        </w:rPr>
        <w:t>казначейство</w:t>
      </w:r>
      <w:r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Pr="00AE4D9E">
        <w:rPr>
          <w:rFonts w:ascii="GHEA Grapalat" w:hAnsi="GHEA Grapalat"/>
          <w:strike/>
          <w:sz w:val="20"/>
          <w:szCs w:val="20"/>
        </w:rPr>
        <w:t xml:space="preserve">по </w:t>
      </w:r>
      <w:r w:rsidR="00712311" w:rsidRPr="00AE4D9E">
        <w:rPr>
          <w:rFonts w:ascii="GHEA Grapalat" w:hAnsi="GHEA Grapalat"/>
          <w:strike/>
          <w:sz w:val="20"/>
          <w:szCs w:val="20"/>
          <w:lang w:val="af-ZA"/>
        </w:rPr>
        <w:t xml:space="preserve">причине </w:t>
      </w:r>
      <w:r w:rsidR="00712311" w:rsidRPr="00AE4D9E">
        <w:rPr>
          <w:rFonts w:ascii="GHEA Grapalat" w:hAnsi="GHEA Grapalat"/>
          <w:strike/>
          <w:sz w:val="20"/>
          <w:szCs w:val="20"/>
        </w:rPr>
        <w:t>чего</w:t>
      </w:r>
      <w:r w:rsidR="00712311"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="00712311" w:rsidRPr="00AE4D9E">
        <w:rPr>
          <w:rFonts w:ascii="GHEA Grapalat" w:hAnsi="GHEA Grapalat"/>
          <w:strike/>
          <w:sz w:val="20"/>
          <w:szCs w:val="20"/>
        </w:rPr>
        <w:t>предмет</w:t>
      </w:r>
      <w:r w:rsidR="00712311"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="00712311" w:rsidRPr="00AE4D9E">
        <w:rPr>
          <w:rFonts w:ascii="GHEA Grapalat" w:hAnsi="GHEA Grapalat"/>
          <w:strike/>
          <w:sz w:val="20"/>
          <w:szCs w:val="20"/>
        </w:rPr>
        <w:t>является</w:t>
      </w:r>
      <w:r w:rsidR="00712311"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="00712311" w:rsidRPr="00AE4D9E">
        <w:rPr>
          <w:rFonts w:ascii="GHEA Grapalat" w:hAnsi="GHEA Grapalat"/>
          <w:strike/>
          <w:sz w:val="20"/>
          <w:szCs w:val="20"/>
        </w:rPr>
        <w:t>возвращаться</w:t>
      </w:r>
      <w:r w:rsidR="00712311"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="002032CE" w:rsidRPr="00AE4D9E">
        <w:rPr>
          <w:rFonts w:ascii="GHEA Grapalat" w:hAnsi="GHEA Grapalat"/>
          <w:strike/>
          <w:sz w:val="20"/>
          <w:szCs w:val="20"/>
        </w:rPr>
        <w:t>это</w:t>
      </w:r>
      <w:r w:rsidR="002032CE"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="002032CE" w:rsidRPr="00AE4D9E">
        <w:rPr>
          <w:rFonts w:ascii="GHEA Grapalat" w:hAnsi="GHEA Grapalat"/>
          <w:strike/>
          <w:sz w:val="20"/>
          <w:szCs w:val="20"/>
        </w:rPr>
        <w:t>представлено</w:t>
      </w:r>
      <w:r w:rsidR="002032CE"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="002032CE" w:rsidRPr="00AE4D9E">
        <w:rPr>
          <w:rFonts w:ascii="GHEA Grapalat" w:hAnsi="GHEA Grapalat"/>
          <w:strike/>
          <w:sz w:val="20"/>
          <w:szCs w:val="20"/>
        </w:rPr>
        <w:t xml:space="preserve">участник </w:t>
      </w:r>
      <w:r w:rsidR="002032CE" w:rsidRPr="00AE4D9E">
        <w:rPr>
          <w:rFonts w:ascii="GHEA Grapalat" w:hAnsi="GHEA Grapalat"/>
          <w:strike/>
          <w:sz w:val="20"/>
          <w:szCs w:val="20"/>
          <w:lang w:val="af-ZA"/>
        </w:rPr>
        <w:t xml:space="preserve">, </w:t>
      </w:r>
      <w:r w:rsidR="00402941" w:rsidRPr="00AE4D9E">
        <w:rPr>
          <w:rFonts w:ascii="GHEA Grapalat" w:hAnsi="GHEA Grapalat"/>
          <w:strike/>
          <w:sz w:val="20"/>
          <w:szCs w:val="20"/>
        </w:rPr>
        <w:t>за исключением</w:t>
      </w:r>
      <w:r w:rsidR="00402941"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="00402941" w:rsidRPr="00AE4D9E">
        <w:rPr>
          <w:rFonts w:ascii="GHEA Grapalat" w:hAnsi="GHEA Grapalat"/>
          <w:strike/>
          <w:sz w:val="20"/>
          <w:szCs w:val="20"/>
        </w:rPr>
        <w:t>этот</w:t>
      </w:r>
      <w:r w:rsidR="00402941"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="00402941" w:rsidRPr="00AE4D9E">
        <w:rPr>
          <w:rFonts w:ascii="GHEA Grapalat" w:hAnsi="GHEA Grapalat"/>
          <w:strike/>
          <w:sz w:val="20"/>
          <w:szCs w:val="20"/>
        </w:rPr>
        <w:t xml:space="preserve">приглашение </w:t>
      </w:r>
      <w:r w:rsidR="00402941" w:rsidRPr="00AE4D9E">
        <w:rPr>
          <w:rFonts w:ascii="GHEA Grapalat" w:hAnsi="GHEA Grapalat"/>
          <w:strike/>
          <w:sz w:val="20"/>
          <w:szCs w:val="20"/>
          <w:lang w:val="af-ZA"/>
        </w:rPr>
        <w:t xml:space="preserve">1 </w:t>
      </w:r>
      <w:r w:rsidR="00402941" w:rsidRPr="00AE4D9E">
        <w:rPr>
          <w:rFonts w:ascii="GHEA Grapalat" w:hAnsi="GHEA Grapalat"/>
          <w:strike/>
          <w:sz w:val="20"/>
          <w:szCs w:val="20"/>
        </w:rPr>
        <w:t xml:space="preserve">согласно пункту </w:t>
      </w:r>
      <w:r w:rsidR="00402941" w:rsidRPr="00AE4D9E">
        <w:rPr>
          <w:rFonts w:ascii="GHEA Grapalat" w:hAnsi="GHEA Grapalat"/>
          <w:strike/>
          <w:sz w:val="20"/>
          <w:szCs w:val="20"/>
          <w:lang w:val="af-ZA"/>
        </w:rPr>
        <w:t xml:space="preserve">7.3 </w:t>
      </w:r>
      <w:r w:rsidR="00402941" w:rsidRPr="00AE4D9E">
        <w:rPr>
          <w:rFonts w:ascii="GHEA Grapalat" w:hAnsi="GHEA Grapalat"/>
          <w:strike/>
          <w:sz w:val="20"/>
          <w:szCs w:val="20"/>
        </w:rPr>
        <w:t>части</w:t>
      </w:r>
      <w:r w:rsidR="00402941"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="00402941" w:rsidRPr="00AE4D9E">
        <w:rPr>
          <w:rFonts w:ascii="GHEA Grapalat" w:hAnsi="GHEA Grapalat"/>
          <w:strike/>
          <w:sz w:val="20"/>
          <w:szCs w:val="20"/>
        </w:rPr>
        <w:t>намеревался</w:t>
      </w:r>
      <w:r w:rsidR="00402941"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="00402941" w:rsidRPr="00AE4D9E">
        <w:rPr>
          <w:rFonts w:ascii="GHEA Grapalat" w:hAnsi="GHEA Grapalat"/>
          <w:strike/>
          <w:sz w:val="20"/>
          <w:szCs w:val="20"/>
        </w:rPr>
        <w:t xml:space="preserve">случаев </w:t>
      </w:r>
      <w:r w:rsidR="00712311" w:rsidRPr="00AE4D9E">
        <w:rPr>
          <w:rFonts w:ascii="GHEA Grapalat" w:hAnsi="GHEA Grapalat"/>
          <w:strike/>
          <w:sz w:val="20"/>
          <w:szCs w:val="20"/>
          <w:lang w:val="af-ZA"/>
        </w:rPr>
        <w:t xml:space="preserve">: </w:t>
      </w:r>
      <w:r w:rsidR="007D17DA" w:rsidRPr="00AE4D9E">
        <w:rPr>
          <w:rFonts w:ascii="GHEA Grapalat" w:hAnsi="GHEA Grapalat"/>
          <w:strike/>
          <w:sz w:val="20"/>
          <w:szCs w:val="20"/>
        </w:rPr>
        <w:t>Всего</w:t>
      </w:r>
      <w:r w:rsidR="007D17DA"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="007D17DA" w:rsidRPr="00AE4D9E">
        <w:rPr>
          <w:rFonts w:ascii="GHEA Grapalat" w:hAnsi="GHEA Grapalat"/>
          <w:strike/>
          <w:sz w:val="20"/>
          <w:szCs w:val="20"/>
        </w:rPr>
        <w:t>в котором</w:t>
      </w:r>
      <w:r w:rsidR="007D17DA"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="007D17DA" w:rsidRPr="00AE4D9E">
        <w:rPr>
          <w:rFonts w:ascii="GHEA Grapalat" w:hAnsi="GHEA Grapalat"/>
          <w:strike/>
          <w:sz w:val="20"/>
          <w:szCs w:val="20"/>
        </w:rPr>
        <w:t>приложение</w:t>
      </w:r>
      <w:r w:rsidR="007D17DA"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="007D17DA" w:rsidRPr="00AE4D9E">
        <w:rPr>
          <w:rFonts w:ascii="GHEA Grapalat" w:hAnsi="GHEA Grapalat"/>
          <w:strike/>
          <w:sz w:val="20"/>
          <w:szCs w:val="20"/>
        </w:rPr>
        <w:t>обеспечение</w:t>
      </w:r>
      <w:r w:rsidR="007D17DA"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="007D17DA" w:rsidRPr="00AE4D9E">
        <w:rPr>
          <w:rFonts w:ascii="GHEA Grapalat" w:hAnsi="GHEA Grapalat"/>
          <w:strike/>
          <w:sz w:val="20"/>
          <w:szCs w:val="20"/>
        </w:rPr>
        <w:t>возвращаются</w:t>
      </w:r>
      <w:r w:rsidR="007D17DA"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="007D17DA" w:rsidRPr="00AE4D9E">
        <w:rPr>
          <w:rFonts w:ascii="GHEA Grapalat" w:hAnsi="GHEA Grapalat"/>
          <w:strike/>
          <w:sz w:val="20"/>
          <w:szCs w:val="20"/>
        </w:rPr>
        <w:t>является</w:t>
      </w:r>
      <w:r w:rsidR="007D17DA"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="007D17DA" w:rsidRPr="00AE4D9E">
        <w:rPr>
          <w:rFonts w:ascii="GHEA Grapalat" w:hAnsi="GHEA Grapalat"/>
          <w:strike/>
          <w:sz w:val="20"/>
          <w:szCs w:val="20"/>
        </w:rPr>
        <w:t>контракт</w:t>
      </w:r>
      <w:r w:rsidR="007D17DA"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="007D17DA" w:rsidRPr="00AE4D9E">
        <w:rPr>
          <w:rFonts w:ascii="GHEA Grapalat" w:hAnsi="GHEA Grapalat"/>
          <w:strike/>
          <w:sz w:val="20"/>
          <w:szCs w:val="20"/>
        </w:rPr>
        <w:t>быть запечатанным</w:t>
      </w:r>
      <w:r w:rsidR="007D17DA"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="007D17DA" w:rsidRPr="00AE4D9E">
        <w:rPr>
          <w:rFonts w:ascii="GHEA Grapalat" w:hAnsi="GHEA Grapalat"/>
          <w:strike/>
          <w:sz w:val="20"/>
          <w:szCs w:val="20"/>
        </w:rPr>
        <w:t>в тот день</w:t>
      </w:r>
      <w:r w:rsidR="007D17DA"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="007D17DA" w:rsidRPr="00AE4D9E">
        <w:rPr>
          <w:rFonts w:ascii="GHEA Grapalat" w:hAnsi="GHEA Grapalat"/>
          <w:strike/>
          <w:sz w:val="20"/>
          <w:szCs w:val="20"/>
        </w:rPr>
        <w:t>последующий</w:t>
      </w:r>
      <w:r w:rsidR="007D17DA"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="007D17DA" w:rsidRPr="00AE4D9E">
        <w:rPr>
          <w:rFonts w:ascii="GHEA Grapalat" w:hAnsi="GHEA Grapalat"/>
          <w:strike/>
          <w:sz w:val="20"/>
          <w:szCs w:val="20"/>
        </w:rPr>
        <w:t>пять</w:t>
      </w:r>
      <w:r w:rsidR="007D17DA"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="007D17DA" w:rsidRPr="00AE4D9E">
        <w:rPr>
          <w:rFonts w:ascii="GHEA Grapalat" w:hAnsi="GHEA Grapalat"/>
          <w:strike/>
          <w:sz w:val="20"/>
          <w:szCs w:val="20"/>
        </w:rPr>
        <w:t>работающий</w:t>
      </w:r>
      <w:r w:rsidR="007D17DA"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="007D17DA" w:rsidRPr="00AE4D9E">
        <w:rPr>
          <w:rFonts w:ascii="GHEA Grapalat" w:hAnsi="GHEA Grapalat"/>
          <w:strike/>
          <w:sz w:val="20"/>
          <w:szCs w:val="20"/>
        </w:rPr>
        <w:t>день</w:t>
      </w:r>
      <w:r w:rsidR="007D17DA"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="007D17DA" w:rsidRPr="00AE4D9E">
        <w:rPr>
          <w:rFonts w:ascii="GHEA Grapalat" w:hAnsi="GHEA Grapalat"/>
          <w:strike/>
          <w:sz w:val="20"/>
          <w:szCs w:val="20"/>
        </w:rPr>
        <w:t xml:space="preserve">Во время </w:t>
      </w:r>
      <w:r w:rsidR="007D17DA" w:rsidRPr="00AE4D9E">
        <w:rPr>
          <w:rFonts w:ascii="GHEA Grapalat" w:hAnsi="GHEA Grapalat"/>
          <w:strike/>
          <w:sz w:val="20"/>
          <w:szCs w:val="20"/>
          <w:lang w:val="af-ZA"/>
        </w:rPr>
        <w:t xml:space="preserve">: </w:t>
      </w:r>
      <w:r w:rsidR="007D17DA" w:rsidRPr="00AE4D9E">
        <w:rPr>
          <w:rFonts w:ascii="GHEA Grapalat" w:hAnsi="GHEA Grapalat"/>
          <w:strike/>
          <w:sz w:val="20"/>
          <w:szCs w:val="20"/>
        </w:rPr>
        <w:t>Покупка</w:t>
      </w:r>
      <w:r w:rsidR="007D17DA"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="007D17DA" w:rsidRPr="00AE4D9E">
        <w:rPr>
          <w:rFonts w:ascii="GHEA Grapalat" w:hAnsi="GHEA Grapalat"/>
          <w:strike/>
          <w:sz w:val="20"/>
          <w:szCs w:val="20"/>
        </w:rPr>
        <w:t>процедура</w:t>
      </w:r>
      <w:r w:rsidR="007D17DA"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="007D17DA" w:rsidRPr="00AE4D9E">
        <w:rPr>
          <w:rFonts w:ascii="GHEA Grapalat" w:hAnsi="GHEA Grapalat"/>
          <w:strike/>
          <w:sz w:val="20"/>
          <w:szCs w:val="20"/>
        </w:rPr>
        <w:t>неуспешный</w:t>
      </w:r>
      <w:r w:rsidR="007D17DA"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="007D17DA" w:rsidRPr="00AE4D9E">
        <w:rPr>
          <w:rFonts w:ascii="GHEA Grapalat" w:hAnsi="GHEA Grapalat"/>
          <w:strike/>
          <w:sz w:val="20"/>
          <w:szCs w:val="20"/>
        </w:rPr>
        <w:t>будет объявлено</w:t>
      </w:r>
      <w:r w:rsidR="007D17DA"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="007D17DA" w:rsidRPr="00AE4D9E">
        <w:rPr>
          <w:rFonts w:ascii="GHEA Grapalat" w:hAnsi="GHEA Grapalat"/>
          <w:strike/>
          <w:sz w:val="20"/>
          <w:szCs w:val="20"/>
        </w:rPr>
        <w:t>в случае</w:t>
      </w:r>
      <w:r w:rsidR="007D17DA"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="007D17DA" w:rsidRPr="00AE4D9E">
        <w:rPr>
          <w:rFonts w:ascii="GHEA Grapalat" w:hAnsi="GHEA Grapalat"/>
          <w:strike/>
          <w:sz w:val="20"/>
          <w:szCs w:val="20"/>
        </w:rPr>
        <w:t>приложение</w:t>
      </w:r>
      <w:r w:rsidR="007D17DA"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="007D17DA" w:rsidRPr="00AE4D9E">
        <w:rPr>
          <w:rFonts w:ascii="GHEA Grapalat" w:hAnsi="GHEA Grapalat"/>
          <w:strike/>
          <w:sz w:val="20"/>
          <w:szCs w:val="20"/>
        </w:rPr>
        <w:t>обеспечение</w:t>
      </w:r>
      <w:r w:rsidR="007D17DA"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="007D17DA" w:rsidRPr="00AE4D9E">
        <w:rPr>
          <w:rFonts w:ascii="GHEA Grapalat" w:hAnsi="GHEA Grapalat"/>
          <w:strike/>
          <w:sz w:val="20"/>
          <w:szCs w:val="20"/>
        </w:rPr>
        <w:t>возвращаются</w:t>
      </w:r>
      <w:r w:rsidR="007D17DA"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="007D17DA" w:rsidRPr="00AE4D9E">
        <w:rPr>
          <w:rFonts w:ascii="GHEA Grapalat" w:hAnsi="GHEA Grapalat"/>
          <w:strike/>
          <w:sz w:val="20"/>
          <w:szCs w:val="20"/>
        </w:rPr>
        <w:t>является</w:t>
      </w:r>
      <w:r w:rsidR="007D17DA"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="007D17DA" w:rsidRPr="00AE4D9E">
        <w:rPr>
          <w:rFonts w:ascii="GHEA Grapalat" w:hAnsi="GHEA Grapalat"/>
          <w:strike/>
          <w:sz w:val="20"/>
          <w:szCs w:val="20"/>
        </w:rPr>
        <w:t>бездействие</w:t>
      </w:r>
      <w:r w:rsidR="007D17DA"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="007D17DA" w:rsidRPr="00AE4D9E">
        <w:rPr>
          <w:rFonts w:ascii="GHEA Grapalat" w:hAnsi="GHEA Grapalat"/>
          <w:strike/>
          <w:sz w:val="20"/>
          <w:szCs w:val="20"/>
        </w:rPr>
        <w:t>крайний срок</w:t>
      </w:r>
      <w:r w:rsidR="007D17DA"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="007D17DA" w:rsidRPr="00AE4D9E">
        <w:rPr>
          <w:rFonts w:ascii="GHEA Grapalat" w:hAnsi="GHEA Grapalat"/>
          <w:strike/>
          <w:sz w:val="20"/>
          <w:szCs w:val="20"/>
        </w:rPr>
        <w:t>по завершении</w:t>
      </w:r>
      <w:r w:rsidR="007D17DA"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="007D17DA" w:rsidRPr="00AE4D9E">
        <w:rPr>
          <w:rFonts w:ascii="GHEA Grapalat" w:hAnsi="GHEA Grapalat"/>
          <w:strike/>
          <w:sz w:val="20"/>
          <w:szCs w:val="20"/>
        </w:rPr>
        <w:t>последующий</w:t>
      </w:r>
      <w:r w:rsidR="007D17DA"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="007D17DA" w:rsidRPr="00AE4D9E">
        <w:rPr>
          <w:rFonts w:ascii="GHEA Grapalat" w:hAnsi="GHEA Grapalat"/>
          <w:strike/>
          <w:sz w:val="20"/>
          <w:szCs w:val="20"/>
        </w:rPr>
        <w:t>пять</w:t>
      </w:r>
      <w:r w:rsidR="007D17DA"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="007D17DA" w:rsidRPr="00AE4D9E">
        <w:rPr>
          <w:rFonts w:ascii="GHEA Grapalat" w:hAnsi="GHEA Grapalat"/>
          <w:strike/>
          <w:sz w:val="20"/>
          <w:szCs w:val="20"/>
        </w:rPr>
        <w:t>работающий</w:t>
      </w:r>
      <w:r w:rsidR="007D17DA"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="007D17DA" w:rsidRPr="00AE4D9E">
        <w:rPr>
          <w:rFonts w:ascii="GHEA Grapalat" w:hAnsi="GHEA Grapalat"/>
          <w:strike/>
          <w:sz w:val="20"/>
          <w:szCs w:val="20"/>
        </w:rPr>
        <w:t>день</w:t>
      </w:r>
      <w:r w:rsidR="007D17DA"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="007D17DA" w:rsidRPr="00AE4D9E">
        <w:rPr>
          <w:rFonts w:ascii="GHEA Grapalat" w:hAnsi="GHEA Grapalat"/>
          <w:strike/>
          <w:sz w:val="20"/>
          <w:szCs w:val="20"/>
        </w:rPr>
        <w:t xml:space="preserve">во время </w:t>
      </w:r>
      <w:r w:rsidR="007D17DA" w:rsidRPr="00AE4D9E">
        <w:rPr>
          <w:rFonts w:ascii="GHEA Grapalat" w:hAnsi="GHEA Grapalat"/>
          <w:strike/>
          <w:sz w:val="20"/>
          <w:szCs w:val="20"/>
          <w:lang w:val="af-ZA"/>
        </w:rPr>
        <w:t xml:space="preserve">, </w:t>
      </w:r>
      <w:r w:rsidR="007D17DA" w:rsidRPr="00AE4D9E">
        <w:rPr>
          <w:rFonts w:ascii="GHEA Grapalat" w:hAnsi="GHEA Grapalat"/>
          <w:strike/>
          <w:sz w:val="20"/>
          <w:szCs w:val="20"/>
        </w:rPr>
        <w:t>если</w:t>
      </w:r>
      <w:r w:rsidR="007D17DA"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="007D17DA" w:rsidRPr="00AE4D9E">
        <w:rPr>
          <w:rFonts w:ascii="GHEA Grapalat" w:hAnsi="GHEA Grapalat"/>
          <w:strike/>
          <w:sz w:val="20"/>
          <w:szCs w:val="20"/>
        </w:rPr>
        <w:t>покупка</w:t>
      </w:r>
      <w:r w:rsidR="007D17DA"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="007D17DA" w:rsidRPr="00AE4D9E">
        <w:rPr>
          <w:rFonts w:ascii="GHEA Grapalat" w:hAnsi="GHEA Grapalat"/>
          <w:strike/>
          <w:sz w:val="20"/>
          <w:szCs w:val="20"/>
        </w:rPr>
        <w:t>процедура</w:t>
      </w:r>
      <w:r w:rsidR="007D17DA"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="007D17DA" w:rsidRPr="00AE4D9E">
        <w:rPr>
          <w:rFonts w:ascii="GHEA Grapalat" w:hAnsi="GHEA Grapalat"/>
          <w:strike/>
          <w:sz w:val="20"/>
          <w:szCs w:val="20"/>
        </w:rPr>
        <w:t>результаты</w:t>
      </w:r>
      <w:r w:rsidR="007D17DA"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="007D17DA" w:rsidRPr="00AE4D9E">
        <w:rPr>
          <w:rFonts w:ascii="GHEA Grapalat" w:hAnsi="GHEA Grapalat"/>
          <w:strike/>
          <w:sz w:val="20"/>
          <w:szCs w:val="20"/>
        </w:rPr>
        <w:t>подал апелляцию</w:t>
      </w:r>
      <w:r w:rsidR="007D17DA"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="007D17DA" w:rsidRPr="00AE4D9E">
        <w:rPr>
          <w:rFonts w:ascii="GHEA Grapalat" w:hAnsi="GHEA Grapalat"/>
          <w:strike/>
          <w:sz w:val="20"/>
          <w:szCs w:val="20"/>
        </w:rPr>
        <w:t xml:space="preserve">не являются </w:t>
      </w:r>
      <w:r w:rsidR="007D17DA" w:rsidRPr="00AE4D9E">
        <w:rPr>
          <w:rFonts w:ascii="GHEA Grapalat" w:hAnsi="GHEA Grapalat"/>
          <w:strike/>
          <w:sz w:val="20"/>
          <w:szCs w:val="20"/>
          <w:lang w:val="af-ZA"/>
        </w:rPr>
        <w:t xml:space="preserve">: </w:t>
      </w:r>
      <w:r w:rsidR="007D17DA" w:rsidRPr="00AE4D9E">
        <w:rPr>
          <w:rFonts w:ascii="GHEA Grapalat" w:hAnsi="GHEA Grapalat"/>
          <w:strike/>
          <w:sz w:val="20"/>
          <w:szCs w:val="20"/>
        </w:rPr>
        <w:t>Жалоба</w:t>
      </w:r>
      <w:r w:rsidR="007D17DA"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="007D17DA" w:rsidRPr="00AE4D9E">
        <w:rPr>
          <w:rFonts w:ascii="GHEA Grapalat" w:hAnsi="GHEA Grapalat"/>
          <w:strike/>
          <w:sz w:val="20"/>
          <w:szCs w:val="20"/>
        </w:rPr>
        <w:t>доступность</w:t>
      </w:r>
      <w:r w:rsidR="007D17DA"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="007D17DA" w:rsidRPr="00AE4D9E">
        <w:rPr>
          <w:rFonts w:ascii="GHEA Grapalat" w:hAnsi="GHEA Grapalat"/>
          <w:strike/>
          <w:sz w:val="20"/>
          <w:szCs w:val="20"/>
        </w:rPr>
        <w:t>в случае</w:t>
      </w:r>
      <w:r w:rsidR="007D17DA"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="007D17DA" w:rsidRPr="00AE4D9E">
        <w:rPr>
          <w:rFonts w:ascii="GHEA Grapalat" w:hAnsi="GHEA Grapalat"/>
          <w:strike/>
          <w:sz w:val="20"/>
          <w:szCs w:val="20"/>
        </w:rPr>
        <w:t>приложение</w:t>
      </w:r>
      <w:r w:rsidR="007D17DA"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="007D17DA" w:rsidRPr="00AE4D9E">
        <w:rPr>
          <w:rFonts w:ascii="GHEA Grapalat" w:hAnsi="GHEA Grapalat"/>
          <w:strike/>
          <w:sz w:val="20"/>
          <w:szCs w:val="20"/>
        </w:rPr>
        <w:t>обеспечение</w:t>
      </w:r>
      <w:r w:rsidR="007D17DA"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="007D17DA" w:rsidRPr="00AE4D9E">
        <w:rPr>
          <w:rFonts w:ascii="GHEA Grapalat" w:hAnsi="GHEA Grapalat"/>
          <w:strike/>
          <w:sz w:val="20"/>
          <w:szCs w:val="20"/>
        </w:rPr>
        <w:t>возвращаются</w:t>
      </w:r>
      <w:r w:rsidR="007D17DA"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="007D17DA" w:rsidRPr="00AE4D9E">
        <w:rPr>
          <w:rFonts w:ascii="GHEA Grapalat" w:hAnsi="GHEA Grapalat"/>
          <w:strike/>
          <w:sz w:val="20"/>
          <w:szCs w:val="20"/>
        </w:rPr>
        <w:t>является</w:t>
      </w:r>
      <w:r w:rsidR="007D17DA"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="007D17DA" w:rsidRPr="00AE4D9E">
        <w:rPr>
          <w:rFonts w:ascii="GHEA Grapalat" w:hAnsi="GHEA Grapalat"/>
          <w:strike/>
          <w:sz w:val="20"/>
          <w:szCs w:val="20"/>
        </w:rPr>
        <w:t>покупка</w:t>
      </w:r>
      <w:r w:rsidR="007D17DA"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="007D17DA" w:rsidRPr="00AE4D9E">
        <w:rPr>
          <w:rFonts w:ascii="GHEA Grapalat" w:hAnsi="GHEA Grapalat"/>
          <w:strike/>
          <w:sz w:val="20"/>
          <w:szCs w:val="20"/>
        </w:rPr>
        <w:t>процедура</w:t>
      </w:r>
      <w:r w:rsidR="007D17DA"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="007D17DA" w:rsidRPr="00AE4D9E">
        <w:rPr>
          <w:rFonts w:ascii="GHEA Grapalat" w:hAnsi="GHEA Grapalat"/>
          <w:strike/>
          <w:sz w:val="20"/>
          <w:szCs w:val="20"/>
        </w:rPr>
        <w:t>неуспешный</w:t>
      </w:r>
      <w:r w:rsidR="007D17DA"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="007D17DA" w:rsidRPr="00AE4D9E">
        <w:rPr>
          <w:rFonts w:ascii="GHEA Grapalat" w:hAnsi="GHEA Grapalat"/>
          <w:strike/>
          <w:sz w:val="20"/>
          <w:szCs w:val="20"/>
        </w:rPr>
        <w:t>объявить</w:t>
      </w:r>
      <w:r w:rsidR="007D17DA"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="007D17DA" w:rsidRPr="00AE4D9E">
        <w:rPr>
          <w:rFonts w:ascii="GHEA Grapalat" w:hAnsi="GHEA Grapalat"/>
          <w:strike/>
          <w:sz w:val="20"/>
          <w:szCs w:val="20"/>
        </w:rPr>
        <w:t>о</w:t>
      </w:r>
      <w:r w:rsidR="007D17DA"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="007D17DA" w:rsidRPr="00AE4D9E">
        <w:rPr>
          <w:rFonts w:ascii="GHEA Grapalat" w:hAnsi="GHEA Grapalat"/>
          <w:strike/>
          <w:sz w:val="20"/>
          <w:szCs w:val="20"/>
        </w:rPr>
        <w:t>оценщик</w:t>
      </w:r>
      <w:r w:rsidR="007D17DA"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="007D17DA" w:rsidRPr="00AE4D9E">
        <w:rPr>
          <w:rFonts w:ascii="GHEA Grapalat" w:hAnsi="GHEA Grapalat"/>
          <w:strike/>
          <w:sz w:val="20"/>
          <w:szCs w:val="20"/>
        </w:rPr>
        <w:t>комиссия</w:t>
      </w:r>
      <w:r w:rsidR="007D17DA"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="007D17DA" w:rsidRPr="00AE4D9E">
        <w:rPr>
          <w:rFonts w:ascii="GHEA Grapalat" w:hAnsi="GHEA Grapalat"/>
          <w:strike/>
          <w:sz w:val="20"/>
          <w:szCs w:val="20"/>
        </w:rPr>
        <w:t>решение</w:t>
      </w:r>
      <w:r w:rsidR="007D17DA"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="007D17DA" w:rsidRPr="00AE4D9E">
        <w:rPr>
          <w:rFonts w:ascii="GHEA Grapalat" w:hAnsi="GHEA Grapalat"/>
          <w:strike/>
          <w:sz w:val="20"/>
          <w:szCs w:val="20"/>
        </w:rPr>
        <w:t>без изменений</w:t>
      </w:r>
      <w:r w:rsidR="007D17DA"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="007D17DA" w:rsidRPr="00AE4D9E">
        <w:rPr>
          <w:rFonts w:ascii="GHEA Grapalat" w:hAnsi="GHEA Grapalat"/>
          <w:strike/>
          <w:sz w:val="20"/>
          <w:szCs w:val="20"/>
        </w:rPr>
        <w:t>уйти</w:t>
      </w:r>
      <w:r w:rsidR="007D17DA"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="007D17DA" w:rsidRPr="00AE4D9E">
        <w:rPr>
          <w:rFonts w:ascii="GHEA Grapalat" w:hAnsi="GHEA Grapalat"/>
          <w:strike/>
          <w:sz w:val="20"/>
          <w:szCs w:val="20"/>
        </w:rPr>
        <w:t>о</w:t>
      </w:r>
      <w:r w:rsidR="007D17DA"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="007D17DA" w:rsidRPr="00AE4D9E">
        <w:rPr>
          <w:rFonts w:ascii="GHEA Grapalat" w:hAnsi="GHEA Grapalat"/>
          <w:strike/>
          <w:sz w:val="20"/>
          <w:szCs w:val="20"/>
        </w:rPr>
        <w:t>суд</w:t>
      </w:r>
      <w:r w:rsidR="007D17DA"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="007D17DA" w:rsidRPr="00AE4D9E">
        <w:rPr>
          <w:rFonts w:ascii="GHEA Grapalat" w:hAnsi="GHEA Grapalat"/>
          <w:strike/>
          <w:sz w:val="20"/>
          <w:szCs w:val="20"/>
        </w:rPr>
        <w:t>финал</w:t>
      </w:r>
      <w:r w:rsidR="007D17DA"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="007D17DA" w:rsidRPr="00AE4D9E">
        <w:rPr>
          <w:rFonts w:ascii="GHEA Grapalat" w:hAnsi="GHEA Grapalat"/>
          <w:strike/>
          <w:sz w:val="20"/>
          <w:szCs w:val="20"/>
        </w:rPr>
        <w:t>судебный</w:t>
      </w:r>
      <w:r w:rsidR="007D17DA"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="007D17DA" w:rsidRPr="00AE4D9E">
        <w:rPr>
          <w:rFonts w:ascii="GHEA Grapalat" w:hAnsi="GHEA Grapalat"/>
          <w:strike/>
          <w:sz w:val="20"/>
          <w:szCs w:val="20"/>
        </w:rPr>
        <w:t>действовать</w:t>
      </w:r>
      <w:r w:rsidR="007D17DA"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="007D17DA" w:rsidRPr="00AE4D9E">
        <w:rPr>
          <w:rFonts w:ascii="GHEA Grapalat" w:hAnsi="GHEA Grapalat"/>
          <w:strike/>
          <w:sz w:val="20"/>
          <w:szCs w:val="20"/>
        </w:rPr>
        <w:t>юридический</w:t>
      </w:r>
      <w:r w:rsidR="007D17DA"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="007D17DA" w:rsidRPr="00AE4D9E">
        <w:rPr>
          <w:rFonts w:ascii="GHEA Grapalat" w:hAnsi="GHEA Grapalat"/>
          <w:strike/>
          <w:sz w:val="20"/>
          <w:szCs w:val="20"/>
        </w:rPr>
        <w:t>сила</w:t>
      </w:r>
      <w:r w:rsidR="007D17DA"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="007D17DA" w:rsidRPr="00AE4D9E">
        <w:rPr>
          <w:rFonts w:ascii="GHEA Grapalat" w:hAnsi="GHEA Grapalat"/>
          <w:strike/>
          <w:sz w:val="20"/>
          <w:szCs w:val="20"/>
        </w:rPr>
        <w:t>в</w:t>
      </w:r>
      <w:r w:rsidR="007D17DA"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="007D17DA" w:rsidRPr="00AE4D9E">
        <w:rPr>
          <w:rFonts w:ascii="GHEA Grapalat" w:hAnsi="GHEA Grapalat"/>
          <w:strike/>
          <w:sz w:val="20"/>
          <w:szCs w:val="20"/>
        </w:rPr>
        <w:t>войти</w:t>
      </w:r>
      <w:r w:rsidR="007D17DA"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="007D17DA" w:rsidRPr="00AE4D9E">
        <w:rPr>
          <w:rFonts w:ascii="GHEA Grapalat" w:hAnsi="GHEA Grapalat"/>
          <w:strike/>
          <w:sz w:val="20"/>
          <w:szCs w:val="20"/>
        </w:rPr>
        <w:t>в тот день</w:t>
      </w:r>
      <w:r w:rsidR="007D17DA"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="007D17DA" w:rsidRPr="00AE4D9E">
        <w:rPr>
          <w:rFonts w:ascii="GHEA Grapalat" w:hAnsi="GHEA Grapalat"/>
          <w:strike/>
          <w:sz w:val="20"/>
          <w:szCs w:val="20"/>
        </w:rPr>
        <w:t>последующий</w:t>
      </w:r>
      <w:r w:rsidR="007D17DA"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="007D17DA" w:rsidRPr="00AE4D9E">
        <w:rPr>
          <w:rFonts w:ascii="GHEA Grapalat" w:hAnsi="GHEA Grapalat"/>
          <w:strike/>
          <w:sz w:val="20"/>
          <w:szCs w:val="20"/>
        </w:rPr>
        <w:t>пять</w:t>
      </w:r>
      <w:r w:rsidR="007D17DA"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="007D17DA" w:rsidRPr="00AE4D9E">
        <w:rPr>
          <w:rFonts w:ascii="GHEA Grapalat" w:hAnsi="GHEA Grapalat"/>
          <w:strike/>
          <w:sz w:val="20"/>
          <w:szCs w:val="20"/>
        </w:rPr>
        <w:t>работающий</w:t>
      </w:r>
      <w:r w:rsidR="007D17DA"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="007D17DA" w:rsidRPr="00AE4D9E">
        <w:rPr>
          <w:rFonts w:ascii="GHEA Grapalat" w:hAnsi="GHEA Grapalat"/>
          <w:strike/>
          <w:sz w:val="20"/>
          <w:szCs w:val="20"/>
        </w:rPr>
        <w:t>день</w:t>
      </w:r>
      <w:r w:rsidR="007D17DA"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="007D17DA" w:rsidRPr="00AE4D9E">
        <w:rPr>
          <w:rFonts w:ascii="GHEA Grapalat" w:hAnsi="GHEA Grapalat"/>
          <w:strike/>
          <w:sz w:val="20"/>
          <w:szCs w:val="20"/>
        </w:rPr>
        <w:t xml:space="preserve">в течение </w:t>
      </w:r>
      <w:r w:rsidR="007D17DA" w:rsidRPr="00AE4D9E">
        <w:rPr>
          <w:rFonts w:ascii="GHEA Grapalat" w:hAnsi="GHEA Grapalat"/>
          <w:strike/>
          <w:sz w:val="20"/>
          <w:szCs w:val="20"/>
          <w:lang w:val="af-ZA"/>
        </w:rPr>
        <w:t>.</w:t>
      </w:r>
    </w:p>
    <w:p w14:paraId="54B50B48" w14:textId="7FE71A0E" w:rsidR="00E56508" w:rsidRPr="00AE4D9E" w:rsidRDefault="00E56508" w:rsidP="00AE74A0">
      <w:pPr>
        <w:shd w:val="clear" w:color="auto" w:fill="FFFFFF"/>
        <w:ind w:firstLine="375"/>
        <w:jc w:val="both"/>
        <w:rPr>
          <w:rFonts w:ascii="GHEA Grapalat" w:hAnsi="GHEA Grapalat"/>
          <w:strike/>
          <w:sz w:val="20"/>
          <w:szCs w:val="20"/>
          <w:lang w:val="hy-AM"/>
        </w:rPr>
      </w:pPr>
      <w:r w:rsidRPr="00AE4D9E">
        <w:rPr>
          <w:rFonts w:ascii="GHEA Grapalat" w:hAnsi="GHEA Grapalat"/>
          <w:strike/>
          <w:sz w:val="20"/>
          <w:szCs w:val="20"/>
        </w:rPr>
        <w:t>Если</w:t>
      </w:r>
      <w:r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Pr="00AE4D9E">
        <w:rPr>
          <w:rFonts w:ascii="GHEA Grapalat" w:hAnsi="GHEA Grapalat"/>
          <w:strike/>
          <w:sz w:val="20"/>
          <w:szCs w:val="20"/>
        </w:rPr>
        <w:t>покупка</w:t>
      </w:r>
      <w:r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Pr="00AE4D9E">
        <w:rPr>
          <w:rFonts w:ascii="GHEA Grapalat" w:hAnsi="GHEA Grapalat"/>
          <w:strike/>
          <w:sz w:val="20"/>
          <w:szCs w:val="20"/>
        </w:rPr>
        <w:t>процедура</w:t>
      </w:r>
      <w:r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Pr="00AE4D9E">
        <w:rPr>
          <w:rFonts w:ascii="GHEA Grapalat" w:hAnsi="GHEA Grapalat"/>
          <w:strike/>
          <w:sz w:val="20"/>
          <w:szCs w:val="20"/>
        </w:rPr>
        <w:t>быть организованным</w:t>
      </w:r>
      <w:r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Pr="00AE4D9E">
        <w:rPr>
          <w:rFonts w:ascii="GHEA Grapalat" w:hAnsi="GHEA Grapalat"/>
          <w:strike/>
          <w:sz w:val="20"/>
          <w:szCs w:val="20"/>
        </w:rPr>
        <w:t>является</w:t>
      </w:r>
      <w:r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Pr="00AE4D9E">
        <w:rPr>
          <w:rFonts w:ascii="GHEA Grapalat" w:hAnsi="GHEA Grapalat"/>
          <w:strike/>
          <w:sz w:val="20"/>
          <w:szCs w:val="20"/>
        </w:rPr>
        <w:t xml:space="preserve">Статья </w:t>
      </w:r>
      <w:r w:rsidRPr="00AE4D9E">
        <w:rPr>
          <w:rFonts w:ascii="GHEA Grapalat" w:hAnsi="GHEA Grapalat"/>
          <w:strike/>
          <w:sz w:val="20"/>
          <w:szCs w:val="20"/>
          <w:lang w:val="af-ZA"/>
        </w:rPr>
        <w:t xml:space="preserve">15 </w:t>
      </w:r>
      <w:r w:rsidRPr="00AE4D9E">
        <w:rPr>
          <w:rFonts w:ascii="GHEA Grapalat" w:hAnsi="GHEA Grapalat"/>
          <w:strike/>
          <w:sz w:val="20"/>
          <w:szCs w:val="20"/>
          <w:lang w:val="hy-AM"/>
        </w:rPr>
        <w:t>Закона</w:t>
      </w:r>
      <w:r w:rsidRPr="00AE4D9E">
        <w:rPr>
          <w:rFonts w:ascii="GHEA Grapalat" w:hAnsi="GHEA Grapalat"/>
          <w:strike/>
          <w:sz w:val="20"/>
          <w:szCs w:val="20"/>
        </w:rPr>
        <w:t>​</w:t>
      </w:r>
      <w:r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Pr="00AE4D9E">
        <w:rPr>
          <w:rFonts w:ascii="GHEA Grapalat" w:hAnsi="GHEA Grapalat"/>
          <w:strike/>
          <w:sz w:val="20"/>
          <w:szCs w:val="20"/>
        </w:rPr>
        <w:t xml:space="preserve">Статья </w:t>
      </w:r>
      <w:r w:rsidRPr="00AE4D9E">
        <w:rPr>
          <w:rFonts w:ascii="GHEA Grapalat" w:hAnsi="GHEA Grapalat"/>
          <w:strike/>
          <w:sz w:val="20"/>
          <w:szCs w:val="20"/>
          <w:lang w:val="af-ZA"/>
        </w:rPr>
        <w:t xml:space="preserve">6 </w:t>
      </w:r>
      <w:r w:rsidRPr="00AE4D9E">
        <w:rPr>
          <w:rFonts w:ascii="GHEA Grapalat" w:hAnsi="GHEA Grapalat"/>
          <w:strike/>
          <w:sz w:val="20"/>
          <w:szCs w:val="20"/>
        </w:rPr>
        <w:t xml:space="preserve">Часть </w:t>
      </w:r>
      <w:r w:rsidRPr="00AE4D9E">
        <w:rPr>
          <w:rFonts w:ascii="GHEA Grapalat" w:hAnsi="GHEA Grapalat"/>
          <w:strike/>
          <w:sz w:val="20"/>
          <w:szCs w:val="20"/>
          <w:lang w:val="af-ZA"/>
        </w:rPr>
        <w:t xml:space="preserve">2 </w:t>
      </w:r>
      <w:r w:rsidRPr="00AE4D9E">
        <w:rPr>
          <w:rFonts w:ascii="GHEA Grapalat" w:hAnsi="GHEA Grapalat"/>
          <w:strike/>
          <w:sz w:val="20"/>
          <w:szCs w:val="20"/>
        </w:rPr>
        <w:t>точка</w:t>
      </w:r>
      <w:r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Pr="00AE4D9E">
        <w:rPr>
          <w:rFonts w:ascii="GHEA Grapalat" w:hAnsi="GHEA Grapalat"/>
          <w:strike/>
          <w:sz w:val="20"/>
          <w:szCs w:val="20"/>
        </w:rPr>
        <w:t>основа</w:t>
      </w:r>
      <w:r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Pr="00AE4D9E">
        <w:rPr>
          <w:rFonts w:ascii="GHEA Grapalat" w:hAnsi="GHEA Grapalat"/>
          <w:strike/>
          <w:sz w:val="20"/>
          <w:szCs w:val="20"/>
        </w:rPr>
        <w:t xml:space="preserve">по </w:t>
      </w:r>
      <w:r w:rsidRPr="00AE4D9E">
        <w:rPr>
          <w:rFonts w:ascii="GHEA Grapalat" w:hAnsi="GHEA Grapalat"/>
          <w:strike/>
          <w:sz w:val="20"/>
          <w:szCs w:val="20"/>
          <w:lang w:val="af-ZA"/>
        </w:rPr>
        <w:t>заявлению</w:t>
      </w:r>
      <w:r w:rsidRPr="00AE4D9E">
        <w:rPr>
          <w:rFonts w:ascii="GHEA Grapalat" w:hAnsi="GHEA Grapalat"/>
          <w:strike/>
          <w:sz w:val="20"/>
          <w:szCs w:val="20"/>
        </w:rPr>
        <w:t>​</w:t>
      </w:r>
      <w:r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Pr="00AE4D9E">
        <w:rPr>
          <w:rFonts w:ascii="GHEA Grapalat" w:hAnsi="GHEA Grapalat"/>
          <w:strike/>
          <w:sz w:val="20"/>
          <w:szCs w:val="20"/>
        </w:rPr>
        <w:t>обеспечение</w:t>
      </w:r>
      <w:r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Pr="00AE4D9E">
        <w:rPr>
          <w:rFonts w:ascii="GHEA Grapalat" w:hAnsi="GHEA Grapalat"/>
          <w:strike/>
          <w:sz w:val="20"/>
          <w:szCs w:val="20"/>
        </w:rPr>
        <w:t>контракт</w:t>
      </w:r>
      <w:r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Pr="00AE4D9E">
        <w:rPr>
          <w:rFonts w:ascii="GHEA Grapalat" w:hAnsi="GHEA Grapalat"/>
          <w:strike/>
          <w:sz w:val="20"/>
          <w:szCs w:val="20"/>
        </w:rPr>
        <w:t>запечатанный</w:t>
      </w:r>
      <w:r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Pr="00AE4D9E">
        <w:rPr>
          <w:rFonts w:ascii="GHEA Grapalat" w:hAnsi="GHEA Grapalat"/>
          <w:strike/>
          <w:sz w:val="20"/>
          <w:szCs w:val="20"/>
        </w:rPr>
        <w:t>человеку</w:t>
      </w:r>
      <w:r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Pr="00AE4D9E">
        <w:rPr>
          <w:rFonts w:ascii="GHEA Grapalat" w:hAnsi="GHEA Grapalat"/>
          <w:strike/>
          <w:sz w:val="20"/>
          <w:szCs w:val="20"/>
        </w:rPr>
        <w:t>возвращаются</w:t>
      </w:r>
      <w:r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Pr="00AE4D9E">
        <w:rPr>
          <w:rFonts w:ascii="GHEA Grapalat" w:hAnsi="GHEA Grapalat"/>
          <w:strike/>
          <w:sz w:val="20"/>
          <w:szCs w:val="20"/>
        </w:rPr>
        <w:t>является</w:t>
      </w:r>
      <w:r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Pr="00AE4D9E">
        <w:rPr>
          <w:rFonts w:ascii="GHEA Grapalat" w:hAnsi="GHEA Grapalat"/>
          <w:strike/>
          <w:sz w:val="20"/>
          <w:szCs w:val="20"/>
        </w:rPr>
        <w:t>финансовый</w:t>
      </w:r>
      <w:r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Pr="00AE4D9E">
        <w:rPr>
          <w:rFonts w:ascii="GHEA Grapalat" w:hAnsi="GHEA Grapalat"/>
          <w:strike/>
          <w:sz w:val="20"/>
          <w:szCs w:val="20"/>
        </w:rPr>
        <w:t>ресурсы</w:t>
      </w:r>
      <w:r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Pr="00AE4D9E">
        <w:rPr>
          <w:rFonts w:ascii="GHEA Grapalat" w:hAnsi="GHEA Grapalat"/>
          <w:strike/>
          <w:sz w:val="20"/>
          <w:szCs w:val="20"/>
        </w:rPr>
        <w:t>намеревался</w:t>
      </w:r>
      <w:r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Pr="00AE4D9E">
        <w:rPr>
          <w:rFonts w:ascii="GHEA Grapalat" w:hAnsi="GHEA Grapalat"/>
          <w:strike/>
          <w:sz w:val="20"/>
          <w:szCs w:val="20"/>
        </w:rPr>
        <w:t>быть</w:t>
      </w:r>
      <w:r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Pr="00AE4D9E">
        <w:rPr>
          <w:rFonts w:ascii="GHEA Grapalat" w:hAnsi="GHEA Grapalat"/>
          <w:strike/>
          <w:sz w:val="20"/>
          <w:szCs w:val="20"/>
        </w:rPr>
        <w:t>касательно</w:t>
      </w:r>
      <w:r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Pr="00AE4D9E">
        <w:rPr>
          <w:rFonts w:ascii="GHEA Grapalat" w:hAnsi="GHEA Grapalat"/>
          <w:strike/>
          <w:sz w:val="20"/>
          <w:szCs w:val="20"/>
        </w:rPr>
        <w:t>вечеринки</w:t>
      </w:r>
      <w:r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Pr="00AE4D9E">
        <w:rPr>
          <w:rFonts w:ascii="GHEA Grapalat" w:hAnsi="GHEA Grapalat"/>
          <w:strike/>
          <w:sz w:val="20"/>
          <w:szCs w:val="20"/>
        </w:rPr>
        <w:t>между</w:t>
      </w:r>
      <w:r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Pr="00AE4D9E">
        <w:rPr>
          <w:rFonts w:ascii="GHEA Grapalat" w:hAnsi="GHEA Grapalat"/>
          <w:strike/>
          <w:sz w:val="20"/>
          <w:szCs w:val="20"/>
        </w:rPr>
        <w:t>соглашение</w:t>
      </w:r>
      <w:r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Pr="00AE4D9E">
        <w:rPr>
          <w:rFonts w:ascii="GHEA Grapalat" w:hAnsi="GHEA Grapalat"/>
          <w:strike/>
          <w:sz w:val="20"/>
          <w:szCs w:val="20"/>
        </w:rPr>
        <w:t>быть запечатанным</w:t>
      </w:r>
      <w:r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Pr="00AE4D9E">
        <w:rPr>
          <w:rFonts w:ascii="GHEA Grapalat" w:hAnsi="GHEA Grapalat"/>
          <w:strike/>
          <w:sz w:val="20"/>
          <w:szCs w:val="20"/>
        </w:rPr>
        <w:t>в тот день</w:t>
      </w:r>
      <w:r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Pr="00AE4D9E">
        <w:rPr>
          <w:rFonts w:ascii="GHEA Grapalat" w:hAnsi="GHEA Grapalat"/>
          <w:strike/>
          <w:sz w:val="20"/>
          <w:szCs w:val="20"/>
        </w:rPr>
        <w:t>последующий</w:t>
      </w:r>
      <w:r w:rsidRPr="00AE4D9E">
        <w:rPr>
          <w:rFonts w:ascii="GHEA Grapalat" w:hAnsi="GHEA Grapalat"/>
          <w:strike/>
          <w:sz w:val="20"/>
          <w:szCs w:val="20"/>
          <w:lang w:val="af-ZA"/>
        </w:rPr>
        <w:t xml:space="preserve">  </w:t>
      </w:r>
      <w:r w:rsidRPr="00AE4D9E">
        <w:rPr>
          <w:rFonts w:ascii="GHEA Grapalat" w:hAnsi="GHEA Grapalat"/>
          <w:strike/>
          <w:sz w:val="20"/>
          <w:szCs w:val="20"/>
        </w:rPr>
        <w:t>пять</w:t>
      </w:r>
      <w:r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Pr="00AE4D9E">
        <w:rPr>
          <w:rFonts w:ascii="GHEA Grapalat" w:hAnsi="GHEA Grapalat"/>
          <w:strike/>
          <w:sz w:val="20"/>
          <w:szCs w:val="20"/>
        </w:rPr>
        <w:t>работающий</w:t>
      </w:r>
      <w:r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Pr="00AE4D9E">
        <w:rPr>
          <w:rFonts w:ascii="GHEA Grapalat" w:hAnsi="GHEA Grapalat"/>
          <w:strike/>
          <w:sz w:val="20"/>
          <w:szCs w:val="20"/>
        </w:rPr>
        <w:t>день</w:t>
      </w:r>
      <w:r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Pr="00AE4D9E">
        <w:rPr>
          <w:rFonts w:ascii="GHEA Grapalat" w:hAnsi="GHEA Grapalat"/>
          <w:strike/>
          <w:sz w:val="20"/>
          <w:szCs w:val="20"/>
        </w:rPr>
        <w:t xml:space="preserve">во время </w:t>
      </w:r>
      <w:r w:rsidRPr="00AE4D9E">
        <w:rPr>
          <w:rFonts w:ascii="GHEA Grapalat" w:hAnsi="GHEA Grapalat"/>
          <w:strike/>
          <w:sz w:val="20"/>
          <w:szCs w:val="20"/>
          <w:lang w:val="af-ZA"/>
        </w:rPr>
        <w:t xml:space="preserve">: </w:t>
      </w:r>
      <w:r w:rsidRPr="00AE4D9E">
        <w:rPr>
          <w:rFonts w:ascii="GHEA Grapalat" w:hAnsi="GHEA Grapalat"/>
          <w:strike/>
          <w:sz w:val="20"/>
          <w:szCs w:val="20"/>
        </w:rPr>
        <w:t>Если</w:t>
      </w:r>
      <w:r w:rsidRPr="00AE4D9E">
        <w:rPr>
          <w:rFonts w:ascii="GHEA Grapalat" w:hAnsi="GHEA Grapalat"/>
          <w:strike/>
          <w:sz w:val="20"/>
          <w:szCs w:val="20"/>
          <w:lang w:val="af-ZA"/>
        </w:rPr>
        <w:t xml:space="preserve">  </w:t>
      </w:r>
      <w:r w:rsidRPr="00AE4D9E">
        <w:rPr>
          <w:rFonts w:ascii="GHEA Grapalat" w:hAnsi="GHEA Grapalat"/>
          <w:strike/>
          <w:sz w:val="20"/>
          <w:szCs w:val="20"/>
        </w:rPr>
        <w:t>договор</w:t>
      </w:r>
      <w:r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Pr="00AE4D9E">
        <w:rPr>
          <w:rFonts w:ascii="GHEA Grapalat" w:hAnsi="GHEA Grapalat"/>
          <w:strike/>
          <w:sz w:val="20"/>
          <w:szCs w:val="20"/>
        </w:rPr>
        <w:t>запечатать</w:t>
      </w:r>
      <w:r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Pr="00AE4D9E">
        <w:rPr>
          <w:rFonts w:ascii="GHEA Grapalat" w:hAnsi="GHEA Grapalat"/>
          <w:strike/>
          <w:sz w:val="20"/>
          <w:szCs w:val="20"/>
        </w:rPr>
        <w:t>в тот день</w:t>
      </w:r>
      <w:r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Pr="00AE4D9E">
        <w:rPr>
          <w:rFonts w:ascii="GHEA Grapalat" w:hAnsi="GHEA Grapalat"/>
          <w:strike/>
          <w:sz w:val="20"/>
          <w:szCs w:val="20"/>
        </w:rPr>
        <w:t>последующий</w:t>
      </w:r>
      <w:r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Pr="00AE4D9E">
        <w:rPr>
          <w:rFonts w:ascii="GHEA Grapalat" w:hAnsi="GHEA Grapalat"/>
          <w:strike/>
          <w:sz w:val="20"/>
          <w:szCs w:val="20"/>
        </w:rPr>
        <w:t>шесть</w:t>
      </w:r>
      <w:r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Pr="00AE4D9E">
        <w:rPr>
          <w:rFonts w:ascii="GHEA Grapalat" w:hAnsi="GHEA Grapalat"/>
          <w:strike/>
          <w:sz w:val="20"/>
          <w:szCs w:val="20"/>
        </w:rPr>
        <w:t>месяца</w:t>
      </w:r>
      <w:r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Pr="00AE4D9E">
        <w:rPr>
          <w:rFonts w:ascii="GHEA Grapalat" w:hAnsi="GHEA Grapalat"/>
          <w:strike/>
          <w:sz w:val="20"/>
          <w:szCs w:val="20"/>
        </w:rPr>
        <w:t>в течение</w:t>
      </w:r>
      <w:r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Pr="00AE4D9E">
        <w:rPr>
          <w:rFonts w:ascii="GHEA Grapalat" w:hAnsi="GHEA Grapalat"/>
          <w:strike/>
          <w:sz w:val="20"/>
          <w:szCs w:val="20"/>
        </w:rPr>
        <w:t>договор</w:t>
      </w:r>
      <w:r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Pr="00AE4D9E">
        <w:rPr>
          <w:rFonts w:ascii="GHEA Grapalat" w:hAnsi="GHEA Grapalat"/>
          <w:strike/>
          <w:sz w:val="20"/>
          <w:szCs w:val="20"/>
        </w:rPr>
        <w:t>исполнение</w:t>
      </w:r>
      <w:r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Pr="00AE4D9E">
        <w:rPr>
          <w:rFonts w:ascii="GHEA Grapalat" w:hAnsi="GHEA Grapalat"/>
          <w:strike/>
          <w:sz w:val="20"/>
          <w:szCs w:val="20"/>
        </w:rPr>
        <w:t>число</w:t>
      </w:r>
      <w:r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Pr="00AE4D9E">
        <w:rPr>
          <w:rFonts w:ascii="GHEA Grapalat" w:hAnsi="GHEA Grapalat"/>
          <w:strike/>
          <w:sz w:val="20"/>
          <w:szCs w:val="20"/>
        </w:rPr>
        <w:t>финансовый</w:t>
      </w:r>
      <w:r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Pr="00AE4D9E">
        <w:rPr>
          <w:rFonts w:ascii="GHEA Grapalat" w:hAnsi="GHEA Grapalat"/>
          <w:strike/>
          <w:sz w:val="20"/>
          <w:szCs w:val="20"/>
        </w:rPr>
        <w:t>ресурсы</w:t>
      </w:r>
      <w:r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Pr="00AE4D9E">
        <w:rPr>
          <w:rFonts w:ascii="GHEA Grapalat" w:hAnsi="GHEA Grapalat"/>
          <w:strike/>
          <w:sz w:val="20"/>
          <w:szCs w:val="20"/>
        </w:rPr>
        <w:t>не являются</w:t>
      </w:r>
      <w:r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Pr="00AE4D9E">
        <w:rPr>
          <w:rFonts w:ascii="GHEA Grapalat" w:hAnsi="GHEA Grapalat"/>
          <w:strike/>
          <w:sz w:val="20"/>
          <w:szCs w:val="20"/>
        </w:rPr>
        <w:t>запланировано</w:t>
      </w:r>
      <w:r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Pr="00AE4D9E">
        <w:rPr>
          <w:rFonts w:ascii="GHEA Grapalat" w:hAnsi="GHEA Grapalat"/>
          <w:strike/>
          <w:sz w:val="20"/>
          <w:szCs w:val="20"/>
        </w:rPr>
        <w:t>и</w:t>
      </w:r>
      <w:r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Pr="00AE4D9E">
        <w:rPr>
          <w:rFonts w:ascii="GHEA Grapalat" w:hAnsi="GHEA Grapalat"/>
          <w:strike/>
          <w:sz w:val="20"/>
          <w:szCs w:val="20"/>
        </w:rPr>
        <w:t>контракт</w:t>
      </w:r>
      <w:r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Pr="00AE4D9E">
        <w:rPr>
          <w:rFonts w:ascii="GHEA Grapalat" w:hAnsi="GHEA Grapalat"/>
          <w:strike/>
          <w:sz w:val="20"/>
          <w:szCs w:val="20"/>
        </w:rPr>
        <w:t>растворение</w:t>
      </w:r>
      <w:r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Pr="00AE4D9E">
        <w:rPr>
          <w:rFonts w:ascii="GHEA Grapalat" w:hAnsi="GHEA Grapalat"/>
          <w:strike/>
          <w:sz w:val="20"/>
          <w:szCs w:val="20"/>
        </w:rPr>
        <w:t xml:space="preserve">есть </w:t>
      </w:r>
      <w:r w:rsidRPr="00AE4D9E">
        <w:rPr>
          <w:rFonts w:ascii="GHEA Grapalat" w:hAnsi="GHEA Grapalat"/>
          <w:strike/>
          <w:sz w:val="20"/>
          <w:szCs w:val="20"/>
          <w:lang w:val="af-ZA"/>
        </w:rPr>
        <w:t xml:space="preserve">, </w:t>
      </w:r>
      <w:r w:rsidRPr="00AE4D9E">
        <w:rPr>
          <w:rFonts w:ascii="GHEA Grapalat" w:hAnsi="GHEA Grapalat"/>
          <w:strike/>
          <w:sz w:val="20"/>
          <w:szCs w:val="20"/>
        </w:rPr>
        <w:t>тогда</w:t>
      </w:r>
      <w:r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Pr="00AE4D9E">
        <w:rPr>
          <w:rFonts w:ascii="GHEA Grapalat" w:hAnsi="GHEA Grapalat"/>
          <w:strike/>
          <w:sz w:val="20"/>
          <w:szCs w:val="20"/>
        </w:rPr>
        <w:t>приложение</w:t>
      </w:r>
      <w:r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Pr="00AE4D9E">
        <w:rPr>
          <w:rFonts w:ascii="GHEA Grapalat" w:hAnsi="GHEA Grapalat"/>
          <w:strike/>
          <w:sz w:val="20"/>
          <w:szCs w:val="20"/>
        </w:rPr>
        <w:t>обеспечение</w:t>
      </w:r>
      <w:r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Pr="00AE4D9E">
        <w:rPr>
          <w:rFonts w:ascii="GHEA Grapalat" w:hAnsi="GHEA Grapalat"/>
          <w:strike/>
          <w:sz w:val="20"/>
          <w:szCs w:val="20"/>
        </w:rPr>
        <w:t>возвращаются</w:t>
      </w:r>
      <w:r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Pr="00AE4D9E">
        <w:rPr>
          <w:rFonts w:ascii="GHEA Grapalat" w:hAnsi="GHEA Grapalat"/>
          <w:strike/>
          <w:sz w:val="20"/>
          <w:szCs w:val="20"/>
        </w:rPr>
        <w:t xml:space="preserve">это день , следующий за </w:t>
      </w:r>
      <w:r w:rsidRPr="00AE4D9E">
        <w:rPr>
          <w:rFonts w:ascii="GHEA Grapalat" w:hAnsi="GHEA Grapalat"/>
          <w:strike/>
          <w:sz w:val="20"/>
          <w:szCs w:val="20"/>
          <w:lang w:val="hy-AM"/>
        </w:rPr>
        <w:t>датой расторжения договора</w:t>
      </w:r>
      <w:r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Pr="00AE4D9E">
        <w:rPr>
          <w:rFonts w:ascii="GHEA Grapalat" w:hAnsi="GHEA Grapalat"/>
          <w:strike/>
          <w:sz w:val="20"/>
          <w:szCs w:val="20"/>
        </w:rPr>
        <w:t>пять</w:t>
      </w:r>
      <w:r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Pr="00AE4D9E">
        <w:rPr>
          <w:rFonts w:ascii="GHEA Grapalat" w:hAnsi="GHEA Grapalat"/>
          <w:strike/>
          <w:sz w:val="20"/>
          <w:szCs w:val="20"/>
        </w:rPr>
        <w:t>работающий</w:t>
      </w:r>
      <w:r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Pr="00AE4D9E">
        <w:rPr>
          <w:rFonts w:ascii="GHEA Grapalat" w:hAnsi="GHEA Grapalat"/>
          <w:strike/>
          <w:sz w:val="20"/>
          <w:szCs w:val="20"/>
        </w:rPr>
        <w:t>день</w:t>
      </w:r>
      <w:r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Pr="00AE4D9E">
        <w:rPr>
          <w:rFonts w:ascii="GHEA Grapalat" w:hAnsi="GHEA Grapalat"/>
          <w:strike/>
          <w:sz w:val="20"/>
          <w:szCs w:val="20"/>
        </w:rPr>
        <w:t xml:space="preserve">в течение </w:t>
      </w:r>
      <w:r w:rsidRPr="00AE4D9E">
        <w:rPr>
          <w:rFonts w:ascii="GHEA Grapalat" w:hAnsi="GHEA Grapalat"/>
          <w:strike/>
          <w:sz w:val="20"/>
          <w:szCs w:val="20"/>
          <w:lang w:val="hy-AM"/>
        </w:rPr>
        <w:t>.</w:t>
      </w:r>
      <w:r w:rsidR="004F5893" w:rsidRPr="00AE4D9E">
        <w:rPr>
          <w:rStyle w:val="FootnoteReference"/>
          <w:rFonts w:ascii="GHEA Grapalat" w:hAnsi="GHEA Grapalat"/>
          <w:strike/>
          <w:sz w:val="20"/>
          <w:szCs w:val="20"/>
          <w:lang w:val="hy-AM"/>
        </w:rPr>
        <w:footnoteReference w:id="2"/>
      </w:r>
    </w:p>
    <w:p w14:paraId="4E07FC58" w14:textId="77777777" w:rsidR="008A1795" w:rsidRPr="00AE4D9E" w:rsidRDefault="008A1795" w:rsidP="008A1795">
      <w:pPr>
        <w:shd w:val="clear" w:color="auto" w:fill="FFFFFF"/>
        <w:ind w:firstLine="375"/>
        <w:jc w:val="both"/>
        <w:rPr>
          <w:rFonts w:ascii="GHEA Grapalat" w:hAnsi="GHEA Grapalat" w:cs="Sylfaen"/>
          <w:strike/>
          <w:sz w:val="20"/>
          <w:lang w:val="hy-AM"/>
        </w:rPr>
      </w:pPr>
      <w:r w:rsidRPr="00AE4D9E">
        <w:rPr>
          <w:rFonts w:ascii="GHEA Grapalat" w:hAnsi="GHEA Grapalat" w:cs="Sylfaen"/>
          <w:strike/>
          <w:sz w:val="20"/>
          <w:lang w:val="hy-AM"/>
        </w:rPr>
        <w:t xml:space="preserve">обязан в письменной форме уведомить о возврате </w:t>
      </w:r>
      <w:r w:rsidRPr="00AE4D9E">
        <w:rPr>
          <w:rFonts w:ascii="GHEA Grapalat" w:hAnsi="GHEA Grapalat" w:cs="Sylfaen"/>
          <w:strike/>
          <w:sz w:val="20"/>
          <w:lang w:val="af-ZA"/>
        </w:rPr>
        <w:t>обеспечения заявки в сроки, указанные в настоящем пункте:</w:t>
      </w:r>
    </w:p>
    <w:p w14:paraId="2368AC97" w14:textId="77777777" w:rsidR="008A1795" w:rsidRPr="00AE4D9E" w:rsidRDefault="008A1795" w:rsidP="008A1795">
      <w:pPr>
        <w:shd w:val="clear" w:color="auto" w:fill="FFFFFF"/>
        <w:ind w:firstLine="375"/>
        <w:jc w:val="both"/>
        <w:rPr>
          <w:rFonts w:ascii="GHEA Grapalat" w:hAnsi="GHEA Grapalat" w:cs="Sylfaen"/>
          <w:strike/>
          <w:sz w:val="20"/>
          <w:lang w:val="hy-AM"/>
        </w:rPr>
      </w:pPr>
      <w:r w:rsidRPr="00AE4D9E">
        <w:rPr>
          <w:rFonts w:ascii="GHEA Grapalat" w:hAnsi="GHEA Grapalat" w:cs="Sylfaen"/>
          <w:strike/>
          <w:sz w:val="20"/>
          <w:lang w:val="hy-AM"/>
        </w:rPr>
        <w:t>- в случае предоставления обеспечения в виде денежных средств - в Министерство финансов Республики Армения с приложением копии представленного вместе с заявлением документа, обосновывающего оплату;</w:t>
      </w:r>
    </w:p>
    <w:p w14:paraId="01B1D08F" w14:textId="77777777" w:rsidR="008A1795" w:rsidRPr="00AE4D9E" w:rsidRDefault="008A1795" w:rsidP="008A1795">
      <w:pPr>
        <w:shd w:val="clear" w:color="auto" w:fill="FFFFFF"/>
        <w:ind w:firstLine="375"/>
        <w:jc w:val="both"/>
        <w:rPr>
          <w:rFonts w:ascii="GHEA Grapalat" w:hAnsi="GHEA Grapalat" w:cs="Sylfaen"/>
          <w:strike/>
          <w:sz w:val="20"/>
          <w:lang w:val="hy-AM"/>
        </w:rPr>
      </w:pPr>
      <w:r w:rsidRPr="00AE4D9E">
        <w:rPr>
          <w:rFonts w:ascii="GHEA Grapalat" w:hAnsi="GHEA Grapalat" w:cs="Sylfaen"/>
          <w:strike/>
          <w:sz w:val="20"/>
          <w:lang w:val="hy-AM"/>
        </w:rPr>
        <w:t>- в случае предоставления обеспечения в виде банковской гарантии - банку, выдавшему гарантию.</w:t>
      </w:r>
    </w:p>
    <w:p w14:paraId="0FA9A837" w14:textId="77777777" w:rsidR="000A7528" w:rsidRPr="00AE4D9E" w:rsidRDefault="00283198" w:rsidP="00EF3662">
      <w:pPr>
        <w:ind w:firstLine="567"/>
        <w:jc w:val="both"/>
        <w:rPr>
          <w:rFonts w:ascii="GHEA Grapalat" w:hAnsi="GHEA Grapalat"/>
          <w:strike/>
          <w:sz w:val="20"/>
          <w:szCs w:val="20"/>
          <w:lang w:val="af-ZA"/>
        </w:rPr>
      </w:pPr>
      <w:r w:rsidRPr="00AE4D9E">
        <w:rPr>
          <w:rFonts w:ascii="GHEA Grapalat" w:hAnsi="GHEA Grapalat" w:cs="Sylfaen"/>
          <w:strike/>
          <w:sz w:val="20"/>
          <w:szCs w:val="20"/>
          <w:lang w:val="af-ZA"/>
        </w:rPr>
        <w:t xml:space="preserve">7.2 </w:t>
      </w:r>
      <w:r w:rsidR="00712311" w:rsidRPr="00AE4D9E">
        <w:rPr>
          <w:rFonts w:ascii="GHEA Grapalat" w:hAnsi="GHEA Grapalat"/>
          <w:strike/>
          <w:sz w:val="20"/>
          <w:szCs w:val="20"/>
          <w:lang w:val="hy-AM"/>
        </w:rPr>
        <w:t>Покупка</w:t>
      </w:r>
      <w:r w:rsidR="00712311"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="000A7528" w:rsidRPr="00AE4D9E">
        <w:rPr>
          <w:rFonts w:ascii="GHEA Grapalat" w:hAnsi="GHEA Grapalat"/>
          <w:strike/>
          <w:sz w:val="20"/>
          <w:szCs w:val="20"/>
          <w:lang w:val="hy-AM"/>
        </w:rPr>
        <w:t>процедура</w:t>
      </w:r>
      <w:r w:rsidR="00712311"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="00712311" w:rsidRPr="00AE4D9E">
        <w:rPr>
          <w:rFonts w:ascii="GHEA Grapalat" w:hAnsi="GHEA Grapalat"/>
          <w:strike/>
          <w:sz w:val="20"/>
          <w:szCs w:val="20"/>
          <w:lang w:val="hy-AM"/>
        </w:rPr>
        <w:t>порциями</w:t>
      </w:r>
      <w:r w:rsidR="00712311"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="00712311" w:rsidRPr="00AE4D9E">
        <w:rPr>
          <w:rFonts w:ascii="GHEA Grapalat" w:hAnsi="GHEA Grapalat"/>
          <w:strike/>
          <w:sz w:val="20"/>
          <w:szCs w:val="20"/>
          <w:lang w:val="hy-AM"/>
        </w:rPr>
        <w:t>организовать</w:t>
      </w:r>
      <w:r w:rsidR="00712311"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="00712311" w:rsidRPr="00AE4D9E">
        <w:rPr>
          <w:rFonts w:ascii="GHEA Grapalat" w:hAnsi="GHEA Grapalat"/>
          <w:strike/>
          <w:sz w:val="20"/>
          <w:szCs w:val="20"/>
          <w:lang w:val="hy-AM"/>
        </w:rPr>
        <w:t xml:space="preserve">в </w:t>
      </w:r>
      <w:r w:rsidR="00712311" w:rsidRPr="00AE4D9E">
        <w:rPr>
          <w:rFonts w:ascii="GHEA Grapalat" w:hAnsi="GHEA Grapalat"/>
          <w:strike/>
          <w:sz w:val="20"/>
          <w:szCs w:val="20"/>
          <w:lang w:val="af-ZA"/>
        </w:rPr>
        <w:t xml:space="preserve">случае если </w:t>
      </w:r>
      <w:r w:rsidR="00712311" w:rsidRPr="00AE4D9E">
        <w:rPr>
          <w:rFonts w:ascii="GHEA Grapalat" w:hAnsi="GHEA Grapalat"/>
          <w:strike/>
          <w:sz w:val="20"/>
          <w:szCs w:val="20"/>
          <w:lang w:val="hy-AM"/>
        </w:rPr>
        <w:t>:</w:t>
      </w:r>
      <w:r w:rsidR="00712311" w:rsidRPr="00AE4D9E" w:rsidDel="00712311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="000A7528"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</w:p>
    <w:p w14:paraId="7AA7110E" w14:textId="77777777" w:rsidR="00074278" w:rsidRPr="00AE4D9E" w:rsidRDefault="000A7528" w:rsidP="008C7473">
      <w:pPr>
        <w:shd w:val="clear" w:color="auto" w:fill="FFFFFF"/>
        <w:ind w:firstLine="375"/>
        <w:jc w:val="both"/>
        <w:rPr>
          <w:rFonts w:ascii="GHEA Grapalat" w:hAnsi="GHEA Grapalat"/>
          <w:strike/>
          <w:sz w:val="20"/>
          <w:szCs w:val="20"/>
          <w:lang w:val="hy-AM"/>
        </w:rPr>
      </w:pPr>
      <w:r w:rsidRPr="00AE4D9E">
        <w:rPr>
          <w:rFonts w:ascii="GHEA Grapalat" w:hAnsi="GHEA Grapalat"/>
          <w:strike/>
          <w:sz w:val="20"/>
          <w:szCs w:val="20"/>
          <w:lang w:val="hy-AM"/>
        </w:rPr>
        <w:t>а.</w:t>
      </w:r>
      <w:r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="00712311" w:rsidRPr="00AE4D9E">
        <w:rPr>
          <w:rFonts w:ascii="GHEA Grapalat" w:hAnsi="GHEA Grapalat"/>
          <w:strike/>
          <w:sz w:val="20"/>
          <w:szCs w:val="20"/>
        </w:rPr>
        <w:t>участник</w:t>
      </w:r>
      <w:r w:rsidR="00712311"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Pr="00AE4D9E">
        <w:rPr>
          <w:rFonts w:ascii="GHEA Grapalat" w:hAnsi="GHEA Grapalat"/>
          <w:strike/>
          <w:sz w:val="20"/>
          <w:szCs w:val="20"/>
        </w:rPr>
        <w:t>приложение</w:t>
      </w:r>
      <w:r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Pr="00AE4D9E">
        <w:rPr>
          <w:rFonts w:ascii="GHEA Grapalat" w:hAnsi="GHEA Grapalat"/>
          <w:strike/>
          <w:sz w:val="20"/>
          <w:szCs w:val="20"/>
        </w:rPr>
        <w:t>подарок</w:t>
      </w:r>
      <w:r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Pr="00AE4D9E">
        <w:rPr>
          <w:rFonts w:ascii="GHEA Grapalat" w:hAnsi="GHEA Grapalat"/>
          <w:strike/>
          <w:sz w:val="20"/>
          <w:szCs w:val="20"/>
        </w:rPr>
        <w:t>является</w:t>
      </w:r>
      <w:r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Pr="00AE4D9E">
        <w:rPr>
          <w:rFonts w:ascii="GHEA Grapalat" w:hAnsi="GHEA Grapalat"/>
          <w:strike/>
          <w:sz w:val="20"/>
          <w:szCs w:val="20"/>
        </w:rPr>
        <w:t>из одного</w:t>
      </w:r>
      <w:r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Pr="00AE4D9E">
        <w:rPr>
          <w:rFonts w:ascii="GHEA Grapalat" w:hAnsi="GHEA Grapalat"/>
          <w:strike/>
          <w:sz w:val="20"/>
          <w:szCs w:val="20"/>
        </w:rPr>
        <w:t>более</w:t>
      </w:r>
      <w:r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Pr="00AE4D9E">
        <w:rPr>
          <w:rFonts w:ascii="GHEA Grapalat" w:hAnsi="GHEA Grapalat"/>
          <w:strike/>
          <w:sz w:val="20"/>
          <w:szCs w:val="20"/>
        </w:rPr>
        <w:t>порции</w:t>
      </w:r>
      <w:r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Pr="00AE4D9E">
        <w:rPr>
          <w:rFonts w:ascii="GHEA Grapalat" w:hAnsi="GHEA Grapalat"/>
          <w:strike/>
          <w:sz w:val="20"/>
          <w:szCs w:val="20"/>
        </w:rPr>
        <w:t xml:space="preserve">для </w:t>
      </w:r>
      <w:r w:rsidRPr="00AE4D9E">
        <w:rPr>
          <w:rFonts w:ascii="GHEA Grapalat" w:hAnsi="GHEA Grapalat"/>
          <w:strike/>
          <w:sz w:val="20"/>
          <w:szCs w:val="20"/>
          <w:lang w:val="af-ZA"/>
        </w:rPr>
        <w:t xml:space="preserve">, </w:t>
      </w:r>
      <w:r w:rsidRPr="00AE4D9E">
        <w:rPr>
          <w:rFonts w:ascii="GHEA Grapalat" w:hAnsi="GHEA Grapalat"/>
          <w:strike/>
          <w:sz w:val="20"/>
          <w:szCs w:val="20"/>
        </w:rPr>
        <w:t>тогда</w:t>
      </w:r>
      <w:r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="00712311" w:rsidRPr="00AE4D9E">
        <w:rPr>
          <w:rFonts w:ascii="GHEA Grapalat" w:hAnsi="GHEA Grapalat"/>
          <w:strike/>
          <w:sz w:val="20"/>
          <w:szCs w:val="20"/>
        </w:rPr>
        <w:t>приложение</w:t>
      </w:r>
      <w:r w:rsidR="00712311"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="00712311" w:rsidRPr="00AE4D9E">
        <w:rPr>
          <w:rFonts w:ascii="GHEA Grapalat" w:hAnsi="GHEA Grapalat"/>
          <w:strike/>
          <w:sz w:val="20"/>
          <w:szCs w:val="20"/>
        </w:rPr>
        <w:t>обеспечение</w:t>
      </w:r>
      <w:r w:rsidR="00712311"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Pr="00AE4D9E">
        <w:rPr>
          <w:rFonts w:ascii="GHEA Grapalat" w:hAnsi="GHEA Grapalat"/>
          <w:strike/>
          <w:sz w:val="20"/>
          <w:szCs w:val="20"/>
        </w:rPr>
        <w:t>может</w:t>
      </w:r>
      <w:r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Pr="00AE4D9E">
        <w:rPr>
          <w:rFonts w:ascii="GHEA Grapalat" w:hAnsi="GHEA Grapalat"/>
          <w:strike/>
          <w:sz w:val="20"/>
          <w:szCs w:val="20"/>
        </w:rPr>
        <w:t>является</w:t>
      </w:r>
      <w:r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Pr="00AE4D9E">
        <w:rPr>
          <w:rFonts w:ascii="GHEA Grapalat" w:hAnsi="GHEA Grapalat"/>
          <w:strike/>
          <w:sz w:val="20"/>
          <w:szCs w:val="20"/>
        </w:rPr>
        <w:t>представить</w:t>
      </w:r>
      <w:r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Pr="00AE4D9E">
        <w:rPr>
          <w:rFonts w:ascii="GHEA Grapalat" w:hAnsi="GHEA Grapalat"/>
          <w:strike/>
          <w:sz w:val="20"/>
          <w:szCs w:val="20"/>
        </w:rPr>
        <w:t>как</w:t>
      </w:r>
      <w:r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Pr="00AE4D9E">
        <w:rPr>
          <w:rFonts w:ascii="GHEA Grapalat" w:hAnsi="GHEA Grapalat"/>
          <w:strike/>
          <w:sz w:val="20"/>
          <w:szCs w:val="20"/>
        </w:rPr>
        <w:t>каждый</w:t>
      </w:r>
      <w:r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Pr="00AE4D9E">
        <w:rPr>
          <w:rFonts w:ascii="GHEA Grapalat" w:hAnsi="GHEA Grapalat"/>
          <w:strike/>
          <w:sz w:val="20"/>
          <w:szCs w:val="20"/>
        </w:rPr>
        <w:t>часть</w:t>
      </w:r>
      <w:r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Pr="00AE4D9E">
        <w:rPr>
          <w:rFonts w:ascii="GHEA Grapalat" w:hAnsi="GHEA Grapalat"/>
          <w:strike/>
          <w:sz w:val="20"/>
          <w:szCs w:val="20"/>
        </w:rPr>
        <w:t>число</w:t>
      </w:r>
      <w:r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Pr="00AE4D9E">
        <w:rPr>
          <w:rFonts w:ascii="GHEA Grapalat" w:hAnsi="GHEA Grapalat"/>
          <w:strike/>
          <w:sz w:val="20"/>
          <w:szCs w:val="20"/>
        </w:rPr>
        <w:t xml:space="preserve">отдельно </w:t>
      </w:r>
      <w:r w:rsidRPr="00AE4D9E">
        <w:rPr>
          <w:rFonts w:ascii="GHEA Grapalat" w:hAnsi="GHEA Grapalat"/>
          <w:strike/>
          <w:sz w:val="20"/>
          <w:szCs w:val="20"/>
          <w:lang w:val="af-ZA"/>
        </w:rPr>
        <w:t xml:space="preserve">, </w:t>
      </w:r>
      <w:r w:rsidRPr="00AE4D9E">
        <w:rPr>
          <w:rFonts w:ascii="GHEA Grapalat" w:hAnsi="GHEA Grapalat"/>
          <w:strike/>
          <w:sz w:val="20"/>
          <w:szCs w:val="20"/>
        </w:rPr>
        <w:t>поэтому</w:t>
      </w:r>
      <w:r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Pr="00AE4D9E">
        <w:rPr>
          <w:rFonts w:ascii="GHEA Grapalat" w:hAnsi="GHEA Grapalat"/>
          <w:strike/>
          <w:sz w:val="20"/>
          <w:szCs w:val="20"/>
        </w:rPr>
        <w:t>электронная почта</w:t>
      </w:r>
      <w:r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Pr="00AE4D9E">
        <w:rPr>
          <w:rFonts w:ascii="GHEA Grapalat" w:hAnsi="GHEA Grapalat"/>
          <w:strike/>
          <w:sz w:val="20"/>
          <w:szCs w:val="20"/>
        </w:rPr>
        <w:t>один</w:t>
      </w:r>
      <w:r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Pr="00AE4D9E">
        <w:rPr>
          <w:rFonts w:ascii="GHEA Grapalat" w:hAnsi="GHEA Grapalat"/>
          <w:strike/>
          <w:sz w:val="20"/>
          <w:szCs w:val="20"/>
        </w:rPr>
        <w:t>приложение</w:t>
      </w:r>
      <w:r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Pr="00AE4D9E">
        <w:rPr>
          <w:rFonts w:ascii="GHEA Grapalat" w:hAnsi="GHEA Grapalat"/>
          <w:strike/>
          <w:sz w:val="20"/>
          <w:szCs w:val="20"/>
        </w:rPr>
        <w:t xml:space="preserve">обеспечивает </w:t>
      </w:r>
      <w:r w:rsidRPr="00AE4D9E">
        <w:rPr>
          <w:rFonts w:ascii="GHEA Grapalat" w:hAnsi="GHEA Grapalat"/>
          <w:strike/>
          <w:sz w:val="20"/>
          <w:szCs w:val="20"/>
          <w:lang w:val="af-ZA"/>
        </w:rPr>
        <w:t xml:space="preserve">: </w:t>
      </w:r>
      <w:r w:rsidRPr="00AE4D9E">
        <w:rPr>
          <w:rFonts w:ascii="GHEA Grapalat" w:hAnsi="GHEA Grapalat"/>
          <w:strike/>
          <w:sz w:val="20"/>
          <w:szCs w:val="20"/>
        </w:rPr>
        <w:t>все</w:t>
      </w:r>
      <w:r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Pr="00AE4D9E">
        <w:rPr>
          <w:rFonts w:ascii="GHEA Grapalat" w:hAnsi="GHEA Grapalat"/>
          <w:strike/>
          <w:sz w:val="20"/>
          <w:szCs w:val="20"/>
        </w:rPr>
        <w:t>порции</w:t>
      </w:r>
      <w:r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Pr="00AE4D9E">
        <w:rPr>
          <w:rFonts w:ascii="GHEA Grapalat" w:hAnsi="GHEA Grapalat"/>
          <w:strike/>
          <w:sz w:val="20"/>
          <w:szCs w:val="20"/>
        </w:rPr>
        <w:t xml:space="preserve">Номер </w:t>
      </w:r>
      <w:r w:rsidRPr="00AE4D9E">
        <w:rPr>
          <w:rFonts w:ascii="GHEA Grapalat" w:hAnsi="GHEA Grapalat"/>
          <w:strike/>
          <w:sz w:val="20"/>
          <w:szCs w:val="20"/>
          <w:lang w:val="af-ZA"/>
        </w:rPr>
        <w:t xml:space="preserve">: </w:t>
      </w:r>
      <w:r w:rsidRPr="00AE4D9E">
        <w:rPr>
          <w:rFonts w:ascii="GHEA Grapalat" w:hAnsi="GHEA Grapalat"/>
          <w:strike/>
          <w:sz w:val="20"/>
          <w:szCs w:val="20"/>
        </w:rPr>
        <w:t>Один</w:t>
      </w:r>
      <w:r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Pr="00AE4D9E">
        <w:rPr>
          <w:rFonts w:ascii="GHEA Grapalat" w:hAnsi="GHEA Grapalat"/>
          <w:strike/>
          <w:sz w:val="20"/>
          <w:szCs w:val="20"/>
        </w:rPr>
        <w:t>приложение</w:t>
      </w:r>
      <w:r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Pr="00AE4D9E">
        <w:rPr>
          <w:rFonts w:ascii="GHEA Grapalat" w:hAnsi="GHEA Grapalat"/>
          <w:strike/>
          <w:sz w:val="20"/>
          <w:szCs w:val="20"/>
        </w:rPr>
        <w:t>обеспечение</w:t>
      </w:r>
      <w:r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Pr="00AE4D9E">
        <w:rPr>
          <w:rFonts w:ascii="GHEA Grapalat" w:hAnsi="GHEA Grapalat"/>
          <w:strike/>
          <w:sz w:val="20"/>
          <w:szCs w:val="20"/>
        </w:rPr>
        <w:t>быть представленным</w:t>
      </w:r>
      <w:r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Pr="00AE4D9E">
        <w:rPr>
          <w:rFonts w:ascii="GHEA Grapalat" w:hAnsi="GHEA Grapalat"/>
          <w:strike/>
          <w:sz w:val="20"/>
          <w:szCs w:val="20"/>
        </w:rPr>
        <w:t xml:space="preserve">в случае </w:t>
      </w:r>
      <w:r w:rsidRPr="00AE4D9E">
        <w:rPr>
          <w:rFonts w:ascii="GHEA Grapalat" w:hAnsi="GHEA Grapalat"/>
          <w:strike/>
          <w:sz w:val="20"/>
          <w:szCs w:val="20"/>
          <w:lang w:val="af-ZA"/>
        </w:rPr>
        <w:t xml:space="preserve">этого </w:t>
      </w:r>
      <w:r w:rsidRPr="00AE4D9E">
        <w:rPr>
          <w:rFonts w:ascii="GHEA Grapalat" w:hAnsi="GHEA Grapalat"/>
          <w:strike/>
          <w:sz w:val="20"/>
          <w:szCs w:val="20"/>
        </w:rPr>
        <w:t>количество</w:t>
      </w:r>
      <w:r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Pr="00AE4D9E">
        <w:rPr>
          <w:rFonts w:ascii="GHEA Grapalat" w:hAnsi="GHEA Grapalat"/>
          <w:strike/>
          <w:sz w:val="20"/>
          <w:szCs w:val="20"/>
        </w:rPr>
        <w:t>рассчитанный</w:t>
      </w:r>
      <w:r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Pr="00AE4D9E">
        <w:rPr>
          <w:rFonts w:ascii="GHEA Grapalat" w:hAnsi="GHEA Grapalat"/>
          <w:strike/>
          <w:sz w:val="20"/>
          <w:szCs w:val="20"/>
        </w:rPr>
        <w:t>является</w:t>
      </w:r>
      <w:r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Pr="00AE4D9E">
        <w:rPr>
          <w:rFonts w:ascii="GHEA Grapalat" w:hAnsi="GHEA Grapalat"/>
          <w:strike/>
          <w:sz w:val="20"/>
          <w:szCs w:val="20"/>
        </w:rPr>
        <w:t>представлено</w:t>
      </w:r>
      <w:r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Pr="00AE4D9E">
        <w:rPr>
          <w:rFonts w:ascii="GHEA Grapalat" w:hAnsi="GHEA Grapalat"/>
          <w:strike/>
          <w:sz w:val="20"/>
          <w:szCs w:val="20"/>
        </w:rPr>
        <w:t>порции</w:t>
      </w:r>
      <w:r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="00074278" w:rsidRPr="00AE4D9E">
        <w:rPr>
          <w:rFonts w:ascii="GHEA Grapalat" w:hAnsi="GHEA Grapalat"/>
          <w:strike/>
          <w:sz w:val="20"/>
          <w:szCs w:val="20"/>
          <w:lang w:val="hy-AM"/>
        </w:rPr>
        <w:t>закупочные цены</w:t>
      </w:r>
      <w:r w:rsidR="00074278"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="00074278" w:rsidRPr="00AE4D9E">
        <w:rPr>
          <w:rFonts w:ascii="GHEA Grapalat" w:hAnsi="GHEA Grapalat"/>
          <w:strike/>
          <w:sz w:val="20"/>
          <w:szCs w:val="20"/>
          <w:lang w:val="hy-AM"/>
        </w:rPr>
        <w:t>и</w:t>
      </w:r>
      <w:r w:rsidR="00074278"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="00074278" w:rsidRPr="00AE4D9E">
        <w:rPr>
          <w:rFonts w:ascii="GHEA Grapalat" w:hAnsi="GHEA Grapalat"/>
          <w:strike/>
          <w:sz w:val="20"/>
          <w:szCs w:val="20"/>
          <w:lang w:val="hy-AM"/>
        </w:rPr>
        <w:t>цена</w:t>
      </w:r>
      <w:r w:rsidR="00074278"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="00074278" w:rsidRPr="00AE4D9E">
        <w:rPr>
          <w:rFonts w:ascii="GHEA Grapalat" w:hAnsi="GHEA Grapalat"/>
          <w:strike/>
          <w:sz w:val="20"/>
          <w:szCs w:val="20"/>
          <w:lang w:val="hy-AM"/>
        </w:rPr>
        <w:t>предложения</w:t>
      </w:r>
      <w:r w:rsidR="00074278"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="00074278" w:rsidRPr="00AE4D9E">
        <w:rPr>
          <w:rFonts w:ascii="GHEA Grapalat" w:hAnsi="GHEA Grapalat"/>
          <w:strike/>
          <w:sz w:val="20"/>
          <w:szCs w:val="20"/>
          <w:lang w:val="hy-AM"/>
        </w:rPr>
        <w:t>покупка</w:t>
      </w:r>
      <w:r w:rsidR="00074278"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="00074278" w:rsidRPr="00AE4D9E">
        <w:rPr>
          <w:rFonts w:ascii="GHEA Grapalat" w:hAnsi="GHEA Grapalat"/>
          <w:strike/>
          <w:sz w:val="20"/>
          <w:szCs w:val="20"/>
          <w:lang w:val="hy-AM"/>
        </w:rPr>
        <w:t>цены</w:t>
      </w:r>
      <w:r w:rsidR="00074278"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="00074278" w:rsidRPr="00AE4D9E">
        <w:rPr>
          <w:rFonts w:ascii="GHEA Grapalat" w:hAnsi="GHEA Grapalat"/>
          <w:strike/>
          <w:sz w:val="20"/>
          <w:szCs w:val="20"/>
          <w:lang w:val="hy-AM"/>
        </w:rPr>
        <w:t>превзойти</w:t>
      </w:r>
      <w:r w:rsidR="00074278"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="00074278" w:rsidRPr="00AE4D9E">
        <w:rPr>
          <w:rFonts w:ascii="GHEA Grapalat" w:hAnsi="GHEA Grapalat"/>
          <w:strike/>
          <w:sz w:val="20"/>
          <w:szCs w:val="20"/>
          <w:lang w:val="hy-AM"/>
        </w:rPr>
        <w:t>в случае:</w:t>
      </w:r>
      <w:r w:rsidR="00074278"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="00074278" w:rsidRPr="00AE4D9E">
        <w:rPr>
          <w:rFonts w:ascii="GHEA Grapalat" w:hAnsi="GHEA Grapalat"/>
          <w:strike/>
          <w:sz w:val="20"/>
          <w:szCs w:val="20"/>
          <w:lang w:val="hy-AM"/>
        </w:rPr>
        <w:t>цена</w:t>
      </w:r>
      <w:r w:rsidR="00074278"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="00074278" w:rsidRPr="00AE4D9E">
        <w:rPr>
          <w:rFonts w:ascii="GHEA Grapalat" w:hAnsi="GHEA Grapalat"/>
          <w:strike/>
          <w:sz w:val="20"/>
          <w:szCs w:val="20"/>
          <w:lang w:val="hy-AM"/>
        </w:rPr>
        <w:t>предложения</w:t>
      </w:r>
      <w:r w:rsidR="00074278"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="00074278" w:rsidRPr="00AE4D9E">
        <w:rPr>
          <w:rFonts w:ascii="GHEA Grapalat" w:hAnsi="GHEA Grapalat"/>
          <w:strike/>
          <w:sz w:val="20"/>
          <w:szCs w:val="20"/>
          <w:lang w:val="hy-AM"/>
        </w:rPr>
        <w:t>общий</w:t>
      </w:r>
      <w:r w:rsidR="00074278"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="00074278" w:rsidRPr="00AE4D9E">
        <w:rPr>
          <w:rFonts w:ascii="GHEA Grapalat" w:hAnsi="GHEA Grapalat"/>
          <w:strike/>
          <w:sz w:val="20"/>
          <w:szCs w:val="20"/>
          <w:lang w:val="hy-AM"/>
        </w:rPr>
        <w:t>к:</w:t>
      </w:r>
      <w:r w:rsidR="00074278"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="00074278" w:rsidRPr="00AE4D9E">
        <w:rPr>
          <w:rFonts w:ascii="GHEA Grapalat" w:hAnsi="GHEA Grapalat"/>
          <w:strike/>
          <w:sz w:val="20"/>
          <w:szCs w:val="20"/>
          <w:lang w:val="hy-AM"/>
        </w:rPr>
        <w:t>счет</w:t>
      </w:r>
      <w:r w:rsidR="00074278"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="00074278" w:rsidRPr="00AE4D9E">
        <w:rPr>
          <w:rFonts w:ascii="GHEA Grapalat" w:hAnsi="GHEA Grapalat"/>
          <w:strike/>
          <w:sz w:val="20"/>
          <w:szCs w:val="20"/>
          <w:lang w:val="hy-AM"/>
        </w:rPr>
        <w:t>принимая</w:t>
      </w:r>
      <w:r w:rsidR="00074278" w:rsidRPr="00AE4D9E">
        <w:rPr>
          <w:rFonts w:ascii="GHEA Grapalat" w:hAnsi="GHEA Grapalat"/>
          <w:strike/>
          <w:sz w:val="20"/>
          <w:szCs w:val="20"/>
          <w:lang w:val="af-ZA"/>
        </w:rPr>
        <w:t xml:space="preserve"> 32-е место </w:t>
      </w:r>
      <w:r w:rsidR="00074278" w:rsidRPr="00AE4D9E">
        <w:rPr>
          <w:rFonts w:ascii="GHEA Grapalat" w:hAnsi="GHEA Grapalat"/>
          <w:strike/>
          <w:sz w:val="20"/>
          <w:szCs w:val="20"/>
          <w:lang w:val="hy-AM"/>
        </w:rPr>
        <w:t>в порядке</w:t>
      </w:r>
      <w:r w:rsidR="00074278"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="00074278" w:rsidRPr="00AE4D9E">
        <w:rPr>
          <w:rFonts w:ascii="GHEA Grapalat" w:hAnsi="GHEA Grapalat"/>
          <w:strike/>
          <w:sz w:val="20"/>
          <w:szCs w:val="20"/>
          <w:lang w:val="hy-AM"/>
        </w:rPr>
        <w:t xml:space="preserve">пункт </w:t>
      </w:r>
      <w:r w:rsidR="00074278" w:rsidRPr="00AE4D9E">
        <w:rPr>
          <w:rFonts w:ascii="GHEA Grapalat" w:hAnsi="GHEA Grapalat"/>
          <w:strike/>
          <w:sz w:val="20"/>
          <w:szCs w:val="20"/>
          <w:lang w:val="af-ZA"/>
        </w:rPr>
        <w:t xml:space="preserve">1 </w:t>
      </w:r>
      <w:r w:rsidR="00074278" w:rsidRPr="00AE4D9E">
        <w:rPr>
          <w:rFonts w:ascii="GHEA Grapalat" w:hAnsi="GHEA Grapalat"/>
          <w:strike/>
          <w:sz w:val="20"/>
          <w:szCs w:val="20"/>
          <w:lang w:val="hy-AM"/>
        </w:rPr>
        <w:t xml:space="preserve">подпункт </w:t>
      </w:r>
      <w:r w:rsidR="00074278" w:rsidRPr="00AE4D9E">
        <w:rPr>
          <w:rFonts w:ascii="GHEA Grapalat" w:hAnsi="GHEA Grapalat"/>
          <w:strike/>
          <w:sz w:val="20"/>
          <w:szCs w:val="20"/>
          <w:lang w:val="af-ZA"/>
        </w:rPr>
        <w:t xml:space="preserve">" </w:t>
      </w:r>
      <w:r w:rsidR="00074278" w:rsidRPr="00AE4D9E">
        <w:rPr>
          <w:rFonts w:ascii="GHEA Grapalat" w:hAnsi="GHEA Grapalat"/>
          <w:strike/>
          <w:sz w:val="20"/>
          <w:szCs w:val="20"/>
          <w:lang w:val="hy-AM"/>
        </w:rPr>
        <w:t xml:space="preserve">е </w:t>
      </w:r>
      <w:r w:rsidR="00074278" w:rsidRPr="00AE4D9E">
        <w:rPr>
          <w:rFonts w:ascii="GHEA Grapalat" w:hAnsi="GHEA Grapalat"/>
          <w:strike/>
          <w:sz w:val="20"/>
          <w:szCs w:val="20"/>
          <w:lang w:val="af-ZA"/>
        </w:rPr>
        <w:t xml:space="preserve">" </w:t>
      </w:r>
      <w:r w:rsidR="00074278" w:rsidRPr="00AE4D9E">
        <w:rPr>
          <w:rFonts w:ascii="GHEA Grapalat" w:hAnsi="GHEA Grapalat"/>
          <w:strike/>
          <w:sz w:val="20"/>
          <w:szCs w:val="20"/>
          <w:lang w:val="hy-AM"/>
        </w:rPr>
        <w:t>пункта</w:t>
      </w:r>
      <w:r w:rsidR="00074278" w:rsidRPr="00AE4D9E">
        <w:rPr>
          <w:rFonts w:ascii="GHEA Grapalat" w:hAnsi="GHEA Grapalat"/>
          <w:strike/>
          <w:sz w:val="20"/>
          <w:szCs w:val="20"/>
          <w:lang w:val="af-ZA"/>
        </w:rPr>
        <w:t xml:space="preserve"> </w:t>
      </w:r>
      <w:r w:rsidR="00074278" w:rsidRPr="00AE4D9E">
        <w:rPr>
          <w:rFonts w:ascii="GHEA Grapalat" w:hAnsi="GHEA Grapalat"/>
          <w:strike/>
          <w:sz w:val="20"/>
          <w:szCs w:val="20"/>
          <w:lang w:val="hy-AM"/>
        </w:rPr>
        <w:t xml:space="preserve">требования </w:t>
      </w:r>
      <w:r w:rsidR="00074278" w:rsidRPr="00AE4D9E">
        <w:rPr>
          <w:rFonts w:ascii="GHEA Grapalat" w:hAnsi="GHEA Grapalat"/>
          <w:strike/>
          <w:sz w:val="20"/>
          <w:szCs w:val="20"/>
          <w:lang w:val="af-ZA"/>
        </w:rPr>
        <w:t>,</w:t>
      </w:r>
      <w:r w:rsidR="00074278" w:rsidRPr="00AE4D9E">
        <w:rPr>
          <w:rFonts w:ascii="GHEA Grapalat" w:hAnsi="GHEA Grapalat"/>
          <w:strike/>
          <w:color w:val="000000"/>
          <w:lang w:val="hy-AM"/>
        </w:rPr>
        <w:t xml:space="preserve"> </w:t>
      </w:r>
    </w:p>
    <w:p w14:paraId="7646466F" w14:textId="10EDB57C" w:rsidR="000A7528" w:rsidRPr="00AE4D9E" w:rsidRDefault="000A7528" w:rsidP="008C7473">
      <w:pPr>
        <w:ind w:firstLine="567"/>
        <w:jc w:val="both"/>
        <w:rPr>
          <w:rFonts w:ascii="GHEA Grapalat" w:hAnsi="GHEA Grapalat"/>
          <w:strike/>
          <w:color w:val="FFFFFF"/>
          <w:sz w:val="20"/>
          <w:szCs w:val="20"/>
          <w:lang w:val="af-ZA"/>
        </w:rPr>
      </w:pPr>
      <w:r w:rsidRPr="00AE4D9E">
        <w:rPr>
          <w:rFonts w:ascii="GHEA Grapalat" w:hAnsi="GHEA Grapalat"/>
          <w:strike/>
          <w:sz w:val="20"/>
          <w:szCs w:val="20"/>
          <w:lang w:val="hy-AM"/>
        </w:rPr>
        <w:t>б.</w:t>
      </w:r>
      <w:r w:rsidR="00074278" w:rsidRPr="00AE4D9E">
        <w:rPr>
          <w:rFonts w:ascii="GHEA Grapalat" w:hAnsi="GHEA Grapalat"/>
          <w:strike/>
          <w:color w:val="000000"/>
          <w:lang w:val="hy-AM"/>
        </w:rPr>
        <w:t xml:space="preserve"> </w:t>
      </w:r>
      <w:r w:rsidR="00074278" w:rsidRPr="00AE4D9E">
        <w:rPr>
          <w:rFonts w:ascii="GHEA Grapalat" w:hAnsi="GHEA Grapalat" w:cs="Sylfaen"/>
          <w:strike/>
          <w:sz w:val="20"/>
          <w:lang w:val="hy-AM"/>
        </w:rPr>
        <w:t>Участник</w:t>
      </w:r>
      <w:r w:rsidR="00074278" w:rsidRPr="00AE4D9E">
        <w:rPr>
          <w:rFonts w:ascii="GHEA Grapalat" w:hAnsi="GHEA Grapalat" w:cs="Sylfaen"/>
          <w:strike/>
          <w:sz w:val="20"/>
          <w:lang w:val="af-ZA"/>
        </w:rPr>
        <w:t xml:space="preserve"> </w:t>
      </w:r>
      <w:r w:rsidR="00074278" w:rsidRPr="00AE4D9E">
        <w:rPr>
          <w:rFonts w:ascii="GHEA Grapalat" w:hAnsi="GHEA Grapalat" w:cs="Sylfaen"/>
          <w:strike/>
          <w:sz w:val="20"/>
          <w:lang w:val="hy-AM"/>
        </w:rPr>
        <w:t>лишенный</w:t>
      </w:r>
      <w:r w:rsidR="00074278" w:rsidRPr="00AE4D9E">
        <w:rPr>
          <w:rFonts w:ascii="GHEA Grapalat" w:hAnsi="GHEA Grapalat" w:cs="Sylfaen"/>
          <w:strike/>
          <w:sz w:val="20"/>
          <w:lang w:val="af-ZA"/>
        </w:rPr>
        <w:t xml:space="preserve"> </w:t>
      </w:r>
      <w:r w:rsidR="00074278" w:rsidRPr="00AE4D9E">
        <w:rPr>
          <w:rFonts w:ascii="GHEA Grapalat" w:hAnsi="GHEA Grapalat" w:cs="Sylfaen"/>
          <w:strike/>
          <w:sz w:val="20"/>
          <w:lang w:val="hy-AM"/>
        </w:rPr>
        <w:t>является</w:t>
      </w:r>
      <w:r w:rsidR="00074278" w:rsidRPr="00AE4D9E">
        <w:rPr>
          <w:rFonts w:ascii="GHEA Grapalat" w:hAnsi="GHEA Grapalat" w:cs="Sylfaen"/>
          <w:strike/>
          <w:sz w:val="20"/>
          <w:lang w:val="af-ZA"/>
        </w:rPr>
        <w:t xml:space="preserve"> </w:t>
      </w:r>
      <w:r w:rsidR="00074278" w:rsidRPr="00AE4D9E">
        <w:rPr>
          <w:rFonts w:ascii="GHEA Grapalat" w:hAnsi="GHEA Grapalat" w:cs="Sylfaen"/>
          <w:strike/>
          <w:sz w:val="20"/>
          <w:lang w:val="hy-AM"/>
        </w:rPr>
        <w:t>договор</w:t>
      </w:r>
      <w:r w:rsidR="00074278" w:rsidRPr="00AE4D9E">
        <w:rPr>
          <w:rFonts w:ascii="GHEA Grapalat" w:hAnsi="GHEA Grapalat" w:cs="Sylfaen"/>
          <w:strike/>
          <w:sz w:val="20"/>
          <w:lang w:val="af-ZA"/>
        </w:rPr>
        <w:t xml:space="preserve"> </w:t>
      </w:r>
      <w:r w:rsidR="00074278" w:rsidRPr="00AE4D9E">
        <w:rPr>
          <w:rFonts w:ascii="GHEA Grapalat" w:hAnsi="GHEA Grapalat" w:cs="Sylfaen"/>
          <w:strike/>
          <w:sz w:val="20"/>
          <w:lang w:val="hy-AM"/>
        </w:rPr>
        <w:t>запечатать</w:t>
      </w:r>
      <w:r w:rsidR="00074278" w:rsidRPr="00AE4D9E">
        <w:rPr>
          <w:rFonts w:ascii="GHEA Grapalat" w:hAnsi="GHEA Grapalat" w:cs="Sylfaen"/>
          <w:strike/>
          <w:sz w:val="20"/>
          <w:lang w:val="af-ZA"/>
        </w:rPr>
        <w:t xml:space="preserve"> </w:t>
      </w:r>
      <w:r w:rsidR="00074278" w:rsidRPr="00AE4D9E">
        <w:rPr>
          <w:rFonts w:ascii="GHEA Grapalat" w:hAnsi="GHEA Grapalat" w:cs="Sylfaen"/>
          <w:strike/>
          <w:sz w:val="20"/>
          <w:lang w:val="hy-AM"/>
        </w:rPr>
        <w:t>справа</w:t>
      </w:r>
      <w:r w:rsidR="00074278" w:rsidRPr="00AE4D9E">
        <w:rPr>
          <w:rFonts w:ascii="GHEA Grapalat" w:hAnsi="GHEA Grapalat" w:cs="Sylfaen"/>
          <w:strike/>
          <w:sz w:val="20"/>
          <w:lang w:val="af-ZA"/>
        </w:rPr>
        <w:t xml:space="preserve"> </w:t>
      </w:r>
      <w:r w:rsidR="00074278" w:rsidRPr="00AE4D9E">
        <w:rPr>
          <w:rFonts w:ascii="GHEA Grapalat" w:hAnsi="GHEA Grapalat" w:cs="Sylfaen"/>
          <w:strike/>
          <w:sz w:val="20"/>
          <w:lang w:val="hy-AM"/>
        </w:rPr>
        <w:t>любой</w:t>
      </w:r>
      <w:r w:rsidR="00074278" w:rsidRPr="00AE4D9E">
        <w:rPr>
          <w:rFonts w:ascii="GHEA Grapalat" w:hAnsi="GHEA Grapalat" w:cs="Sylfaen"/>
          <w:strike/>
          <w:sz w:val="20"/>
          <w:lang w:val="af-ZA"/>
        </w:rPr>
        <w:t xml:space="preserve"> </w:t>
      </w:r>
      <w:r w:rsidR="00074278" w:rsidRPr="00AE4D9E">
        <w:rPr>
          <w:rFonts w:ascii="GHEA Grapalat" w:hAnsi="GHEA Grapalat" w:cs="Sylfaen"/>
          <w:strike/>
          <w:sz w:val="20"/>
          <w:lang w:val="hy-AM"/>
        </w:rPr>
        <w:t>часть</w:t>
      </w:r>
      <w:r w:rsidR="00074278" w:rsidRPr="00AE4D9E">
        <w:rPr>
          <w:rFonts w:ascii="GHEA Grapalat" w:hAnsi="GHEA Grapalat" w:cs="Sylfaen"/>
          <w:strike/>
          <w:sz w:val="20"/>
          <w:lang w:val="af-ZA"/>
        </w:rPr>
        <w:t xml:space="preserve"> </w:t>
      </w:r>
      <w:r w:rsidR="00074278" w:rsidRPr="00AE4D9E">
        <w:rPr>
          <w:rFonts w:ascii="GHEA Grapalat" w:hAnsi="GHEA Grapalat" w:cs="Sylfaen"/>
          <w:strike/>
          <w:sz w:val="20"/>
          <w:lang w:val="hy-AM"/>
        </w:rPr>
        <w:t xml:space="preserve">в части </w:t>
      </w:r>
      <w:r w:rsidR="00074278" w:rsidRPr="00AE4D9E">
        <w:rPr>
          <w:rFonts w:ascii="GHEA Grapalat" w:hAnsi="GHEA Grapalat" w:cs="Sylfaen"/>
          <w:strike/>
          <w:sz w:val="20"/>
          <w:lang w:val="af-ZA"/>
        </w:rPr>
        <w:t xml:space="preserve">, </w:t>
      </w:r>
      <w:r w:rsidR="00074278" w:rsidRPr="00AE4D9E">
        <w:rPr>
          <w:rFonts w:ascii="GHEA Grapalat" w:hAnsi="GHEA Grapalat" w:cs="Sylfaen"/>
          <w:strike/>
          <w:sz w:val="20"/>
          <w:lang w:val="hy-AM"/>
        </w:rPr>
        <w:t>то</w:t>
      </w:r>
      <w:r w:rsidR="00074278" w:rsidRPr="00AE4D9E">
        <w:rPr>
          <w:rFonts w:ascii="GHEA Grapalat" w:hAnsi="GHEA Grapalat" w:cs="Sylfaen"/>
          <w:strike/>
          <w:sz w:val="20"/>
          <w:lang w:val="af-ZA"/>
        </w:rPr>
        <w:t xml:space="preserve"> </w:t>
      </w:r>
      <w:r w:rsidR="00074278" w:rsidRPr="00AE4D9E">
        <w:rPr>
          <w:rFonts w:ascii="GHEA Grapalat" w:hAnsi="GHEA Grapalat" w:cs="Sylfaen"/>
          <w:strike/>
          <w:sz w:val="20"/>
          <w:lang w:val="hy-AM"/>
        </w:rPr>
        <w:t>приложение</w:t>
      </w:r>
      <w:r w:rsidR="00074278" w:rsidRPr="00AE4D9E">
        <w:rPr>
          <w:rFonts w:ascii="GHEA Grapalat" w:hAnsi="GHEA Grapalat" w:cs="Sylfaen"/>
          <w:strike/>
          <w:sz w:val="20"/>
          <w:lang w:val="af-ZA"/>
        </w:rPr>
        <w:t xml:space="preserve"> </w:t>
      </w:r>
      <w:r w:rsidR="00074278" w:rsidRPr="00AE4D9E">
        <w:rPr>
          <w:rFonts w:ascii="GHEA Grapalat" w:hAnsi="GHEA Grapalat" w:cs="Sylfaen"/>
          <w:strike/>
          <w:sz w:val="20"/>
          <w:lang w:val="hy-AM"/>
        </w:rPr>
        <w:t>обеспечение</w:t>
      </w:r>
      <w:r w:rsidR="00074278" w:rsidRPr="00AE4D9E">
        <w:rPr>
          <w:rFonts w:ascii="GHEA Grapalat" w:hAnsi="GHEA Grapalat" w:cs="Sylfaen"/>
          <w:strike/>
          <w:sz w:val="20"/>
          <w:lang w:val="af-ZA"/>
        </w:rPr>
        <w:t xml:space="preserve"> </w:t>
      </w:r>
      <w:r w:rsidR="00074278" w:rsidRPr="00AE4D9E">
        <w:rPr>
          <w:rFonts w:ascii="GHEA Grapalat" w:hAnsi="GHEA Grapalat" w:cs="Sylfaen"/>
          <w:strike/>
          <w:sz w:val="20"/>
          <w:lang w:val="hy-AM"/>
        </w:rPr>
        <w:t>оплаченный</w:t>
      </w:r>
      <w:r w:rsidR="00074278" w:rsidRPr="00AE4D9E">
        <w:rPr>
          <w:rFonts w:ascii="GHEA Grapalat" w:hAnsi="GHEA Grapalat" w:cs="Sylfaen"/>
          <w:strike/>
          <w:sz w:val="20"/>
          <w:lang w:val="af-ZA"/>
        </w:rPr>
        <w:t xml:space="preserve"> </w:t>
      </w:r>
      <w:r w:rsidR="00074278" w:rsidRPr="00AE4D9E">
        <w:rPr>
          <w:rFonts w:ascii="GHEA Grapalat" w:hAnsi="GHEA Grapalat" w:cs="Sylfaen"/>
          <w:strike/>
          <w:sz w:val="20"/>
          <w:lang w:val="hy-AM"/>
        </w:rPr>
        <w:t>является</w:t>
      </w:r>
      <w:r w:rsidR="00074278" w:rsidRPr="00AE4D9E">
        <w:rPr>
          <w:rFonts w:ascii="GHEA Grapalat" w:hAnsi="GHEA Grapalat" w:cs="Sylfaen"/>
          <w:strike/>
          <w:sz w:val="20"/>
          <w:lang w:val="af-ZA"/>
        </w:rPr>
        <w:t xml:space="preserve"> </w:t>
      </w:r>
      <w:r w:rsidR="00074278" w:rsidRPr="00AE4D9E">
        <w:rPr>
          <w:rFonts w:ascii="GHEA Grapalat" w:hAnsi="GHEA Grapalat" w:cs="Sylfaen"/>
          <w:strike/>
          <w:sz w:val="20"/>
          <w:lang w:val="hy-AM"/>
        </w:rPr>
        <w:t>только</w:t>
      </w:r>
      <w:r w:rsidR="00074278" w:rsidRPr="00AE4D9E">
        <w:rPr>
          <w:rFonts w:ascii="GHEA Grapalat" w:hAnsi="GHEA Grapalat" w:cs="Sylfaen"/>
          <w:strike/>
          <w:sz w:val="20"/>
          <w:lang w:val="af-ZA"/>
        </w:rPr>
        <w:t xml:space="preserve"> </w:t>
      </w:r>
      <w:r w:rsidR="00074278" w:rsidRPr="00AE4D9E">
        <w:rPr>
          <w:rFonts w:ascii="GHEA Grapalat" w:hAnsi="GHEA Grapalat" w:cs="Sylfaen"/>
          <w:strike/>
          <w:sz w:val="20"/>
          <w:lang w:val="hy-AM"/>
        </w:rPr>
        <w:t>что</w:t>
      </w:r>
      <w:r w:rsidR="00074278" w:rsidRPr="00AE4D9E">
        <w:rPr>
          <w:rFonts w:ascii="GHEA Grapalat" w:hAnsi="GHEA Grapalat" w:cs="Sylfaen"/>
          <w:strike/>
          <w:sz w:val="20"/>
          <w:lang w:val="af-ZA"/>
        </w:rPr>
        <w:t xml:space="preserve"> </w:t>
      </w:r>
      <w:r w:rsidR="00074278" w:rsidRPr="00AE4D9E">
        <w:rPr>
          <w:rFonts w:ascii="GHEA Grapalat" w:hAnsi="GHEA Grapalat" w:cs="Sylfaen"/>
          <w:strike/>
          <w:sz w:val="20"/>
          <w:lang w:val="hy-AM"/>
        </w:rPr>
        <w:t>часть</w:t>
      </w:r>
      <w:r w:rsidR="00074278" w:rsidRPr="00AE4D9E">
        <w:rPr>
          <w:rFonts w:ascii="GHEA Grapalat" w:hAnsi="GHEA Grapalat" w:cs="Sylfaen"/>
          <w:strike/>
          <w:sz w:val="20"/>
          <w:lang w:val="af-ZA"/>
        </w:rPr>
        <w:t xml:space="preserve"> </w:t>
      </w:r>
      <w:r w:rsidR="00074278" w:rsidRPr="00AE4D9E">
        <w:rPr>
          <w:rFonts w:ascii="GHEA Grapalat" w:hAnsi="GHEA Grapalat" w:cs="Sylfaen"/>
          <w:strike/>
          <w:sz w:val="20"/>
          <w:lang w:val="hy-AM"/>
        </w:rPr>
        <w:t>к</w:t>
      </w:r>
      <w:r w:rsidR="00074278" w:rsidRPr="00AE4D9E">
        <w:rPr>
          <w:rFonts w:ascii="GHEA Grapalat" w:hAnsi="GHEA Grapalat" w:cs="Sylfaen"/>
          <w:strike/>
          <w:sz w:val="20"/>
          <w:lang w:val="af-ZA"/>
        </w:rPr>
        <w:t xml:space="preserve"> </w:t>
      </w:r>
      <w:r w:rsidR="00074278" w:rsidRPr="00AE4D9E">
        <w:rPr>
          <w:rFonts w:ascii="GHEA Grapalat" w:hAnsi="GHEA Grapalat" w:cs="Sylfaen"/>
          <w:strike/>
          <w:sz w:val="20"/>
          <w:lang w:val="hy-AM"/>
        </w:rPr>
        <w:t>рассчитанный</w:t>
      </w:r>
      <w:r w:rsidR="00074278" w:rsidRPr="00AE4D9E">
        <w:rPr>
          <w:rFonts w:ascii="GHEA Grapalat" w:hAnsi="GHEA Grapalat" w:cs="Sylfaen"/>
          <w:strike/>
          <w:sz w:val="20"/>
          <w:lang w:val="af-ZA"/>
        </w:rPr>
        <w:t xml:space="preserve"> </w:t>
      </w:r>
      <w:r w:rsidR="00074278" w:rsidRPr="00AE4D9E">
        <w:rPr>
          <w:rFonts w:ascii="GHEA Grapalat" w:hAnsi="GHEA Grapalat" w:cs="Sylfaen"/>
          <w:strike/>
          <w:sz w:val="20"/>
          <w:lang w:val="hy-AM"/>
        </w:rPr>
        <w:t>обеспечение</w:t>
      </w:r>
      <w:r w:rsidR="00074278" w:rsidRPr="00AE4D9E">
        <w:rPr>
          <w:rFonts w:ascii="GHEA Grapalat" w:hAnsi="GHEA Grapalat" w:cs="Sylfaen"/>
          <w:strike/>
          <w:sz w:val="20"/>
          <w:lang w:val="af-ZA"/>
        </w:rPr>
        <w:t xml:space="preserve"> </w:t>
      </w:r>
      <w:r w:rsidR="00074278" w:rsidRPr="00AE4D9E">
        <w:rPr>
          <w:rFonts w:ascii="GHEA Grapalat" w:hAnsi="GHEA Grapalat" w:cs="Sylfaen"/>
          <w:strike/>
          <w:sz w:val="20"/>
          <w:lang w:val="hy-AM"/>
        </w:rPr>
        <w:t xml:space="preserve">в размере </w:t>
      </w:r>
      <w:r w:rsidRPr="00AE4D9E">
        <w:rPr>
          <w:rFonts w:ascii="GHEA Grapalat" w:hAnsi="GHEA Grapalat"/>
          <w:strike/>
          <w:sz w:val="20"/>
          <w:szCs w:val="20"/>
          <w:lang w:val="af-ZA"/>
        </w:rPr>
        <w:t>.</w:t>
      </w:r>
      <w:r w:rsidR="004F5893" w:rsidRPr="00AE4D9E">
        <w:rPr>
          <w:rStyle w:val="FootnoteReference"/>
          <w:rFonts w:ascii="GHEA Grapalat" w:hAnsi="GHEA Grapalat"/>
          <w:strike/>
          <w:sz w:val="20"/>
          <w:szCs w:val="20"/>
          <w:lang w:val="af-ZA"/>
        </w:rPr>
        <w:footnoteReference w:id="3"/>
      </w:r>
    </w:p>
    <w:p w14:paraId="01091660" w14:textId="77777777" w:rsidR="00F20DA5" w:rsidRPr="00AE4D9E" w:rsidRDefault="00283198" w:rsidP="00EF3662">
      <w:pPr>
        <w:ind w:firstLine="567"/>
        <w:jc w:val="both"/>
        <w:rPr>
          <w:rFonts w:ascii="GHEA Grapalat" w:hAnsi="GHEA Grapalat" w:cs="Sylfaen"/>
          <w:strike/>
          <w:sz w:val="20"/>
          <w:lang w:val="af-ZA"/>
        </w:rPr>
      </w:pPr>
      <w:r w:rsidRPr="00AE4D9E">
        <w:rPr>
          <w:rFonts w:ascii="GHEA Grapalat" w:hAnsi="GHEA Grapalat" w:cs="Sylfaen"/>
          <w:strike/>
          <w:sz w:val="20"/>
          <w:lang w:val="af-ZA"/>
        </w:rPr>
        <w:t xml:space="preserve">7.3 </w:t>
      </w:r>
      <w:r w:rsidR="009771B9" w:rsidRPr="00AE4D9E">
        <w:rPr>
          <w:rFonts w:ascii="GHEA Grapalat" w:hAnsi="GHEA Grapalat" w:cs="Sylfaen"/>
          <w:strike/>
          <w:sz w:val="20"/>
          <w:lang w:val="ru-RU"/>
        </w:rPr>
        <w:t>Участник</w:t>
      </w:r>
      <w:r w:rsidR="009771B9" w:rsidRPr="00AE4D9E">
        <w:rPr>
          <w:rFonts w:ascii="GHEA Grapalat" w:hAnsi="GHEA Grapalat" w:cs="Sylfaen"/>
          <w:strike/>
          <w:sz w:val="20"/>
          <w:lang w:val="af-ZA"/>
        </w:rPr>
        <w:t xml:space="preserve"> </w:t>
      </w:r>
      <w:r w:rsidR="009771B9" w:rsidRPr="00AE4D9E">
        <w:rPr>
          <w:rFonts w:ascii="GHEA Grapalat" w:hAnsi="GHEA Grapalat" w:cs="Sylfaen"/>
          <w:strike/>
          <w:sz w:val="20"/>
          <w:lang w:val="ru-RU"/>
        </w:rPr>
        <w:t>оплата</w:t>
      </w:r>
      <w:r w:rsidR="009771B9" w:rsidRPr="00AE4D9E">
        <w:rPr>
          <w:rFonts w:ascii="GHEA Grapalat" w:hAnsi="GHEA Grapalat" w:cs="Sylfaen"/>
          <w:strike/>
          <w:sz w:val="20"/>
          <w:lang w:val="af-ZA"/>
        </w:rPr>
        <w:t xml:space="preserve"> </w:t>
      </w:r>
      <w:r w:rsidR="009771B9" w:rsidRPr="00AE4D9E">
        <w:rPr>
          <w:rFonts w:ascii="GHEA Grapalat" w:hAnsi="GHEA Grapalat" w:cs="Sylfaen"/>
          <w:strike/>
          <w:sz w:val="20"/>
          <w:lang w:val="ru-RU"/>
        </w:rPr>
        <w:t>является</w:t>
      </w:r>
      <w:r w:rsidR="009771B9" w:rsidRPr="00AE4D9E">
        <w:rPr>
          <w:rFonts w:ascii="GHEA Grapalat" w:hAnsi="GHEA Grapalat" w:cs="Sylfaen"/>
          <w:strike/>
          <w:sz w:val="20"/>
          <w:lang w:val="af-ZA"/>
        </w:rPr>
        <w:t xml:space="preserve"> </w:t>
      </w:r>
      <w:r w:rsidR="009771B9" w:rsidRPr="00AE4D9E">
        <w:rPr>
          <w:rFonts w:ascii="GHEA Grapalat" w:hAnsi="GHEA Grapalat" w:cs="Sylfaen"/>
          <w:strike/>
          <w:sz w:val="20"/>
          <w:lang w:val="ru-RU"/>
        </w:rPr>
        <w:t>приложение</w:t>
      </w:r>
      <w:r w:rsidR="009771B9" w:rsidRPr="00AE4D9E">
        <w:rPr>
          <w:rFonts w:ascii="GHEA Grapalat" w:hAnsi="GHEA Grapalat" w:cs="Sylfaen"/>
          <w:strike/>
          <w:sz w:val="20"/>
          <w:lang w:val="af-ZA"/>
        </w:rPr>
        <w:t xml:space="preserve"> </w:t>
      </w:r>
      <w:r w:rsidR="009771B9" w:rsidRPr="00AE4D9E">
        <w:rPr>
          <w:rFonts w:ascii="GHEA Grapalat" w:hAnsi="GHEA Grapalat" w:cs="Sylfaen"/>
          <w:strike/>
          <w:sz w:val="20"/>
          <w:lang w:val="ru-RU"/>
        </w:rPr>
        <w:t xml:space="preserve">положение </w:t>
      </w:r>
      <w:r w:rsidR="009771B9" w:rsidRPr="00AE4D9E">
        <w:rPr>
          <w:rFonts w:ascii="GHEA Grapalat" w:hAnsi="GHEA Grapalat" w:cs="Sylfaen"/>
          <w:strike/>
          <w:sz w:val="20"/>
          <w:lang w:val="af-ZA"/>
        </w:rPr>
        <w:t xml:space="preserve">, </w:t>
      </w:r>
      <w:r w:rsidR="009771B9" w:rsidRPr="00AE4D9E">
        <w:rPr>
          <w:rFonts w:ascii="GHEA Grapalat" w:hAnsi="GHEA Grapalat" w:cs="Sylfaen"/>
          <w:strike/>
          <w:sz w:val="20"/>
          <w:lang w:val="ru-RU"/>
        </w:rPr>
        <w:t>если</w:t>
      </w:r>
      <w:r w:rsidR="009771B9" w:rsidRPr="00AE4D9E">
        <w:rPr>
          <w:rFonts w:ascii="GHEA Grapalat" w:hAnsi="GHEA Grapalat" w:cs="Sylfaen"/>
          <w:strike/>
          <w:sz w:val="20"/>
          <w:lang w:val="af-ZA"/>
        </w:rPr>
        <w:t xml:space="preserve"> </w:t>
      </w:r>
      <w:r w:rsidR="009771B9" w:rsidRPr="00AE4D9E">
        <w:rPr>
          <w:rFonts w:ascii="GHEA Grapalat" w:hAnsi="GHEA Grapalat" w:cs="Sylfaen"/>
          <w:strike/>
          <w:sz w:val="20"/>
          <w:lang w:val="ru-RU"/>
        </w:rPr>
        <w:t xml:space="preserve">он </w:t>
      </w:r>
      <w:r w:rsidR="009771B9" w:rsidRPr="00AE4D9E">
        <w:rPr>
          <w:rFonts w:ascii="GHEA Grapalat" w:hAnsi="GHEA Grapalat" w:cs="Sylfaen"/>
          <w:strike/>
          <w:sz w:val="20"/>
          <w:lang w:val="af-ZA"/>
        </w:rPr>
        <w:t>/она:</w:t>
      </w:r>
    </w:p>
    <w:p w14:paraId="54AC12B4" w14:textId="77777777" w:rsidR="00096865" w:rsidRPr="00AE4D9E" w:rsidRDefault="00096865" w:rsidP="00EF3662">
      <w:pPr>
        <w:ind w:firstLine="567"/>
        <w:jc w:val="both"/>
        <w:rPr>
          <w:rFonts w:ascii="GHEA Grapalat" w:hAnsi="GHEA Grapalat" w:cs="Sylfaen"/>
          <w:strike/>
          <w:sz w:val="20"/>
          <w:lang w:val="af-ZA"/>
        </w:rPr>
      </w:pPr>
      <w:r w:rsidRPr="00AE4D9E">
        <w:rPr>
          <w:rFonts w:ascii="GHEA Grapalat" w:hAnsi="GHEA Grapalat" w:cs="Sylfaen"/>
          <w:strike/>
          <w:sz w:val="20"/>
          <w:lang w:val="af-ZA"/>
        </w:rPr>
        <w:t xml:space="preserve">1) </w:t>
      </w:r>
      <w:r w:rsidRPr="00AE4D9E">
        <w:rPr>
          <w:rFonts w:ascii="GHEA Grapalat" w:hAnsi="GHEA Grapalat" w:cs="Sylfaen"/>
          <w:strike/>
          <w:sz w:val="20"/>
          <w:lang w:val="ru-RU"/>
        </w:rPr>
        <w:t>объявлено</w:t>
      </w:r>
      <w:r w:rsidRPr="00AE4D9E">
        <w:rPr>
          <w:rFonts w:ascii="GHEA Grapalat" w:hAnsi="GHEA Grapalat" w:cs="Sylfaen"/>
          <w:strike/>
          <w:sz w:val="20"/>
          <w:lang w:val="af-ZA"/>
        </w:rPr>
        <w:t xml:space="preserve"> </w:t>
      </w:r>
      <w:r w:rsidRPr="00AE4D9E">
        <w:rPr>
          <w:rFonts w:ascii="GHEA Grapalat" w:hAnsi="GHEA Grapalat" w:cs="Sylfaen"/>
          <w:strike/>
          <w:sz w:val="20"/>
          <w:lang w:val="ru-RU"/>
        </w:rPr>
        <w:t>является</w:t>
      </w:r>
      <w:r w:rsidRPr="00AE4D9E">
        <w:rPr>
          <w:rFonts w:ascii="GHEA Grapalat" w:hAnsi="GHEA Grapalat" w:cs="Sylfaen"/>
          <w:strike/>
          <w:sz w:val="20"/>
          <w:lang w:val="af-ZA"/>
        </w:rPr>
        <w:t xml:space="preserve"> </w:t>
      </w:r>
      <w:r w:rsidRPr="00AE4D9E">
        <w:rPr>
          <w:rFonts w:ascii="GHEA Grapalat" w:hAnsi="GHEA Grapalat" w:cs="Sylfaen"/>
          <w:strike/>
          <w:sz w:val="20"/>
          <w:lang w:val="ru-RU"/>
        </w:rPr>
        <w:t>выбранный</w:t>
      </w:r>
      <w:r w:rsidRPr="00AE4D9E">
        <w:rPr>
          <w:rFonts w:ascii="GHEA Grapalat" w:hAnsi="GHEA Grapalat" w:cs="Sylfaen"/>
          <w:strike/>
          <w:sz w:val="20"/>
          <w:lang w:val="af-ZA"/>
        </w:rPr>
        <w:t xml:space="preserve"> </w:t>
      </w:r>
      <w:r w:rsidRPr="00AE4D9E">
        <w:rPr>
          <w:rFonts w:ascii="GHEA Grapalat" w:hAnsi="GHEA Grapalat" w:cs="Sylfaen"/>
          <w:strike/>
          <w:sz w:val="20"/>
          <w:lang w:val="ru-RU"/>
        </w:rPr>
        <w:t xml:space="preserve">участник </w:t>
      </w:r>
      <w:r w:rsidRPr="00AE4D9E">
        <w:rPr>
          <w:rFonts w:ascii="GHEA Grapalat" w:hAnsi="GHEA Grapalat" w:cs="Sylfaen"/>
          <w:strike/>
          <w:sz w:val="20"/>
          <w:lang w:val="af-ZA"/>
        </w:rPr>
        <w:t xml:space="preserve">, </w:t>
      </w:r>
      <w:r w:rsidRPr="00AE4D9E">
        <w:rPr>
          <w:rFonts w:ascii="GHEA Grapalat" w:hAnsi="GHEA Grapalat" w:cs="Sylfaen"/>
          <w:strike/>
          <w:sz w:val="20"/>
          <w:lang w:val="ru-RU"/>
        </w:rPr>
        <w:t>но</w:t>
      </w:r>
      <w:r w:rsidRPr="00AE4D9E">
        <w:rPr>
          <w:rFonts w:ascii="GHEA Grapalat" w:hAnsi="GHEA Grapalat" w:cs="Sylfaen"/>
          <w:strike/>
          <w:sz w:val="20"/>
          <w:lang w:val="af-ZA"/>
        </w:rPr>
        <w:t xml:space="preserve"> </w:t>
      </w:r>
      <w:r w:rsidRPr="00AE4D9E">
        <w:rPr>
          <w:rFonts w:ascii="GHEA Grapalat" w:hAnsi="GHEA Grapalat" w:cs="Sylfaen"/>
          <w:strike/>
          <w:sz w:val="20"/>
          <w:lang w:val="ru-RU"/>
        </w:rPr>
        <w:t>отказываясь</w:t>
      </w:r>
      <w:r w:rsidRPr="00AE4D9E">
        <w:rPr>
          <w:rFonts w:ascii="GHEA Grapalat" w:hAnsi="GHEA Grapalat" w:cs="Sylfaen"/>
          <w:strike/>
          <w:sz w:val="20"/>
          <w:lang w:val="af-ZA"/>
        </w:rPr>
        <w:t xml:space="preserve"> </w:t>
      </w:r>
      <w:r w:rsidRPr="00AE4D9E">
        <w:rPr>
          <w:rFonts w:ascii="GHEA Grapalat" w:hAnsi="GHEA Grapalat" w:cs="Sylfaen"/>
          <w:strike/>
          <w:sz w:val="20"/>
          <w:lang w:val="ru-RU"/>
        </w:rPr>
        <w:t>или</w:t>
      </w:r>
      <w:r w:rsidRPr="00AE4D9E">
        <w:rPr>
          <w:rFonts w:ascii="GHEA Grapalat" w:hAnsi="GHEA Grapalat" w:cs="Sylfaen"/>
          <w:strike/>
          <w:sz w:val="20"/>
          <w:lang w:val="af-ZA"/>
        </w:rPr>
        <w:t xml:space="preserve"> </w:t>
      </w:r>
      <w:r w:rsidRPr="00AE4D9E">
        <w:rPr>
          <w:rFonts w:ascii="GHEA Grapalat" w:hAnsi="GHEA Grapalat" w:cs="Sylfaen"/>
          <w:strike/>
          <w:sz w:val="20"/>
          <w:lang w:val="ru-RU"/>
        </w:rPr>
        <w:t>лишенный</w:t>
      </w:r>
      <w:r w:rsidRPr="00AE4D9E">
        <w:rPr>
          <w:rFonts w:ascii="GHEA Grapalat" w:hAnsi="GHEA Grapalat" w:cs="Sylfaen"/>
          <w:strike/>
          <w:sz w:val="20"/>
          <w:lang w:val="af-ZA"/>
        </w:rPr>
        <w:t xml:space="preserve"> </w:t>
      </w:r>
      <w:r w:rsidRPr="00AE4D9E">
        <w:rPr>
          <w:rFonts w:ascii="GHEA Grapalat" w:hAnsi="GHEA Grapalat" w:cs="Sylfaen"/>
          <w:strike/>
          <w:sz w:val="20"/>
          <w:lang w:val="ru-RU"/>
        </w:rPr>
        <w:t>является</w:t>
      </w:r>
      <w:r w:rsidRPr="00AE4D9E">
        <w:rPr>
          <w:rFonts w:ascii="GHEA Grapalat" w:hAnsi="GHEA Grapalat" w:cs="Sylfaen"/>
          <w:strike/>
          <w:sz w:val="20"/>
          <w:lang w:val="af-ZA"/>
        </w:rPr>
        <w:t xml:space="preserve"> </w:t>
      </w:r>
      <w:r w:rsidRPr="00AE4D9E">
        <w:rPr>
          <w:rFonts w:ascii="GHEA Grapalat" w:hAnsi="GHEA Grapalat" w:cs="Sylfaen"/>
          <w:strike/>
          <w:sz w:val="20"/>
          <w:lang w:val="ru-RU"/>
        </w:rPr>
        <w:t>договор</w:t>
      </w:r>
      <w:r w:rsidRPr="00AE4D9E">
        <w:rPr>
          <w:rFonts w:ascii="GHEA Grapalat" w:hAnsi="GHEA Grapalat" w:cs="Sylfaen"/>
          <w:strike/>
          <w:sz w:val="20"/>
          <w:lang w:val="af-ZA"/>
        </w:rPr>
        <w:t xml:space="preserve"> </w:t>
      </w:r>
      <w:r w:rsidRPr="00AE4D9E">
        <w:rPr>
          <w:rFonts w:ascii="GHEA Grapalat" w:hAnsi="GHEA Grapalat" w:cs="Sylfaen"/>
          <w:strike/>
          <w:sz w:val="20"/>
          <w:lang w:val="ru-RU"/>
        </w:rPr>
        <w:t>запечатать</w:t>
      </w:r>
      <w:r w:rsidRPr="00AE4D9E">
        <w:rPr>
          <w:rFonts w:ascii="GHEA Grapalat" w:hAnsi="GHEA Grapalat" w:cs="Sylfaen"/>
          <w:strike/>
          <w:sz w:val="20"/>
          <w:lang w:val="af-ZA"/>
        </w:rPr>
        <w:t xml:space="preserve"> </w:t>
      </w:r>
      <w:r w:rsidRPr="00AE4D9E">
        <w:rPr>
          <w:rFonts w:ascii="GHEA Grapalat" w:hAnsi="GHEA Grapalat" w:cs="Sylfaen"/>
          <w:strike/>
          <w:sz w:val="20"/>
          <w:lang w:val="ru-RU"/>
        </w:rPr>
        <w:t xml:space="preserve">с права </w:t>
      </w:r>
      <w:r w:rsidRPr="00AE4D9E">
        <w:rPr>
          <w:rFonts w:ascii="GHEA Grapalat" w:hAnsi="GHEA Grapalat" w:cs="Sylfaen"/>
          <w:strike/>
          <w:sz w:val="20"/>
          <w:lang w:val="af-ZA"/>
        </w:rPr>
        <w:t>.</w:t>
      </w:r>
    </w:p>
    <w:p w14:paraId="68565536" w14:textId="77777777" w:rsidR="00096865" w:rsidRPr="00AE4D9E" w:rsidRDefault="00096865" w:rsidP="00EF3662">
      <w:pPr>
        <w:ind w:firstLine="567"/>
        <w:jc w:val="both"/>
        <w:rPr>
          <w:rFonts w:ascii="GHEA Grapalat" w:hAnsi="GHEA Grapalat" w:cs="Sylfaen"/>
          <w:strike/>
          <w:sz w:val="20"/>
          <w:lang w:val="af-ZA"/>
        </w:rPr>
      </w:pPr>
      <w:r w:rsidRPr="00AE4D9E">
        <w:rPr>
          <w:rFonts w:ascii="GHEA Grapalat" w:hAnsi="GHEA Grapalat" w:cs="Sylfaen"/>
          <w:strike/>
          <w:sz w:val="20"/>
          <w:lang w:val="af-ZA"/>
        </w:rPr>
        <w:t xml:space="preserve">2) </w:t>
      </w:r>
      <w:r w:rsidRPr="00AE4D9E">
        <w:rPr>
          <w:rFonts w:ascii="GHEA Grapalat" w:hAnsi="GHEA Grapalat" w:cs="Sylfaen"/>
          <w:strike/>
          <w:sz w:val="20"/>
          <w:lang w:val="ru-RU"/>
        </w:rPr>
        <w:t>нарушать</w:t>
      </w:r>
      <w:r w:rsidRPr="00AE4D9E">
        <w:rPr>
          <w:rFonts w:ascii="GHEA Grapalat" w:hAnsi="GHEA Grapalat" w:cs="Sylfaen"/>
          <w:strike/>
          <w:sz w:val="20"/>
          <w:lang w:val="af-ZA"/>
        </w:rPr>
        <w:t xml:space="preserve"> </w:t>
      </w:r>
      <w:r w:rsidRPr="00AE4D9E">
        <w:rPr>
          <w:rFonts w:ascii="GHEA Grapalat" w:hAnsi="GHEA Grapalat" w:cs="Sylfaen"/>
          <w:strike/>
          <w:sz w:val="20"/>
          <w:lang w:val="ru-RU"/>
        </w:rPr>
        <w:t>является</w:t>
      </w:r>
      <w:r w:rsidRPr="00AE4D9E">
        <w:rPr>
          <w:rFonts w:ascii="GHEA Grapalat" w:hAnsi="GHEA Grapalat" w:cs="Sylfaen"/>
          <w:strike/>
          <w:sz w:val="20"/>
          <w:lang w:val="af-ZA"/>
        </w:rPr>
        <w:t xml:space="preserve"> </w:t>
      </w:r>
      <w:r w:rsidRPr="00AE4D9E">
        <w:rPr>
          <w:rFonts w:ascii="GHEA Grapalat" w:hAnsi="GHEA Grapalat" w:cs="Sylfaen"/>
          <w:strike/>
          <w:sz w:val="20"/>
          <w:lang w:val="ru-RU"/>
        </w:rPr>
        <w:t>покупка</w:t>
      </w:r>
      <w:r w:rsidRPr="00AE4D9E">
        <w:rPr>
          <w:rFonts w:ascii="GHEA Grapalat" w:hAnsi="GHEA Grapalat" w:cs="Sylfaen"/>
          <w:strike/>
          <w:sz w:val="20"/>
          <w:lang w:val="af-ZA"/>
        </w:rPr>
        <w:t xml:space="preserve"> </w:t>
      </w:r>
      <w:r w:rsidRPr="00AE4D9E">
        <w:rPr>
          <w:rFonts w:ascii="GHEA Grapalat" w:hAnsi="GHEA Grapalat" w:cs="Sylfaen"/>
          <w:strike/>
          <w:sz w:val="20"/>
          <w:lang w:val="ru-RU"/>
        </w:rPr>
        <w:t>процесс</w:t>
      </w:r>
      <w:r w:rsidRPr="00AE4D9E">
        <w:rPr>
          <w:rFonts w:ascii="GHEA Grapalat" w:hAnsi="GHEA Grapalat" w:cs="Sylfaen"/>
          <w:strike/>
          <w:sz w:val="20"/>
          <w:lang w:val="af-ZA"/>
        </w:rPr>
        <w:t xml:space="preserve"> </w:t>
      </w:r>
      <w:r w:rsidRPr="00AE4D9E">
        <w:rPr>
          <w:rFonts w:ascii="GHEA Grapalat" w:hAnsi="GHEA Grapalat" w:cs="Sylfaen"/>
          <w:strike/>
          <w:sz w:val="20"/>
          <w:lang w:val="ru-RU"/>
        </w:rPr>
        <w:t>в кадре</w:t>
      </w:r>
      <w:r w:rsidRPr="00AE4D9E">
        <w:rPr>
          <w:rFonts w:ascii="GHEA Grapalat" w:hAnsi="GHEA Grapalat" w:cs="Sylfaen"/>
          <w:strike/>
          <w:sz w:val="20"/>
          <w:lang w:val="af-ZA"/>
        </w:rPr>
        <w:t xml:space="preserve"> </w:t>
      </w:r>
      <w:r w:rsidRPr="00AE4D9E">
        <w:rPr>
          <w:rFonts w:ascii="GHEA Grapalat" w:hAnsi="GHEA Grapalat" w:cs="Sylfaen"/>
          <w:strike/>
          <w:sz w:val="20"/>
          <w:lang w:val="ru-RU"/>
        </w:rPr>
        <w:t>предпринятые</w:t>
      </w:r>
      <w:r w:rsidRPr="00AE4D9E">
        <w:rPr>
          <w:rFonts w:ascii="GHEA Grapalat" w:hAnsi="GHEA Grapalat" w:cs="Sylfaen"/>
          <w:strike/>
          <w:sz w:val="20"/>
          <w:lang w:val="af-ZA"/>
        </w:rPr>
        <w:t xml:space="preserve"> </w:t>
      </w:r>
      <w:r w:rsidRPr="00AE4D9E">
        <w:rPr>
          <w:rFonts w:ascii="GHEA Grapalat" w:hAnsi="GHEA Grapalat" w:cs="Sylfaen"/>
          <w:strike/>
          <w:sz w:val="20"/>
          <w:lang w:val="ru-RU"/>
        </w:rPr>
        <w:t xml:space="preserve">обязательство </w:t>
      </w:r>
      <w:r w:rsidRPr="00AE4D9E">
        <w:rPr>
          <w:rFonts w:ascii="GHEA Grapalat" w:hAnsi="GHEA Grapalat" w:cs="Sylfaen"/>
          <w:strike/>
          <w:sz w:val="20"/>
          <w:lang w:val="af-ZA"/>
        </w:rPr>
        <w:t xml:space="preserve">, </w:t>
      </w:r>
      <w:r w:rsidRPr="00AE4D9E">
        <w:rPr>
          <w:rFonts w:ascii="GHEA Grapalat" w:hAnsi="GHEA Grapalat" w:cs="Sylfaen"/>
          <w:strike/>
          <w:sz w:val="20"/>
          <w:lang w:val="ru-RU"/>
        </w:rPr>
        <w:t>которое</w:t>
      </w:r>
      <w:r w:rsidRPr="00AE4D9E">
        <w:rPr>
          <w:rFonts w:ascii="GHEA Grapalat" w:hAnsi="GHEA Grapalat" w:cs="Sylfaen"/>
          <w:strike/>
          <w:sz w:val="20"/>
          <w:lang w:val="af-ZA"/>
        </w:rPr>
        <w:t xml:space="preserve"> </w:t>
      </w:r>
      <w:r w:rsidRPr="00AE4D9E">
        <w:rPr>
          <w:rFonts w:ascii="GHEA Grapalat" w:hAnsi="GHEA Grapalat" w:cs="Sylfaen"/>
          <w:strike/>
          <w:sz w:val="20"/>
          <w:lang w:val="ru-RU"/>
        </w:rPr>
        <w:t>привело к</w:t>
      </w:r>
      <w:r w:rsidRPr="00AE4D9E">
        <w:rPr>
          <w:rFonts w:ascii="GHEA Grapalat" w:hAnsi="GHEA Grapalat" w:cs="Sylfaen"/>
          <w:strike/>
          <w:sz w:val="20"/>
          <w:lang w:val="af-ZA"/>
        </w:rPr>
        <w:t xml:space="preserve"> </w:t>
      </w:r>
      <w:r w:rsidRPr="00AE4D9E">
        <w:rPr>
          <w:rFonts w:ascii="GHEA Grapalat" w:hAnsi="GHEA Grapalat" w:cs="Sylfaen"/>
          <w:strike/>
          <w:sz w:val="20"/>
          <w:lang w:val="ru-RU"/>
        </w:rPr>
        <w:t>является</w:t>
      </w:r>
      <w:r w:rsidRPr="00AE4D9E">
        <w:rPr>
          <w:rFonts w:ascii="GHEA Grapalat" w:hAnsi="GHEA Grapalat" w:cs="Sylfaen"/>
          <w:strike/>
          <w:sz w:val="20"/>
          <w:lang w:val="af-ZA"/>
        </w:rPr>
        <w:t xml:space="preserve"> </w:t>
      </w:r>
      <w:r w:rsidRPr="00AE4D9E">
        <w:rPr>
          <w:rFonts w:ascii="GHEA Grapalat" w:hAnsi="GHEA Grapalat" w:cs="Sylfaen"/>
          <w:strike/>
          <w:sz w:val="20"/>
          <w:lang w:val="ru-RU"/>
        </w:rPr>
        <w:t>к процессу</w:t>
      </w:r>
      <w:r w:rsidRPr="00AE4D9E">
        <w:rPr>
          <w:rFonts w:ascii="GHEA Grapalat" w:hAnsi="GHEA Grapalat" w:cs="Sylfaen"/>
          <w:strike/>
          <w:sz w:val="20"/>
          <w:lang w:val="af-ZA"/>
        </w:rPr>
        <w:t xml:space="preserve"> </w:t>
      </w:r>
      <w:r w:rsidRPr="00AE4D9E">
        <w:rPr>
          <w:rFonts w:ascii="GHEA Grapalat" w:hAnsi="GHEA Grapalat" w:cs="Sylfaen"/>
          <w:strike/>
          <w:sz w:val="20"/>
          <w:lang w:val="ru-RU"/>
        </w:rPr>
        <w:t>данные</w:t>
      </w:r>
      <w:r w:rsidRPr="00AE4D9E">
        <w:rPr>
          <w:rFonts w:ascii="GHEA Grapalat" w:hAnsi="GHEA Grapalat" w:cs="Sylfaen"/>
          <w:strike/>
          <w:sz w:val="20"/>
          <w:lang w:val="af-ZA"/>
        </w:rPr>
        <w:t xml:space="preserve"> </w:t>
      </w:r>
      <w:r w:rsidR="00EB602D" w:rsidRPr="00AE4D9E">
        <w:rPr>
          <w:rFonts w:ascii="GHEA Grapalat" w:hAnsi="GHEA Grapalat" w:cs="Sylfaen"/>
          <w:strike/>
          <w:sz w:val="20"/>
        </w:rPr>
        <w:t xml:space="preserve">M </w:t>
      </w:r>
      <w:r w:rsidRPr="00AE4D9E">
        <w:rPr>
          <w:rFonts w:ascii="GHEA Grapalat" w:hAnsi="GHEA Grapalat" w:cs="Sylfaen"/>
          <w:strike/>
          <w:sz w:val="20"/>
          <w:lang w:val="ru-RU"/>
        </w:rPr>
        <w:t>asnaksi</w:t>
      </w:r>
      <w:r w:rsidRPr="00AE4D9E">
        <w:rPr>
          <w:rFonts w:ascii="GHEA Grapalat" w:hAnsi="GHEA Grapalat" w:cs="Sylfaen"/>
          <w:strike/>
          <w:sz w:val="20"/>
          <w:lang w:val="af-ZA"/>
        </w:rPr>
        <w:t xml:space="preserve"> </w:t>
      </w:r>
      <w:r w:rsidRPr="00AE4D9E">
        <w:rPr>
          <w:rFonts w:ascii="GHEA Grapalat" w:hAnsi="GHEA Grapalat" w:cs="Sylfaen"/>
          <w:strike/>
          <w:sz w:val="20"/>
          <w:lang w:val="ru-RU"/>
        </w:rPr>
        <w:t>дальше</w:t>
      </w:r>
      <w:r w:rsidRPr="00AE4D9E">
        <w:rPr>
          <w:rFonts w:ascii="GHEA Grapalat" w:hAnsi="GHEA Grapalat" w:cs="Sylfaen"/>
          <w:strike/>
          <w:sz w:val="20"/>
          <w:lang w:val="af-ZA"/>
        </w:rPr>
        <w:t xml:space="preserve"> </w:t>
      </w:r>
      <w:r w:rsidRPr="00AE4D9E">
        <w:rPr>
          <w:rFonts w:ascii="GHEA Grapalat" w:hAnsi="GHEA Grapalat" w:cs="Sylfaen"/>
          <w:strike/>
          <w:sz w:val="20"/>
          <w:lang w:val="ru-RU"/>
        </w:rPr>
        <w:t>участие</w:t>
      </w:r>
      <w:r w:rsidRPr="00AE4D9E">
        <w:rPr>
          <w:rFonts w:ascii="GHEA Grapalat" w:hAnsi="GHEA Grapalat" w:cs="Sylfaen"/>
          <w:strike/>
          <w:sz w:val="20"/>
          <w:lang w:val="af-ZA"/>
        </w:rPr>
        <w:t xml:space="preserve"> </w:t>
      </w:r>
      <w:r w:rsidRPr="00AE4D9E">
        <w:rPr>
          <w:rFonts w:ascii="GHEA Grapalat" w:hAnsi="GHEA Grapalat" w:cs="Sylfaen"/>
          <w:strike/>
          <w:sz w:val="20"/>
          <w:lang w:val="ru-RU"/>
        </w:rPr>
        <w:t xml:space="preserve">прекращение </w:t>
      </w:r>
      <w:r w:rsidRPr="00AE4D9E">
        <w:rPr>
          <w:rFonts w:ascii="GHEA Grapalat" w:hAnsi="GHEA Grapalat" w:cs="Sylfaen"/>
          <w:strike/>
          <w:sz w:val="20"/>
          <w:lang w:val="af-ZA"/>
        </w:rPr>
        <w:t>.</w:t>
      </w:r>
    </w:p>
    <w:p w14:paraId="24C6D91D" w14:textId="5E816E98" w:rsidR="00DB4EFF" w:rsidRPr="00AE4D9E" w:rsidRDefault="00283198" w:rsidP="00074278">
      <w:pPr>
        <w:ind w:firstLine="567"/>
        <w:jc w:val="both"/>
        <w:rPr>
          <w:rFonts w:ascii="GHEA Grapalat" w:hAnsi="GHEA Grapalat"/>
          <w:strike/>
          <w:sz w:val="20"/>
          <w:szCs w:val="20"/>
          <w:lang w:val="hy-AM"/>
        </w:rPr>
      </w:pPr>
      <w:r w:rsidRPr="00AE4D9E">
        <w:rPr>
          <w:rFonts w:ascii="GHEA Grapalat" w:hAnsi="GHEA Grapalat"/>
          <w:strike/>
          <w:sz w:val="20"/>
          <w:lang w:val="af-ZA"/>
        </w:rPr>
        <w:t xml:space="preserve">7.4 </w:t>
      </w:r>
      <w:r w:rsidR="00096865" w:rsidRPr="00AE4D9E">
        <w:rPr>
          <w:rFonts w:ascii="GHEA Grapalat" w:hAnsi="GHEA Grapalat" w:cs="Sylfaen"/>
          <w:strike/>
          <w:sz w:val="20"/>
          <w:lang w:val="ru-RU"/>
        </w:rPr>
        <w:t>Применение</w:t>
      </w:r>
      <w:r w:rsidR="00096865" w:rsidRPr="00AE4D9E">
        <w:rPr>
          <w:rFonts w:ascii="GHEA Grapalat" w:hAnsi="GHEA Grapalat" w:cs="Sylfaen"/>
          <w:strike/>
          <w:sz w:val="20"/>
          <w:lang w:val="af-ZA"/>
        </w:rPr>
        <w:t xml:space="preserve"> </w:t>
      </w:r>
      <w:r w:rsidR="0093460D" w:rsidRPr="00AE4D9E">
        <w:rPr>
          <w:rFonts w:ascii="GHEA Grapalat" w:hAnsi="GHEA Grapalat" w:cs="Sylfaen"/>
          <w:strike/>
          <w:sz w:val="20"/>
        </w:rPr>
        <w:t xml:space="preserve">пейте </w:t>
      </w:r>
      <w:r w:rsidR="00096865" w:rsidRPr="00AE4D9E">
        <w:rPr>
          <w:rFonts w:ascii="GHEA Grapalat" w:hAnsi="GHEA Grapalat" w:cs="Sylfaen"/>
          <w:strike/>
          <w:sz w:val="20"/>
          <w:lang w:val="ru-RU"/>
        </w:rPr>
        <w:t>безопасно</w:t>
      </w:r>
      <w:r w:rsidR="0093460D" w:rsidRPr="00AE4D9E">
        <w:rPr>
          <w:rFonts w:ascii="GHEA Grapalat" w:hAnsi="GHEA Grapalat" w:cs="Sylfaen"/>
          <w:strike/>
          <w:sz w:val="20"/>
          <w:lang w:val="af-ZA"/>
        </w:rPr>
        <w:t xml:space="preserve"> </w:t>
      </w:r>
      <w:r w:rsidR="00E43CEB" w:rsidRPr="00AE4D9E">
        <w:rPr>
          <w:rFonts w:ascii="GHEA Grapalat" w:hAnsi="GHEA Grapalat" w:cs="Sylfaen"/>
          <w:strike/>
          <w:sz w:val="20"/>
        </w:rPr>
        <w:t>нуждаться</w:t>
      </w:r>
      <w:r w:rsidR="00E43CEB" w:rsidRPr="00AE4D9E">
        <w:rPr>
          <w:rFonts w:ascii="GHEA Grapalat" w:hAnsi="GHEA Grapalat" w:cs="Sylfaen"/>
          <w:strike/>
          <w:sz w:val="20"/>
          <w:lang w:val="af-ZA"/>
        </w:rPr>
        <w:t xml:space="preserve"> </w:t>
      </w:r>
      <w:r w:rsidR="00E43CEB" w:rsidRPr="00AE4D9E">
        <w:rPr>
          <w:rFonts w:ascii="GHEA Grapalat" w:hAnsi="GHEA Grapalat" w:cs="Sylfaen"/>
          <w:strike/>
          <w:sz w:val="20"/>
        </w:rPr>
        <w:t>является</w:t>
      </w:r>
      <w:r w:rsidR="00E43CEB" w:rsidRPr="00AE4D9E">
        <w:rPr>
          <w:rFonts w:ascii="GHEA Grapalat" w:hAnsi="GHEA Grapalat" w:cs="Sylfaen"/>
          <w:strike/>
          <w:sz w:val="20"/>
          <w:lang w:val="af-ZA"/>
        </w:rPr>
        <w:t xml:space="preserve"> </w:t>
      </w:r>
      <w:r w:rsidR="00C23B1B" w:rsidRPr="00AE4D9E">
        <w:rPr>
          <w:rFonts w:ascii="GHEA Grapalat" w:hAnsi="GHEA Grapalat" w:cs="Sylfaen"/>
          <w:strike/>
          <w:sz w:val="20"/>
        </w:rPr>
        <w:t>действительный</w:t>
      </w:r>
      <w:r w:rsidR="00C23B1B" w:rsidRPr="00AE4D9E">
        <w:rPr>
          <w:rFonts w:ascii="GHEA Grapalat" w:hAnsi="GHEA Grapalat" w:cs="Sylfaen"/>
          <w:strike/>
          <w:sz w:val="20"/>
          <w:lang w:val="af-ZA"/>
        </w:rPr>
        <w:t xml:space="preserve"> </w:t>
      </w:r>
      <w:r w:rsidR="00E43CEB" w:rsidRPr="00AE4D9E">
        <w:rPr>
          <w:rFonts w:ascii="GHEA Grapalat" w:hAnsi="GHEA Grapalat" w:cs="Sylfaen"/>
          <w:strike/>
          <w:sz w:val="20"/>
        </w:rPr>
        <w:t>быть</w:t>
      </w:r>
      <w:r w:rsidR="00E43CEB" w:rsidRPr="00AE4D9E">
        <w:rPr>
          <w:rFonts w:ascii="GHEA Grapalat" w:hAnsi="GHEA Grapalat" w:cs="Sylfaen"/>
          <w:strike/>
          <w:sz w:val="20"/>
          <w:lang w:val="af-ZA"/>
        </w:rPr>
        <w:t xml:space="preserve">  </w:t>
      </w:r>
      <w:r w:rsidR="00C813A9" w:rsidRPr="00AE4D9E">
        <w:rPr>
          <w:rFonts w:ascii="GHEA Grapalat" w:hAnsi="GHEA Grapalat" w:cs="Sylfaen"/>
          <w:strike/>
          <w:sz w:val="20"/>
        </w:rPr>
        <w:t xml:space="preserve">с даты </w:t>
      </w:r>
      <w:r w:rsidR="007D055C" w:rsidRPr="00AE4D9E">
        <w:rPr>
          <w:rFonts w:ascii="GHEA Grapalat" w:hAnsi="GHEA Grapalat" w:cs="Sylfaen"/>
          <w:strike/>
          <w:sz w:val="20"/>
          <w:lang w:val="hy-AM"/>
        </w:rPr>
        <w:t>истечения срока подачи заявлений</w:t>
      </w:r>
      <w:r w:rsidR="00C813A9" w:rsidRPr="00AE4D9E">
        <w:rPr>
          <w:rFonts w:ascii="GHEA Grapalat" w:hAnsi="GHEA Grapalat" w:cs="Sylfaen"/>
          <w:strike/>
          <w:sz w:val="20"/>
          <w:lang w:val="af-ZA"/>
        </w:rPr>
        <w:t xml:space="preserve"> </w:t>
      </w:r>
      <w:r w:rsidR="00C813A9" w:rsidRPr="00AE4D9E">
        <w:rPr>
          <w:rFonts w:ascii="GHEA Grapalat" w:hAnsi="GHEA Grapalat" w:cs="Sylfaen"/>
          <w:strike/>
          <w:sz w:val="20"/>
        </w:rPr>
        <w:t xml:space="preserve">насчитали </w:t>
      </w:r>
      <w:r w:rsidR="00C813A9" w:rsidRPr="00AE4D9E">
        <w:rPr>
          <w:rFonts w:ascii="GHEA Grapalat" w:hAnsi="GHEA Grapalat" w:cs="Sylfaen"/>
          <w:strike/>
          <w:sz w:val="20"/>
          <w:lang w:val="af-ZA"/>
        </w:rPr>
        <w:t>90</w:t>
      </w:r>
      <w:r w:rsidR="00822942" w:rsidRPr="00AE4D9E">
        <w:rPr>
          <w:rFonts w:ascii="GHEA Grapalat" w:hAnsi="GHEA Grapalat" w:cs="Sylfaen"/>
          <w:strike/>
          <w:sz w:val="20"/>
          <w:lang w:val="hy-AM"/>
        </w:rPr>
        <w:t xml:space="preserve"> </w:t>
      </w:r>
      <w:r w:rsidR="00822942" w:rsidRPr="00AE4D9E">
        <w:rPr>
          <w:rFonts w:ascii="GHEA Grapalat" w:hAnsi="GHEA Grapalat" w:cs="Sylfaen"/>
          <w:strike/>
          <w:sz w:val="20"/>
          <w:lang w:val="af-ZA"/>
        </w:rPr>
        <w:t xml:space="preserve">( </w:t>
      </w:r>
      <w:r w:rsidR="00822942" w:rsidRPr="00AE4D9E">
        <w:rPr>
          <w:rFonts w:ascii="GHEA Grapalat" w:hAnsi="GHEA Grapalat" w:cs="Sylfaen"/>
          <w:strike/>
          <w:sz w:val="20"/>
          <w:lang w:val="hy-AM"/>
        </w:rPr>
        <w:t xml:space="preserve">девяносто </w:t>
      </w:r>
      <w:r w:rsidR="00822942" w:rsidRPr="00AE4D9E">
        <w:rPr>
          <w:rFonts w:ascii="GHEA Grapalat" w:hAnsi="GHEA Grapalat" w:cs="Sylfaen"/>
          <w:strike/>
          <w:sz w:val="20"/>
          <w:lang w:val="af-ZA"/>
        </w:rPr>
        <w:t xml:space="preserve">) </w:t>
      </w:r>
      <w:r w:rsidR="001A4EF7" w:rsidRPr="00AE4D9E">
        <w:rPr>
          <w:rFonts w:ascii="GHEA Grapalat" w:hAnsi="GHEA Grapalat" w:cs="Sylfaen"/>
          <w:strike/>
          <w:sz w:val="20"/>
        </w:rPr>
        <w:t>рабочих дней</w:t>
      </w:r>
      <w:r w:rsidR="001A4EF7" w:rsidRPr="00AE4D9E">
        <w:rPr>
          <w:rFonts w:ascii="GHEA Grapalat" w:hAnsi="GHEA Grapalat" w:cs="Sylfaen"/>
          <w:strike/>
          <w:sz w:val="20"/>
          <w:lang w:val="af-ZA"/>
        </w:rPr>
        <w:t xml:space="preserve"> </w:t>
      </w:r>
      <w:r w:rsidR="001A4EF7" w:rsidRPr="00AE4D9E">
        <w:rPr>
          <w:rFonts w:ascii="GHEA Grapalat" w:hAnsi="GHEA Grapalat" w:cs="Sylfaen"/>
          <w:strike/>
          <w:sz w:val="20"/>
        </w:rPr>
        <w:t>день</w:t>
      </w:r>
      <w:r w:rsidR="004F5893" w:rsidRPr="00AE4D9E">
        <w:rPr>
          <w:rStyle w:val="FootnoteReference"/>
          <w:rFonts w:ascii="GHEA Grapalat" w:hAnsi="GHEA Grapalat"/>
          <w:strike/>
          <w:sz w:val="20"/>
          <w:szCs w:val="20"/>
          <w:lang w:val="af-ZA"/>
        </w:rPr>
        <w:footnoteReference w:id="4"/>
      </w:r>
    </w:p>
    <w:p w14:paraId="0F928B4E" w14:textId="05DDCC8C" w:rsidR="00FC035C" w:rsidRPr="00AE4D9E" w:rsidRDefault="00C34813" w:rsidP="00FC035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Sylfaen"/>
          <w:strike/>
          <w:sz w:val="20"/>
          <w:lang w:val="af-ZA"/>
        </w:rPr>
      </w:pPr>
      <w:r w:rsidRPr="00AE4D9E">
        <w:rPr>
          <w:rFonts w:ascii="GHEA Grapalat" w:hAnsi="GHEA Grapalat" w:cs="Sylfaen"/>
          <w:strike/>
          <w:sz w:val="20"/>
          <w:lang w:val="af-ZA"/>
        </w:rPr>
        <w:t xml:space="preserve">в течение </w:t>
      </w:r>
      <w:r w:rsidRPr="00AE4D9E">
        <w:rPr>
          <w:rFonts w:ascii="GHEA Grapalat" w:hAnsi="GHEA Grapalat" w:cs="Sylfaen"/>
          <w:strike/>
          <w:sz w:val="20"/>
          <w:lang w:val="hy-AM"/>
        </w:rPr>
        <w:t xml:space="preserve">пяти рабочих дней </w:t>
      </w:r>
      <w:r w:rsidR="00FC035C" w:rsidRPr="00AE4D9E">
        <w:rPr>
          <w:rFonts w:ascii="GHEA Grapalat" w:hAnsi="GHEA Grapalat" w:cs="Sylfaen"/>
          <w:strike/>
          <w:sz w:val="20"/>
          <w:lang w:val="af-ZA"/>
        </w:rPr>
        <w:t xml:space="preserve">со дня возникновения основания для внесения обеспечения заявки представляет </w:t>
      </w:r>
      <w:r w:rsidR="003B6896" w:rsidRPr="00AE4D9E">
        <w:rPr>
          <w:rFonts w:ascii="GHEA Grapalat" w:hAnsi="GHEA Grapalat" w:cs="Sylfaen"/>
          <w:strike/>
          <w:sz w:val="20"/>
          <w:lang w:val="hy-AM"/>
        </w:rPr>
        <w:t xml:space="preserve">письменное требование в банк, а в случае предоставления обеспечения в виде наличных денег </w:t>
      </w:r>
      <w:r w:rsidR="007D055C" w:rsidRPr="00AE4D9E">
        <w:rPr>
          <w:rFonts w:ascii="GHEA Grapalat" w:hAnsi="GHEA Grapalat" w:cs="Sylfaen"/>
          <w:strike/>
          <w:sz w:val="20"/>
          <w:lang w:val="hy-AM"/>
        </w:rPr>
        <w:t xml:space="preserve">– в Министерство финансов Республики Армения . В случае отклонения требования о внесении обеспечения заявки банком </w:t>
      </w:r>
      <w:r w:rsidR="00B83A45" w:rsidRPr="00AE4D9E">
        <w:rPr>
          <w:rFonts w:ascii="GHEA Grapalat" w:hAnsi="GHEA Grapalat" w:cs="Sylfaen"/>
          <w:strike/>
          <w:sz w:val="20"/>
          <w:lang w:val="hy-AM"/>
        </w:rPr>
        <w:t xml:space="preserve">или Министерством финансов Республики Армения </w:t>
      </w:r>
      <w:r w:rsidR="00FC035C" w:rsidRPr="00AE4D9E">
        <w:rPr>
          <w:rFonts w:ascii="GHEA Grapalat" w:hAnsi="GHEA Grapalat" w:cs="Sylfaen"/>
          <w:strike/>
          <w:sz w:val="20"/>
          <w:lang w:val="af-ZA"/>
        </w:rPr>
        <w:t xml:space="preserve">по причине неполноты требования или представленных документов руководитель клиента в течение двух рабочих дней со дня получения отказа </w:t>
      </w:r>
      <w:r w:rsidR="00B83A45" w:rsidRPr="00AE4D9E">
        <w:rPr>
          <w:rFonts w:ascii="GHEA Grapalat" w:hAnsi="GHEA Grapalat" w:cs="Sylfaen"/>
          <w:strike/>
          <w:sz w:val="20"/>
          <w:lang w:val="af-ZA"/>
        </w:rPr>
        <w:t xml:space="preserve">представляет новое требование </w:t>
      </w:r>
      <w:r w:rsidR="00B83A45" w:rsidRPr="00AE4D9E">
        <w:rPr>
          <w:rFonts w:ascii="GHEA Grapalat" w:hAnsi="GHEA Grapalat" w:cs="Sylfaen"/>
          <w:strike/>
          <w:sz w:val="20"/>
          <w:lang w:val="hy-AM"/>
        </w:rPr>
        <w:t>в письменной форме .</w:t>
      </w:r>
    </w:p>
    <w:p w14:paraId="6E44592A" w14:textId="77777777" w:rsidR="00074278" w:rsidRPr="00AE4D9E" w:rsidRDefault="00074278" w:rsidP="00074278">
      <w:pPr>
        <w:ind w:firstLine="567"/>
        <w:jc w:val="both"/>
        <w:rPr>
          <w:rFonts w:ascii="GHEA Grapalat" w:hAnsi="GHEA Grapalat" w:cs="Sylfaen"/>
          <w:strike/>
          <w:sz w:val="20"/>
          <w:lang w:val="af-ZA"/>
        </w:rPr>
      </w:pPr>
      <w:r w:rsidRPr="00AE4D9E">
        <w:rPr>
          <w:rFonts w:ascii="GHEA Grapalat" w:hAnsi="GHEA Grapalat" w:cs="Sylfaen"/>
          <w:strike/>
          <w:sz w:val="20"/>
          <w:lang w:val="af-ZA"/>
        </w:rPr>
        <w:t xml:space="preserve">7 </w:t>
      </w:r>
      <w:r w:rsidRPr="00AE4D9E">
        <w:rPr>
          <w:rFonts w:ascii="Cambria Math" w:hAnsi="Cambria Math" w:cs="Cambria Math"/>
          <w:strike/>
          <w:sz w:val="20"/>
          <w:lang w:val="af-ZA"/>
        </w:rPr>
        <w:t xml:space="preserve">․ </w:t>
      </w:r>
      <w:r w:rsidR="00DB4EFF" w:rsidRPr="00AE4D9E">
        <w:rPr>
          <w:rFonts w:ascii="GHEA Grapalat" w:hAnsi="GHEA Grapalat" w:cs="Sylfaen"/>
          <w:strike/>
          <w:sz w:val="20"/>
          <w:lang w:val="hy-AM"/>
        </w:rPr>
        <w:t>6 участников</w:t>
      </w:r>
      <w:r w:rsidRPr="00AE4D9E">
        <w:rPr>
          <w:rFonts w:ascii="GHEA Grapalat" w:hAnsi="GHEA Grapalat" w:cs="Sylfaen"/>
          <w:strike/>
          <w:sz w:val="20"/>
          <w:lang w:val="af-ZA"/>
        </w:rPr>
        <w:t xml:space="preserve"> </w:t>
      </w:r>
      <w:r w:rsidRPr="00AE4D9E">
        <w:rPr>
          <w:rFonts w:ascii="GHEA Grapalat" w:hAnsi="GHEA Grapalat" w:cs="Sylfaen"/>
          <w:strike/>
          <w:sz w:val="20"/>
          <w:lang w:val="hy-AM"/>
        </w:rPr>
        <w:t>приложение</w:t>
      </w:r>
      <w:r w:rsidRPr="00AE4D9E">
        <w:rPr>
          <w:rFonts w:ascii="GHEA Grapalat" w:hAnsi="GHEA Grapalat" w:cs="Sylfaen"/>
          <w:strike/>
          <w:sz w:val="20"/>
          <w:lang w:val="af-ZA"/>
        </w:rPr>
        <w:t xml:space="preserve"> </w:t>
      </w:r>
      <w:r w:rsidRPr="00AE4D9E">
        <w:rPr>
          <w:rFonts w:ascii="GHEA Grapalat" w:hAnsi="GHEA Grapalat" w:cs="Sylfaen"/>
          <w:strike/>
          <w:sz w:val="20"/>
          <w:lang w:val="hy-AM"/>
        </w:rPr>
        <w:t>предмет</w:t>
      </w:r>
      <w:r w:rsidRPr="00AE4D9E">
        <w:rPr>
          <w:rFonts w:ascii="GHEA Grapalat" w:hAnsi="GHEA Grapalat" w:cs="Sylfaen"/>
          <w:strike/>
          <w:sz w:val="20"/>
          <w:lang w:val="af-ZA"/>
        </w:rPr>
        <w:t xml:space="preserve"> </w:t>
      </w:r>
      <w:r w:rsidRPr="00AE4D9E">
        <w:rPr>
          <w:rFonts w:ascii="GHEA Grapalat" w:hAnsi="GHEA Grapalat" w:cs="Sylfaen"/>
          <w:strike/>
          <w:sz w:val="20"/>
          <w:lang w:val="hy-AM"/>
        </w:rPr>
        <w:t>является</w:t>
      </w:r>
      <w:r w:rsidRPr="00AE4D9E">
        <w:rPr>
          <w:rFonts w:ascii="GHEA Grapalat" w:hAnsi="GHEA Grapalat" w:cs="Sylfaen"/>
          <w:strike/>
          <w:sz w:val="20"/>
          <w:lang w:val="af-ZA"/>
        </w:rPr>
        <w:t xml:space="preserve"> </w:t>
      </w:r>
      <w:r w:rsidRPr="00AE4D9E">
        <w:rPr>
          <w:rFonts w:ascii="GHEA Grapalat" w:hAnsi="GHEA Grapalat" w:cs="Sylfaen"/>
          <w:strike/>
          <w:sz w:val="20"/>
          <w:lang w:val="hy-AM"/>
        </w:rPr>
        <w:t xml:space="preserve">отказ </w:t>
      </w:r>
      <w:r w:rsidRPr="00AE4D9E">
        <w:rPr>
          <w:rFonts w:ascii="GHEA Grapalat" w:hAnsi="GHEA Grapalat" w:cs="Sylfaen"/>
          <w:strike/>
          <w:sz w:val="20"/>
          <w:lang w:val="af-ZA"/>
        </w:rPr>
        <w:t xml:space="preserve">, </w:t>
      </w:r>
      <w:r w:rsidRPr="00AE4D9E">
        <w:rPr>
          <w:rFonts w:ascii="GHEA Grapalat" w:hAnsi="GHEA Grapalat" w:cs="Sylfaen"/>
          <w:strike/>
          <w:sz w:val="20"/>
          <w:lang w:val="hy-AM"/>
        </w:rPr>
        <w:t>если</w:t>
      </w:r>
      <w:r w:rsidRPr="00AE4D9E">
        <w:rPr>
          <w:rFonts w:ascii="GHEA Grapalat" w:hAnsi="GHEA Grapalat" w:cs="Sylfaen"/>
          <w:strike/>
          <w:sz w:val="20"/>
          <w:lang w:val="af-ZA"/>
        </w:rPr>
        <w:t xml:space="preserve"> </w:t>
      </w:r>
      <w:r w:rsidRPr="00AE4D9E">
        <w:rPr>
          <w:rFonts w:ascii="GHEA Grapalat" w:hAnsi="GHEA Grapalat" w:cs="Sylfaen"/>
          <w:strike/>
          <w:sz w:val="20"/>
          <w:lang w:val="hy-AM"/>
        </w:rPr>
        <w:t>в этом</w:t>
      </w:r>
      <w:r w:rsidRPr="00AE4D9E">
        <w:rPr>
          <w:rFonts w:ascii="GHEA Grapalat" w:hAnsi="GHEA Grapalat" w:cs="Sylfaen"/>
          <w:strike/>
          <w:sz w:val="20"/>
          <w:lang w:val="af-ZA"/>
        </w:rPr>
        <w:t xml:space="preserve"> </w:t>
      </w:r>
      <w:r w:rsidRPr="00AE4D9E">
        <w:rPr>
          <w:rFonts w:ascii="GHEA Grapalat" w:hAnsi="GHEA Grapalat" w:cs="Sylfaen"/>
          <w:strike/>
          <w:sz w:val="20"/>
          <w:lang w:val="hy-AM"/>
        </w:rPr>
        <w:t>отсутствующий</w:t>
      </w:r>
      <w:r w:rsidRPr="00AE4D9E">
        <w:rPr>
          <w:rFonts w:ascii="GHEA Grapalat" w:hAnsi="GHEA Grapalat" w:cs="Sylfaen"/>
          <w:strike/>
          <w:sz w:val="20"/>
          <w:lang w:val="af-ZA"/>
        </w:rPr>
        <w:t xml:space="preserve"> </w:t>
      </w:r>
      <w:r w:rsidRPr="00AE4D9E">
        <w:rPr>
          <w:rFonts w:ascii="GHEA Grapalat" w:hAnsi="GHEA Grapalat" w:cs="Sylfaen"/>
          <w:strike/>
          <w:sz w:val="20"/>
          <w:lang w:val="hy-AM"/>
        </w:rPr>
        <w:t>является</w:t>
      </w:r>
      <w:r w:rsidRPr="00AE4D9E">
        <w:rPr>
          <w:rFonts w:ascii="GHEA Grapalat" w:hAnsi="GHEA Grapalat" w:cs="Sylfaen"/>
          <w:strike/>
          <w:sz w:val="20"/>
          <w:lang w:val="af-ZA"/>
        </w:rPr>
        <w:t xml:space="preserve"> </w:t>
      </w:r>
      <w:r w:rsidRPr="00AE4D9E">
        <w:rPr>
          <w:rFonts w:ascii="GHEA Grapalat" w:hAnsi="GHEA Grapalat" w:cs="Sylfaen"/>
          <w:strike/>
          <w:sz w:val="20"/>
          <w:lang w:val="hy-AM"/>
        </w:rPr>
        <w:t>приложение</w:t>
      </w:r>
      <w:r w:rsidRPr="00AE4D9E">
        <w:rPr>
          <w:rFonts w:ascii="GHEA Grapalat" w:hAnsi="GHEA Grapalat" w:cs="Sylfaen"/>
          <w:strike/>
          <w:sz w:val="20"/>
          <w:lang w:val="af-ZA"/>
        </w:rPr>
        <w:t xml:space="preserve"> </w:t>
      </w:r>
      <w:r w:rsidRPr="00AE4D9E">
        <w:rPr>
          <w:rFonts w:ascii="GHEA Grapalat" w:hAnsi="GHEA Grapalat" w:cs="Sylfaen"/>
          <w:strike/>
          <w:sz w:val="20"/>
          <w:lang w:val="hy-AM"/>
        </w:rPr>
        <w:t xml:space="preserve">предоставление </w:t>
      </w:r>
      <w:r w:rsidRPr="00AE4D9E">
        <w:rPr>
          <w:rFonts w:ascii="GHEA Grapalat" w:hAnsi="GHEA Grapalat" w:cs="Sylfaen"/>
          <w:strike/>
          <w:sz w:val="20"/>
          <w:lang w:val="af-ZA"/>
        </w:rPr>
        <w:t>или</w:t>
      </w:r>
      <w:r w:rsidRPr="00AE4D9E">
        <w:rPr>
          <w:rFonts w:ascii="GHEA Grapalat" w:hAnsi="GHEA Grapalat" w:cs="Sylfaen"/>
          <w:strike/>
          <w:sz w:val="20"/>
          <w:lang w:val="hy-AM"/>
        </w:rPr>
        <w:t>​</w:t>
      </w:r>
      <w:r w:rsidRPr="00AE4D9E">
        <w:rPr>
          <w:rFonts w:ascii="GHEA Grapalat" w:hAnsi="GHEA Grapalat" w:cs="Sylfaen"/>
          <w:strike/>
          <w:sz w:val="20"/>
          <w:lang w:val="af-ZA"/>
        </w:rPr>
        <w:t xml:space="preserve"> </w:t>
      </w:r>
      <w:r w:rsidRPr="00AE4D9E">
        <w:rPr>
          <w:rFonts w:ascii="GHEA Grapalat" w:hAnsi="GHEA Grapalat" w:cs="Sylfaen"/>
          <w:strike/>
          <w:sz w:val="20"/>
          <w:lang w:val="hy-AM"/>
        </w:rPr>
        <w:t>если</w:t>
      </w:r>
      <w:r w:rsidRPr="00AE4D9E">
        <w:rPr>
          <w:rFonts w:ascii="GHEA Grapalat" w:hAnsi="GHEA Grapalat" w:cs="Sylfaen"/>
          <w:strike/>
          <w:sz w:val="20"/>
          <w:lang w:val="af-ZA"/>
        </w:rPr>
        <w:t xml:space="preserve"> </w:t>
      </w:r>
      <w:r w:rsidRPr="00AE4D9E">
        <w:rPr>
          <w:rFonts w:ascii="GHEA Grapalat" w:hAnsi="GHEA Grapalat" w:cs="Sylfaen"/>
          <w:strike/>
          <w:sz w:val="20"/>
          <w:lang w:val="hy-AM"/>
        </w:rPr>
        <w:t>это</w:t>
      </w:r>
      <w:r w:rsidRPr="00AE4D9E">
        <w:rPr>
          <w:rFonts w:ascii="GHEA Grapalat" w:hAnsi="GHEA Grapalat" w:cs="Sylfaen"/>
          <w:strike/>
          <w:sz w:val="20"/>
          <w:lang w:val="af-ZA"/>
        </w:rPr>
        <w:t xml:space="preserve"> </w:t>
      </w:r>
      <w:r w:rsidRPr="00AE4D9E">
        <w:rPr>
          <w:rFonts w:ascii="GHEA Grapalat" w:hAnsi="GHEA Grapalat" w:cs="Sylfaen"/>
          <w:strike/>
          <w:sz w:val="20"/>
          <w:lang w:val="hy-AM"/>
        </w:rPr>
        <w:t>представлено</w:t>
      </w:r>
      <w:r w:rsidRPr="00AE4D9E">
        <w:rPr>
          <w:rFonts w:ascii="GHEA Grapalat" w:hAnsi="GHEA Grapalat" w:cs="Sylfaen"/>
          <w:strike/>
          <w:sz w:val="20"/>
          <w:lang w:val="af-ZA"/>
        </w:rPr>
        <w:t xml:space="preserve"> </w:t>
      </w:r>
      <w:r w:rsidRPr="00AE4D9E">
        <w:rPr>
          <w:rFonts w:ascii="GHEA Grapalat" w:hAnsi="GHEA Grapalat" w:cs="Sylfaen"/>
          <w:strike/>
          <w:sz w:val="20"/>
          <w:lang w:val="hy-AM"/>
        </w:rPr>
        <w:t>является</w:t>
      </w:r>
      <w:r w:rsidRPr="00AE4D9E">
        <w:rPr>
          <w:rFonts w:ascii="GHEA Grapalat" w:hAnsi="GHEA Grapalat" w:cs="Sylfaen"/>
          <w:strike/>
          <w:sz w:val="20"/>
          <w:lang w:val="af-ZA"/>
        </w:rPr>
        <w:t xml:space="preserve"> </w:t>
      </w:r>
      <w:r w:rsidRPr="00AE4D9E">
        <w:rPr>
          <w:rFonts w:ascii="GHEA Grapalat" w:hAnsi="GHEA Grapalat" w:cs="Sylfaen"/>
          <w:strike/>
          <w:sz w:val="20"/>
          <w:lang w:val="hy-AM"/>
        </w:rPr>
        <w:t>приглашение</w:t>
      </w:r>
      <w:r w:rsidRPr="00AE4D9E">
        <w:rPr>
          <w:rFonts w:ascii="GHEA Grapalat" w:hAnsi="GHEA Grapalat" w:cs="Sylfaen"/>
          <w:strike/>
          <w:sz w:val="20"/>
          <w:lang w:val="af-ZA"/>
        </w:rPr>
        <w:t xml:space="preserve"> </w:t>
      </w:r>
      <w:r w:rsidRPr="00AE4D9E">
        <w:rPr>
          <w:rFonts w:ascii="GHEA Grapalat" w:hAnsi="GHEA Grapalat" w:cs="Sylfaen"/>
          <w:strike/>
          <w:sz w:val="20"/>
          <w:lang w:val="hy-AM"/>
        </w:rPr>
        <w:t>к требованиям</w:t>
      </w:r>
      <w:r w:rsidRPr="00AE4D9E">
        <w:rPr>
          <w:rFonts w:ascii="GHEA Grapalat" w:hAnsi="GHEA Grapalat" w:cs="Sylfaen"/>
          <w:strike/>
          <w:sz w:val="20"/>
          <w:lang w:val="af-ZA"/>
        </w:rPr>
        <w:t xml:space="preserve"> </w:t>
      </w:r>
      <w:r w:rsidRPr="00AE4D9E">
        <w:rPr>
          <w:rFonts w:ascii="GHEA Grapalat" w:hAnsi="GHEA Grapalat" w:cs="Sylfaen"/>
          <w:strike/>
          <w:sz w:val="20"/>
          <w:lang w:val="hy-AM"/>
        </w:rPr>
        <w:t xml:space="preserve">неприличный </w:t>
      </w:r>
      <w:r w:rsidRPr="00AE4D9E">
        <w:rPr>
          <w:rFonts w:ascii="GHEA Grapalat" w:hAnsi="GHEA Grapalat" w:cs="Sylfaen"/>
          <w:strike/>
          <w:sz w:val="20"/>
          <w:lang w:val="af-ZA"/>
        </w:rPr>
        <w:t>.</w:t>
      </w:r>
    </w:p>
    <w:p w14:paraId="4F1D9F09" w14:textId="77777777" w:rsidR="00074278" w:rsidRPr="006D2E03" w:rsidRDefault="00074278" w:rsidP="00EF3662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14:paraId="3E6B02FF" w14:textId="77777777" w:rsidR="00096865" w:rsidRPr="006D2E03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14:paraId="2A5ECB9A" w14:textId="77777777" w:rsidR="00096865" w:rsidRPr="006D2E03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14:paraId="11B59A0E" w14:textId="77777777" w:rsidR="00807178" w:rsidRPr="006D2E03" w:rsidRDefault="00FD2748" w:rsidP="00EF3662">
      <w:pPr>
        <w:ind w:firstLine="567"/>
        <w:jc w:val="center"/>
        <w:rPr>
          <w:rFonts w:ascii="GHEA Grapalat" w:hAnsi="GHEA Grapalat"/>
          <w:b/>
          <w:sz w:val="20"/>
          <w:lang w:val="hy-AM"/>
        </w:rPr>
      </w:pPr>
      <w:r w:rsidRPr="006D2E03">
        <w:rPr>
          <w:rFonts w:ascii="GHEA Grapalat" w:hAnsi="GHEA Grapalat"/>
          <w:b/>
          <w:sz w:val="20"/>
          <w:lang w:val="af-ZA"/>
        </w:rPr>
        <w:t xml:space="preserve">8. ОТКРЫТИЕ </w:t>
      </w:r>
      <w:r w:rsidR="00807178" w:rsidRPr="006D2E03">
        <w:rPr>
          <w:rFonts w:ascii="GHEA Grapalat" w:hAnsi="GHEA Grapalat"/>
          <w:b/>
          <w:sz w:val="20"/>
          <w:lang w:val="hy-AM"/>
        </w:rPr>
        <w:t xml:space="preserve">, </w:t>
      </w:r>
      <w:r w:rsidR="00807178" w:rsidRPr="006D2E03">
        <w:rPr>
          <w:rFonts w:ascii="GHEA Grapalat" w:hAnsi="GHEA Grapalat"/>
          <w:b/>
          <w:sz w:val="20"/>
          <w:lang w:val="af-ZA"/>
        </w:rPr>
        <w:t>ОЦЕНКА И</w:t>
      </w:r>
    </w:p>
    <w:p w14:paraId="7EE3CD05" w14:textId="77777777" w:rsidR="00096865" w:rsidRPr="006D2E03" w:rsidRDefault="00807178" w:rsidP="00EF3662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6D2E03">
        <w:rPr>
          <w:rFonts w:ascii="GHEA Grapalat" w:hAnsi="GHEA Grapalat"/>
          <w:b/>
          <w:sz w:val="20"/>
          <w:lang w:val="af-ZA"/>
        </w:rPr>
        <w:t>РЕЗЮМЕ РЕЗУЛЬТАТОВ</w:t>
      </w:r>
    </w:p>
    <w:p w14:paraId="043D3307" w14:textId="77777777" w:rsidR="00096865" w:rsidRPr="006D2E03" w:rsidRDefault="00096865" w:rsidP="00EF3662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14:paraId="3ADB50E9" w14:textId="64DCC98E" w:rsidR="004348F9" w:rsidRPr="006D2E03" w:rsidRDefault="00FD2748" w:rsidP="004348F9">
      <w:pPr>
        <w:pStyle w:val="BodyTextIndent2"/>
        <w:spacing w:line="240" w:lineRule="auto"/>
        <w:ind w:firstLine="567"/>
        <w:rPr>
          <w:rFonts w:ascii="GHEA Grapalat" w:hAnsi="GHEA Grapalat" w:cs="Tahoma"/>
        </w:rPr>
      </w:pPr>
      <w:r w:rsidRPr="006D2E03">
        <w:rPr>
          <w:rFonts w:ascii="GHEA Grapalat" w:hAnsi="GHEA Grapalat"/>
        </w:rPr>
        <w:lastRenderedPageBreak/>
        <w:t xml:space="preserve">8.1 </w:t>
      </w:r>
      <w:r w:rsidR="002C3CAA" w:rsidRPr="006D2E03">
        <w:rPr>
          <w:rFonts w:ascii="GHEA Grapalat" w:hAnsi="GHEA Grapalat" w:cs="Sylfaen"/>
          <w:lang w:val="ru-RU"/>
        </w:rPr>
        <w:t>Приложения</w:t>
      </w:r>
      <w:r w:rsidR="002C3CAA" w:rsidRPr="006D2E03">
        <w:rPr>
          <w:rFonts w:ascii="GHEA Grapalat" w:hAnsi="GHEA Grapalat" w:cs="Sylfaen"/>
        </w:rPr>
        <w:t xml:space="preserve"> </w:t>
      </w:r>
      <w:r w:rsidR="002C3CAA" w:rsidRPr="006D2E03">
        <w:rPr>
          <w:rFonts w:ascii="GHEA Grapalat" w:hAnsi="GHEA Grapalat" w:cs="Sylfaen"/>
          <w:lang w:val="ru-RU"/>
        </w:rPr>
        <w:t>открытие</w:t>
      </w:r>
      <w:r w:rsidR="002C3CAA" w:rsidRPr="006D2E03">
        <w:rPr>
          <w:rFonts w:ascii="GHEA Grapalat" w:hAnsi="GHEA Grapalat" w:cs="Sylfaen"/>
        </w:rPr>
        <w:t xml:space="preserve"> </w:t>
      </w:r>
      <w:r w:rsidR="002C3CAA" w:rsidRPr="006D2E03">
        <w:rPr>
          <w:rFonts w:ascii="GHEA Grapalat" w:hAnsi="GHEA Grapalat" w:cs="Sylfaen"/>
          <w:lang w:val="ru-RU"/>
        </w:rPr>
        <w:t xml:space="preserve">состоится </w:t>
      </w:r>
      <w:r w:rsidR="002C3CAA" w:rsidRPr="006D2E03">
        <w:rPr>
          <w:rFonts w:ascii="GHEA Grapalat" w:hAnsi="GHEA Grapalat" w:cs="Sylfaen"/>
        </w:rPr>
        <w:t xml:space="preserve">на заседании комитета по открытию и оценке заявок, </w:t>
      </w:r>
      <w:r w:rsidR="004348F9" w:rsidRPr="006D2E03">
        <w:rPr>
          <w:rFonts w:ascii="GHEA Grapalat" w:hAnsi="GHEA Grapalat" w:cs="Sylfaen"/>
          <w:szCs w:val="24"/>
          <w:lang w:val="ru-RU"/>
        </w:rPr>
        <w:t>это</w:t>
      </w:r>
      <w:r w:rsidR="004348F9" w:rsidRPr="006D2E03">
        <w:rPr>
          <w:rFonts w:ascii="GHEA Grapalat" w:hAnsi="GHEA Grapalat" w:cs="Sylfaen"/>
          <w:szCs w:val="24"/>
        </w:rPr>
        <w:t xml:space="preserve"> </w:t>
      </w:r>
      <w:r w:rsidR="004348F9" w:rsidRPr="006D2E03">
        <w:rPr>
          <w:rFonts w:ascii="GHEA Grapalat" w:hAnsi="GHEA Grapalat" w:cs="Sylfaen"/>
          <w:szCs w:val="24"/>
          <w:lang w:val="ru-RU"/>
        </w:rPr>
        <w:t>процедура</w:t>
      </w:r>
      <w:r w:rsidR="004348F9" w:rsidRPr="006D2E03">
        <w:rPr>
          <w:rFonts w:ascii="GHEA Grapalat" w:hAnsi="GHEA Grapalat" w:cs="Sylfaen"/>
          <w:szCs w:val="24"/>
        </w:rPr>
        <w:t xml:space="preserve"> </w:t>
      </w:r>
      <w:r w:rsidR="004348F9" w:rsidRPr="006D2E03">
        <w:rPr>
          <w:rFonts w:ascii="GHEA Grapalat" w:hAnsi="GHEA Grapalat" w:cs="Sylfaen"/>
          <w:szCs w:val="24"/>
          <w:lang w:val="ru-RU"/>
        </w:rPr>
        <w:t>объявление</w:t>
      </w:r>
      <w:r w:rsidR="004348F9" w:rsidRPr="006D2E03">
        <w:rPr>
          <w:rFonts w:ascii="GHEA Grapalat" w:hAnsi="GHEA Grapalat" w:cs="Sylfaen"/>
          <w:szCs w:val="24"/>
        </w:rPr>
        <w:t xml:space="preserve"> </w:t>
      </w:r>
      <w:r w:rsidR="004348F9" w:rsidRPr="006D2E03">
        <w:rPr>
          <w:rFonts w:ascii="GHEA Grapalat" w:hAnsi="GHEA Grapalat" w:cs="Sylfaen"/>
          <w:szCs w:val="24"/>
          <w:lang w:val="ru-RU"/>
        </w:rPr>
        <w:t>и</w:t>
      </w:r>
      <w:r w:rsidR="004348F9" w:rsidRPr="006D2E03">
        <w:rPr>
          <w:rFonts w:ascii="GHEA Grapalat" w:hAnsi="GHEA Grapalat" w:cs="Sylfaen"/>
          <w:szCs w:val="24"/>
        </w:rPr>
        <w:t xml:space="preserve"> </w:t>
      </w:r>
      <w:r w:rsidR="004348F9" w:rsidRPr="006D2E03">
        <w:rPr>
          <w:rFonts w:ascii="GHEA Grapalat" w:hAnsi="GHEA Grapalat" w:cs="Sylfaen"/>
          <w:szCs w:val="24"/>
          <w:lang w:val="ru-RU"/>
        </w:rPr>
        <w:t>приглашение</w:t>
      </w:r>
      <w:r w:rsidR="004348F9" w:rsidRPr="006D2E03">
        <w:rPr>
          <w:rFonts w:ascii="GHEA Grapalat" w:hAnsi="GHEA Grapalat" w:cs="Sylfaen"/>
          <w:szCs w:val="24"/>
        </w:rPr>
        <w:t xml:space="preserve"> </w:t>
      </w:r>
      <w:proofErr w:type="spellStart"/>
      <w:r w:rsidR="00627351" w:rsidRPr="006D2E03">
        <w:rPr>
          <w:rFonts w:ascii="GHEA Grapalat" w:hAnsi="GHEA Grapalat" w:cs="Sylfaen"/>
          <w:szCs w:val="24"/>
          <w:lang w:val="en-US"/>
        </w:rPr>
        <w:t>информационный</w:t>
      </w:r>
      <w:proofErr w:type="spellEnd"/>
      <w:r w:rsidR="00627351" w:rsidRPr="006D2E03">
        <w:rPr>
          <w:rFonts w:ascii="GHEA Grapalat" w:hAnsi="GHEA Grapalat" w:cs="Sylfaen"/>
          <w:szCs w:val="24"/>
          <w:lang w:val="en-US"/>
        </w:rPr>
        <w:t xml:space="preserve"> </w:t>
      </w:r>
      <w:proofErr w:type="spellStart"/>
      <w:r w:rsidR="00627351" w:rsidRPr="006D2E03">
        <w:rPr>
          <w:rFonts w:ascii="GHEA Grapalat" w:hAnsi="GHEA Grapalat" w:cs="Sylfaen"/>
          <w:szCs w:val="24"/>
          <w:lang w:val="en-US"/>
        </w:rPr>
        <w:t>бюллетень</w:t>
      </w:r>
      <w:proofErr w:type="spellEnd"/>
      <w:r w:rsidR="004348F9" w:rsidRPr="006D2E03">
        <w:rPr>
          <w:rFonts w:ascii="GHEA Grapalat" w:hAnsi="GHEA Grapalat" w:cs="Sylfaen"/>
          <w:szCs w:val="24"/>
        </w:rPr>
        <w:t xml:space="preserve"> </w:t>
      </w:r>
      <w:proofErr w:type="spellStart"/>
      <w:r w:rsidR="004348F9" w:rsidRPr="006D2E03">
        <w:rPr>
          <w:rFonts w:ascii="GHEA Grapalat" w:hAnsi="GHEA Grapalat" w:cs="Sylfaen"/>
          <w:szCs w:val="24"/>
          <w:lang w:val="en-US"/>
        </w:rPr>
        <w:t>будет</w:t>
      </w:r>
      <w:proofErr w:type="spellEnd"/>
      <w:r w:rsidR="004348F9" w:rsidRPr="006D2E03">
        <w:rPr>
          <w:rFonts w:ascii="GHEA Grapalat" w:hAnsi="GHEA Grapalat" w:cs="Sylfaen"/>
          <w:szCs w:val="24"/>
          <w:lang w:val="en-US"/>
        </w:rPr>
        <w:t xml:space="preserve"> </w:t>
      </w:r>
      <w:r w:rsidR="004348F9" w:rsidRPr="006D2E03">
        <w:rPr>
          <w:rFonts w:ascii="GHEA Grapalat" w:hAnsi="GHEA Grapalat" w:cs="Sylfaen"/>
          <w:szCs w:val="24"/>
          <w:lang w:val="ru-RU"/>
        </w:rPr>
        <w:t>опубликован</w:t>
      </w:r>
      <w:r w:rsidR="004348F9" w:rsidRPr="006D2E03">
        <w:rPr>
          <w:rFonts w:ascii="GHEA Grapalat" w:hAnsi="GHEA Grapalat" w:cs="Sylfaen"/>
          <w:szCs w:val="24"/>
        </w:rPr>
        <w:t xml:space="preserve"> </w:t>
      </w:r>
      <w:r w:rsidR="004348F9" w:rsidRPr="006D2E03">
        <w:rPr>
          <w:rFonts w:ascii="GHEA Grapalat" w:hAnsi="GHEA Grapalat" w:cs="Sylfaen"/>
          <w:szCs w:val="24"/>
          <w:lang w:val="en-US"/>
        </w:rPr>
        <w:t xml:space="preserve">с </w:t>
      </w:r>
      <w:proofErr w:type="spellStart"/>
      <w:r w:rsidR="004348F9" w:rsidRPr="006D2E03">
        <w:rPr>
          <w:rFonts w:ascii="GHEA Grapalat" w:hAnsi="GHEA Grapalat" w:cs="Sylfaen"/>
          <w:szCs w:val="24"/>
          <w:lang w:val="en-US"/>
        </w:rPr>
        <w:t>того</w:t>
      </w:r>
      <w:proofErr w:type="spellEnd"/>
      <w:r w:rsidR="004348F9" w:rsidRPr="006D2E03">
        <w:rPr>
          <w:rFonts w:ascii="GHEA Grapalat" w:hAnsi="GHEA Grapalat" w:cs="Sylfaen"/>
          <w:szCs w:val="24"/>
          <w:lang w:val="en-US"/>
        </w:rPr>
        <w:t xml:space="preserve"> </w:t>
      </w:r>
      <w:proofErr w:type="spellStart"/>
      <w:r w:rsidR="004348F9" w:rsidRPr="006D2E03">
        <w:rPr>
          <w:rFonts w:ascii="GHEA Grapalat" w:hAnsi="GHEA Grapalat" w:cs="Sylfaen"/>
          <w:szCs w:val="24"/>
          <w:lang w:val="en-US"/>
        </w:rPr>
        <w:t>дня</w:t>
      </w:r>
      <w:proofErr w:type="spellEnd"/>
      <w:r w:rsidR="004348F9" w:rsidRPr="006D2E03">
        <w:rPr>
          <w:rFonts w:ascii="GHEA Grapalat" w:hAnsi="GHEA Grapalat" w:cs="Sylfaen"/>
          <w:szCs w:val="24"/>
        </w:rPr>
        <w:t xml:space="preserve"> </w:t>
      </w:r>
      <w:r w:rsidR="004348F9" w:rsidRPr="006D2E03">
        <w:rPr>
          <w:rFonts w:ascii="GHEA Grapalat" w:hAnsi="GHEA Grapalat" w:cs="Sylfaen"/>
          <w:szCs w:val="24"/>
          <w:lang w:val="ru-RU"/>
        </w:rPr>
        <w:t xml:space="preserve">считая </w:t>
      </w:r>
      <w:r w:rsidR="004348F9" w:rsidRPr="006D2E03">
        <w:rPr>
          <w:rFonts w:ascii="GHEA Grapalat" w:hAnsi="GHEA Grapalat" w:cs="Sylfaen"/>
          <w:szCs w:val="24"/>
        </w:rPr>
        <w:t xml:space="preserve">7-й </w:t>
      </w:r>
      <w:r w:rsidR="004348F9" w:rsidRPr="006D2E03">
        <w:rPr>
          <w:rFonts w:ascii="GHEA Grapalat" w:hAnsi="GHEA Grapalat" w:cs="Sylfaen"/>
          <w:szCs w:val="24"/>
          <w:lang w:val="ru-RU"/>
        </w:rPr>
        <w:t>день</w:t>
      </w:r>
      <w:r w:rsidR="004348F9" w:rsidRPr="006D2E03">
        <w:rPr>
          <w:rFonts w:ascii="GHEA Grapalat" w:hAnsi="GHEA Grapalat" w:cs="Sylfaen"/>
          <w:szCs w:val="24"/>
        </w:rPr>
        <w:t xml:space="preserve"> </w:t>
      </w:r>
      <w:r w:rsidR="004348F9" w:rsidRPr="006D2E03">
        <w:rPr>
          <w:rFonts w:ascii="GHEA Grapalat" w:hAnsi="GHEA Grapalat" w:cs="Sylfaen"/>
          <w:szCs w:val="24"/>
          <w:lang w:val="ru-RU"/>
        </w:rPr>
        <w:t xml:space="preserve">в </w:t>
      </w:r>
      <w:r w:rsidR="004348F9" w:rsidRPr="006D2E03">
        <w:rPr>
          <w:rFonts w:ascii="GHEA Grapalat" w:hAnsi="GHEA Grapalat" w:cs="Sylfaen"/>
          <w:szCs w:val="24"/>
        </w:rPr>
        <w:t xml:space="preserve">12:00 </w:t>
      </w:r>
      <w:r w:rsidR="004348F9" w:rsidRPr="006D2E03">
        <w:rPr>
          <w:rFonts w:ascii="GHEA Grapalat" w:hAnsi="GHEA Grapalat" w:cs="Sylfaen"/>
          <w:szCs w:val="24"/>
          <w:lang w:val="en-US"/>
        </w:rPr>
        <w:t>.</w:t>
      </w:r>
      <w:r w:rsidR="004348F9" w:rsidRPr="006D2E03">
        <w:rPr>
          <w:rFonts w:ascii="GHEA Grapalat" w:hAnsi="GHEA Grapalat" w:cs="Sylfaen"/>
          <w:szCs w:val="24"/>
        </w:rPr>
        <w:t xml:space="preserve"> </w:t>
      </w:r>
    </w:p>
    <w:p w14:paraId="0ABBCB6C" w14:textId="77777777" w:rsidR="004348F9" w:rsidRPr="006D2E03" w:rsidRDefault="004348F9" w:rsidP="004348F9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D2E03">
        <w:rPr>
          <w:rFonts w:ascii="GHEA Grapalat" w:hAnsi="GHEA Grapalat" w:cs="Sylfaen"/>
          <w:sz w:val="20"/>
          <w:lang w:val="ru-RU"/>
        </w:rPr>
        <w:t>Приложения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открытие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</w:rPr>
        <w:t>и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</w:rPr>
        <w:t>оценка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 xml:space="preserve">на встрече </w:t>
      </w:r>
      <w:r w:rsidRPr="006D2E03">
        <w:rPr>
          <w:rFonts w:ascii="GHEA Grapalat" w:hAnsi="GHEA Grapalat" w:cs="Sylfaen"/>
          <w:sz w:val="20"/>
        </w:rPr>
        <w:t>:</w:t>
      </w:r>
    </w:p>
    <w:p w14:paraId="61779A5E" w14:textId="77777777" w:rsidR="004348F9" w:rsidRPr="00A71D81" w:rsidRDefault="004348F9" w:rsidP="004348F9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D2E03">
        <w:rPr>
          <w:rFonts w:ascii="GHEA Grapalat" w:hAnsi="GHEA Grapalat" w:cs="Sylfaen"/>
          <w:sz w:val="20"/>
          <w:lang w:val="af-ZA"/>
        </w:rPr>
        <w:t xml:space="preserve">1) </w:t>
      </w:r>
      <w:r w:rsidRPr="006D2E03">
        <w:rPr>
          <w:rFonts w:ascii="GHEA Grapalat" w:hAnsi="GHEA Grapalat" w:cs="Sylfaen"/>
          <w:sz w:val="20"/>
        </w:rPr>
        <w:t>комиссия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</w:rPr>
        <w:t xml:space="preserve">председатель </w:t>
      </w:r>
      <w:r w:rsidRPr="006D2E03">
        <w:rPr>
          <w:rFonts w:ascii="GHEA Grapalat" w:hAnsi="GHEA Grapalat" w:cs="Sylfaen"/>
          <w:sz w:val="20"/>
          <w:lang w:val="af-ZA"/>
        </w:rPr>
        <w:t xml:space="preserve">( </w:t>
      </w:r>
      <w:r w:rsidRPr="006D2E03">
        <w:rPr>
          <w:rFonts w:ascii="GHEA Grapalat" w:hAnsi="GHEA Grapalat" w:cs="Sylfaen"/>
          <w:sz w:val="20"/>
          <w:lang w:val="hy-AM"/>
        </w:rPr>
        <w:t>сессии)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hy-AM"/>
        </w:rPr>
        <w:t xml:space="preserve">председатель ( собрания </w:t>
      </w:r>
      <w:r w:rsidRPr="006D2E03">
        <w:rPr>
          <w:rFonts w:ascii="GHEA Grapalat" w:hAnsi="GHEA Grapalat" w:cs="Sylfaen"/>
          <w:sz w:val="20"/>
          <w:lang w:val="af-ZA"/>
        </w:rPr>
        <w:t xml:space="preserve">) </w:t>
      </w:r>
      <w:r w:rsidRPr="006D2E03">
        <w:rPr>
          <w:rFonts w:ascii="GHEA Grapalat" w:hAnsi="GHEA Grapalat" w:cs="Sylfaen"/>
          <w:sz w:val="20"/>
          <w:lang w:val="hy-AM"/>
        </w:rPr>
        <w:t>объявить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hy-AM"/>
        </w:rPr>
        <w:t>является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hy-AM"/>
        </w:rPr>
        <w:t>открылся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hy-AM"/>
        </w:rPr>
        <w:t>и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hy-AM"/>
        </w:rPr>
        <w:t xml:space="preserve">объявляет </w:t>
      </w:r>
      <w:r w:rsidRPr="006D2E03">
        <w:rPr>
          <w:rFonts w:ascii="GHEA Grapalat" w:hAnsi="GHEA Grapalat" w:cs="Sylfaen"/>
          <w:sz w:val="20"/>
          <w:lang w:val="hy-AM"/>
        </w:rPr>
        <w:softHyphen/>
        <w:t xml:space="preserve">следующее, как определено в заказе на поставку </w:t>
      </w:r>
      <w:r w:rsidRPr="006D2E03">
        <w:rPr>
          <w:rFonts w:ascii="GHEA Grapalat" w:hAnsi="GHEA Grapalat" w:cs="Sylfaen"/>
          <w:sz w:val="20"/>
          <w:lang w:val="af-ZA"/>
        </w:rPr>
        <w:t>:</w:t>
      </w:r>
      <w:r w:rsidRPr="006D2E03">
        <w:rPr>
          <w:rFonts w:ascii="GHEA Grapalat" w:hAnsi="GHEA Grapalat" w:cs="Sylfaen"/>
          <w:sz w:val="20"/>
          <w:lang w:val="hy-AM"/>
        </w:rPr>
        <w:t xml:space="preserve"> </w:t>
      </w:r>
      <w:r w:rsidRPr="006D2E03">
        <w:rPr>
          <w:rFonts w:ascii="GHEA Grapalat" w:hAnsi="GHEA Grapalat" w:cs="Sylfaen"/>
          <w:sz w:val="20"/>
        </w:rPr>
        <w:t>этот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</w:rPr>
        <w:t>процедура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</w:rPr>
        <w:t>в кадре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</w:rPr>
        <w:t>быть купленным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="00880C5E" w:rsidRPr="006D2E03">
        <w:rPr>
          <w:rFonts w:ascii="GHEA Grapalat" w:hAnsi="GHEA Grapalat" w:cs="Sylfaen"/>
          <w:sz w:val="20"/>
          <w:lang w:val="hy-AM"/>
        </w:rPr>
        <w:t xml:space="preserve">покупка </w:t>
      </w:r>
      <w:r w:rsidRPr="006D2E03">
        <w:rPr>
          <w:rFonts w:ascii="GHEA Grapalat" w:hAnsi="GHEA Grapalat" w:cs="Sylfaen"/>
          <w:sz w:val="20"/>
        </w:rPr>
        <w:t>товаров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hy-AM"/>
        </w:rPr>
        <w:t>цена: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hy-AM"/>
        </w:rPr>
        <w:t>один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hy-AM"/>
        </w:rPr>
        <w:t>в числе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hy-AM"/>
        </w:rPr>
        <w:t xml:space="preserve">выражено </w:t>
      </w:r>
      <w:r w:rsidRPr="006D2E03">
        <w:rPr>
          <w:rFonts w:ascii="GHEA Grapalat" w:hAnsi="GHEA Grapalat" w:cs="Sylfaen"/>
          <w:sz w:val="20"/>
          <w:lang w:val="af-ZA"/>
        </w:rPr>
        <w:t xml:space="preserve">как </w:t>
      </w:r>
      <w:r w:rsidRPr="006D2E03">
        <w:rPr>
          <w:rFonts w:ascii="GHEA Grapalat" w:hAnsi="GHEA Grapalat" w:cs="Sylfaen"/>
          <w:sz w:val="20"/>
        </w:rPr>
        <w:t>также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hy-AM"/>
        </w:rPr>
        <w:t xml:space="preserve">Ценовые предложения участников, подавших заявки, выраженные одним числом, исходя из того, что написано буквами </w:t>
      </w:r>
      <w:r w:rsidRPr="006D2E03">
        <w:rPr>
          <w:rFonts w:ascii="GHEA Grapalat" w:hAnsi="GHEA Grapalat" w:cs="Sylfaen"/>
          <w:sz w:val="20"/>
          <w:lang w:val="af-ZA"/>
        </w:rPr>
        <w:t>.</w:t>
      </w:r>
    </w:p>
    <w:p w14:paraId="4469E177" w14:textId="77777777" w:rsidR="004348F9" w:rsidRPr="00A71D81" w:rsidRDefault="004348F9" w:rsidP="004348F9">
      <w:pPr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A71D81">
        <w:rPr>
          <w:rFonts w:ascii="GHEA Grapalat" w:hAnsi="GHEA Grapalat"/>
          <w:sz w:val="20"/>
          <w:szCs w:val="20"/>
          <w:lang w:val="hy-AM"/>
        </w:rPr>
        <w:t xml:space="preserve">2) </w:t>
      </w:r>
      <w:r w:rsidRPr="00A71D81">
        <w:rPr>
          <w:rFonts w:ascii="GHEA Grapalat" w:hAnsi="GHEA Grapalat" w:cs="Sylfaen"/>
          <w:sz w:val="20"/>
          <w:szCs w:val="20"/>
          <w:lang w:val="hy-AM"/>
        </w:rPr>
        <w:t>это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 xml:space="preserve">пункт 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1 </w:t>
      </w:r>
      <w:r w:rsidRPr="00A71D81">
        <w:rPr>
          <w:rFonts w:ascii="GHEA Grapalat" w:hAnsi="GHEA Grapalat" w:cs="Sylfaen"/>
          <w:sz w:val="20"/>
          <w:szCs w:val="20"/>
          <w:lang w:val="hy-AM"/>
        </w:rPr>
        <w:t>в подпункте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упомянул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документы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 xml:space="preserve">от передачи президенту 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(председателю сессии) </w:t>
      </w:r>
      <w:r w:rsidRPr="00A71D81">
        <w:rPr>
          <w:rFonts w:ascii="GHEA Grapalat" w:hAnsi="GHEA Grapalat" w:cs="Sylfaen"/>
          <w:sz w:val="20"/>
          <w:szCs w:val="20"/>
          <w:lang w:val="hy-AM"/>
        </w:rPr>
        <w:t>после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комитет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оценка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 xml:space="preserve">является </w:t>
      </w:r>
      <w:r w:rsidRPr="00A71D81">
        <w:rPr>
          <w:rFonts w:ascii="GHEA Grapalat" w:hAnsi="GHEA Grapalat"/>
          <w:sz w:val="20"/>
          <w:szCs w:val="20"/>
          <w:lang w:val="hy-AM"/>
        </w:rPr>
        <w:t>:</w:t>
      </w:r>
    </w:p>
    <w:p w14:paraId="2CFB597D" w14:textId="77777777" w:rsidR="004348F9" w:rsidRPr="00A71D81" w:rsidRDefault="004348F9" w:rsidP="004348F9">
      <w:pPr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A71D81">
        <w:rPr>
          <w:rFonts w:ascii="GHEA Grapalat" w:hAnsi="GHEA Grapalat" w:cs="Sylfaen"/>
          <w:sz w:val="20"/>
          <w:szCs w:val="20"/>
          <w:lang w:val="hy-AM"/>
        </w:rPr>
        <w:t xml:space="preserve">а 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A71D81">
        <w:rPr>
          <w:rFonts w:ascii="GHEA Grapalat" w:hAnsi="GHEA Grapalat" w:cs="Sylfaen"/>
          <w:sz w:val="20"/>
          <w:szCs w:val="20"/>
          <w:lang w:val="hy-AM"/>
        </w:rPr>
        <w:t>приложения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содержащий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конверты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сделать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и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представить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согласие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определенный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хорошо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и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открытие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соответствующий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оценен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 xml:space="preserve">приложения </w:t>
      </w:r>
      <w:r w:rsidRPr="00A71D81">
        <w:rPr>
          <w:rFonts w:ascii="GHEA Grapalat" w:hAnsi="GHEA Grapalat"/>
          <w:sz w:val="20"/>
          <w:szCs w:val="20"/>
          <w:lang w:val="hy-AM"/>
        </w:rPr>
        <w:t>,</w:t>
      </w:r>
    </w:p>
    <w:p w14:paraId="41A4E049" w14:textId="77777777" w:rsidR="004348F9" w:rsidRPr="00A71D81" w:rsidRDefault="004348F9" w:rsidP="004348F9">
      <w:pPr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A71D81">
        <w:rPr>
          <w:rFonts w:ascii="GHEA Grapalat" w:hAnsi="GHEA Grapalat" w:cs="Sylfaen"/>
          <w:sz w:val="20"/>
          <w:szCs w:val="20"/>
          <w:lang w:val="hy-AM"/>
        </w:rPr>
        <w:t xml:space="preserve">б 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A71D81">
        <w:rPr>
          <w:rFonts w:ascii="GHEA Grapalat" w:hAnsi="GHEA Grapalat" w:cs="Sylfaen"/>
          <w:sz w:val="20"/>
          <w:szCs w:val="20"/>
          <w:lang w:val="hy-AM"/>
        </w:rPr>
        <w:t>открылся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каждый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конверт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 xml:space="preserve">требуемые 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( </w:t>
      </w:r>
      <w:r w:rsidRPr="00A71D81">
        <w:rPr>
          <w:rFonts w:ascii="GHEA Grapalat" w:hAnsi="GHEA Grapalat" w:cs="Sylfaen"/>
          <w:sz w:val="20"/>
          <w:szCs w:val="20"/>
          <w:lang w:val="hy-AM"/>
        </w:rPr>
        <w:t xml:space="preserve">планируемые 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A71D81">
        <w:rPr>
          <w:rFonts w:ascii="GHEA Grapalat" w:hAnsi="GHEA Grapalat" w:cs="Sylfaen"/>
          <w:sz w:val="20"/>
          <w:szCs w:val="20"/>
          <w:lang w:val="hy-AM"/>
        </w:rPr>
        <w:t>документы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существование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и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их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компиляция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согласие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по приглашению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определенный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 xml:space="preserve">к условиям </w:t>
      </w:r>
      <w:r w:rsidRPr="00A71D81">
        <w:rPr>
          <w:rFonts w:ascii="GHEA Grapalat" w:hAnsi="GHEA Grapalat"/>
          <w:sz w:val="20"/>
          <w:szCs w:val="20"/>
          <w:lang w:val="hy-AM"/>
        </w:rPr>
        <w:t>.</w:t>
      </w:r>
    </w:p>
    <w:p w14:paraId="6D3D1C1F" w14:textId="77777777" w:rsidR="004348F9" w:rsidRPr="00A71D81" w:rsidRDefault="004348F9" w:rsidP="004348F9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A71D81">
        <w:rPr>
          <w:rFonts w:ascii="GHEA Grapalat" w:hAnsi="GHEA Grapalat"/>
          <w:sz w:val="20"/>
          <w:szCs w:val="20"/>
          <w:lang w:val="hy-AM"/>
        </w:rPr>
        <w:t xml:space="preserve">3) </w:t>
      </w:r>
      <w:r w:rsidRPr="00A71D81">
        <w:rPr>
          <w:rFonts w:ascii="GHEA Grapalat" w:hAnsi="GHEA Grapalat" w:cs="Sylfaen"/>
          <w:sz w:val="20"/>
          <w:szCs w:val="20"/>
          <w:lang w:val="hy-AM"/>
        </w:rPr>
        <w:t>комиссия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президент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объявить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является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приложения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представлено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участники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цена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предложения: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один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в числе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выражено,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база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принимая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в письмах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что написано.</w:t>
      </w:r>
    </w:p>
    <w:p w14:paraId="5C6CB5AA" w14:textId="77777777" w:rsidR="009A796C" w:rsidRPr="00A71D81" w:rsidRDefault="00FD2748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71D81">
        <w:rPr>
          <w:rFonts w:ascii="GHEA Grapalat" w:hAnsi="GHEA Grapalat" w:cs="Sylfaen"/>
          <w:sz w:val="20"/>
          <w:lang w:val="af-ZA"/>
        </w:rPr>
        <w:t xml:space="preserve">8.2 </w:t>
      </w:r>
      <w:r w:rsidR="00F61898" w:rsidRPr="00A71D81">
        <w:rPr>
          <w:rFonts w:ascii="GHEA Grapalat" w:hAnsi="GHEA Grapalat" w:cs="Sylfaen"/>
          <w:sz w:val="20"/>
          <w:lang w:val="hy-AM"/>
        </w:rPr>
        <w:t>Приложения</w:t>
      </w:r>
      <w:r w:rsidR="00F61898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F61898" w:rsidRPr="00A71D81">
        <w:rPr>
          <w:rFonts w:ascii="GHEA Grapalat" w:hAnsi="GHEA Grapalat" w:cs="Sylfaen"/>
          <w:sz w:val="20"/>
          <w:lang w:val="hy-AM"/>
        </w:rPr>
        <w:t>оценивается</w:t>
      </w:r>
      <w:r w:rsidR="00F61898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F61898" w:rsidRPr="00A71D81">
        <w:rPr>
          <w:rFonts w:ascii="GHEA Grapalat" w:hAnsi="GHEA Grapalat" w:cs="Sylfaen"/>
          <w:sz w:val="20"/>
          <w:lang w:val="hy-AM"/>
        </w:rPr>
        <w:t>являются</w:t>
      </w:r>
      <w:r w:rsidR="00F61898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F61898" w:rsidRPr="00A71D81">
        <w:rPr>
          <w:rFonts w:ascii="GHEA Grapalat" w:hAnsi="GHEA Grapalat" w:cs="Sylfaen"/>
          <w:sz w:val="20"/>
          <w:lang w:val="hy-AM"/>
        </w:rPr>
        <w:t>этот</w:t>
      </w:r>
      <w:r w:rsidR="00F61898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F61898" w:rsidRPr="00A71D81">
        <w:rPr>
          <w:rFonts w:ascii="GHEA Grapalat" w:hAnsi="GHEA Grapalat" w:cs="Sylfaen"/>
          <w:sz w:val="20"/>
          <w:lang w:val="hy-AM"/>
        </w:rPr>
        <w:t>по приглашению</w:t>
      </w:r>
      <w:r w:rsidR="00F61898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F61898" w:rsidRPr="00A71D81">
        <w:rPr>
          <w:rFonts w:ascii="GHEA Grapalat" w:hAnsi="GHEA Grapalat" w:cs="Sylfaen"/>
          <w:sz w:val="20"/>
          <w:lang w:val="hy-AM"/>
        </w:rPr>
        <w:t>определенный</w:t>
      </w:r>
      <w:r w:rsidR="00F61898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F61898" w:rsidRPr="00A71D81">
        <w:rPr>
          <w:rFonts w:ascii="GHEA Grapalat" w:hAnsi="GHEA Grapalat" w:cs="Sylfaen"/>
          <w:sz w:val="20"/>
          <w:lang w:val="hy-AM"/>
        </w:rPr>
        <w:t xml:space="preserve">чтобы </w:t>
      </w:r>
      <w:r w:rsidR="00152564" w:rsidRPr="00A71D81">
        <w:rPr>
          <w:rFonts w:ascii="GHEA Grapalat" w:hAnsi="GHEA Grapalat" w:cs="Sylfaen"/>
          <w:sz w:val="20"/>
          <w:lang w:val="af-ZA"/>
        </w:rPr>
        <w:t>.</w:t>
      </w:r>
    </w:p>
    <w:p w14:paraId="518223E2" w14:textId="77777777" w:rsidR="009A796C" w:rsidRPr="00A71D81" w:rsidRDefault="00F7009A" w:rsidP="00F7009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71D81">
        <w:rPr>
          <w:rFonts w:ascii="GHEA Grapalat" w:hAnsi="GHEA Grapalat" w:cs="Sylfaen"/>
          <w:sz w:val="20"/>
        </w:rPr>
        <w:t>Покупка</w:t>
      </w:r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</w:rPr>
        <w:t>процедура</w:t>
      </w:r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</w:rPr>
        <w:t>порции</w:t>
      </w:r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</w:rPr>
        <w:t>число</w:t>
      </w:r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</w:rPr>
        <w:t>семьдесят пять</w:t>
      </w:r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</w:rPr>
        <w:t>не превышать</w:t>
      </w:r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</w:rPr>
        <w:t>в случае</w:t>
      </w:r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</w:rPr>
        <w:t>приложения</w:t>
      </w:r>
      <w:r w:rsidR="009A796C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9A796C" w:rsidRPr="00A71D81">
        <w:rPr>
          <w:rFonts w:ascii="GHEA Grapalat" w:hAnsi="GHEA Grapalat" w:cs="Sylfaen"/>
          <w:sz w:val="20"/>
        </w:rPr>
        <w:t>оценка</w:t>
      </w:r>
      <w:r w:rsidR="009A796C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9A796C" w:rsidRPr="00A71D81">
        <w:rPr>
          <w:rFonts w:ascii="GHEA Grapalat" w:hAnsi="GHEA Grapalat" w:cs="Sylfaen"/>
          <w:sz w:val="20"/>
        </w:rPr>
        <w:t>реализовано</w:t>
      </w:r>
      <w:r w:rsidR="009A796C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9A796C" w:rsidRPr="00A71D81">
        <w:rPr>
          <w:rFonts w:ascii="GHEA Grapalat" w:hAnsi="GHEA Grapalat" w:cs="Sylfaen"/>
          <w:sz w:val="20"/>
        </w:rPr>
        <w:t>является</w:t>
      </w:r>
      <w:r w:rsidR="009A796C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9A796C" w:rsidRPr="00A71D81">
        <w:rPr>
          <w:rFonts w:ascii="GHEA Grapalat" w:hAnsi="GHEA Grapalat" w:cs="Sylfaen"/>
          <w:sz w:val="20"/>
        </w:rPr>
        <w:t>их</w:t>
      </w:r>
      <w:r w:rsidR="009A796C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9A796C" w:rsidRPr="00A71D81">
        <w:rPr>
          <w:rFonts w:ascii="GHEA Grapalat" w:hAnsi="GHEA Grapalat" w:cs="Sylfaen"/>
          <w:sz w:val="20"/>
        </w:rPr>
        <w:t>презентация</w:t>
      </w:r>
      <w:r w:rsidR="009A796C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9A796C" w:rsidRPr="00A71D81">
        <w:rPr>
          <w:rFonts w:ascii="GHEA Grapalat" w:hAnsi="GHEA Grapalat" w:cs="Sylfaen"/>
          <w:sz w:val="20"/>
        </w:rPr>
        <w:t>крайний срок</w:t>
      </w:r>
      <w:r w:rsidR="009A796C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9A796C" w:rsidRPr="00A71D81">
        <w:rPr>
          <w:rFonts w:ascii="GHEA Grapalat" w:hAnsi="GHEA Grapalat" w:cs="Sylfaen"/>
          <w:sz w:val="20"/>
        </w:rPr>
        <w:t>истекать</w:t>
      </w:r>
      <w:r w:rsidR="009A796C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9A796C" w:rsidRPr="00A71D81">
        <w:rPr>
          <w:rFonts w:ascii="GHEA Grapalat" w:hAnsi="GHEA Grapalat" w:cs="Sylfaen"/>
          <w:sz w:val="20"/>
        </w:rPr>
        <w:t>с того дня</w:t>
      </w:r>
      <w:r w:rsidR="009A796C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9A796C" w:rsidRPr="00A71D81">
        <w:rPr>
          <w:rFonts w:ascii="GHEA Grapalat" w:hAnsi="GHEA Grapalat" w:cs="Sylfaen"/>
          <w:sz w:val="20"/>
        </w:rPr>
        <w:t>рассчитанный</w:t>
      </w:r>
      <w:r w:rsidR="009A796C" w:rsidRPr="00A71D81">
        <w:rPr>
          <w:rFonts w:ascii="GHEA Grapalat" w:hAnsi="GHEA Grapalat" w:cs="Sylfaen"/>
          <w:sz w:val="20"/>
          <w:lang w:val="af-ZA"/>
        </w:rPr>
        <w:t xml:space="preserve">  </w:t>
      </w:r>
      <w:r w:rsidR="009A796C" w:rsidRPr="00A71D81">
        <w:rPr>
          <w:rFonts w:ascii="GHEA Grapalat" w:hAnsi="GHEA Grapalat" w:cs="Sylfaen"/>
          <w:sz w:val="20"/>
        </w:rPr>
        <w:t xml:space="preserve">от десяти </w:t>
      </w:r>
      <w:r w:rsidR="00880C5E">
        <w:rPr>
          <w:rFonts w:ascii="GHEA Grapalat" w:hAnsi="GHEA Grapalat" w:cs="Sylfaen"/>
          <w:sz w:val="20"/>
          <w:lang w:val="hy-AM"/>
        </w:rPr>
        <w:t xml:space="preserve">до пятнадцати </w:t>
      </w:r>
      <w:r w:rsidRPr="00A71D81">
        <w:rPr>
          <w:rFonts w:ascii="GHEA Grapalat" w:hAnsi="GHEA Grapalat" w:cs="Sylfaen"/>
          <w:sz w:val="20"/>
          <w:lang w:val="af-ZA"/>
        </w:rPr>
        <w:t xml:space="preserve">, </w:t>
      </w:r>
      <w:r w:rsidRPr="00A71D81">
        <w:rPr>
          <w:rFonts w:ascii="GHEA Grapalat" w:hAnsi="GHEA Grapalat" w:cs="Sylfaen"/>
          <w:sz w:val="20"/>
        </w:rPr>
        <w:t>и</w:t>
      </w:r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</w:rPr>
        <w:t>превзойти</w:t>
      </w:r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</w:rPr>
        <w:t>в случае :</w:t>
      </w:r>
      <w:r w:rsidR="009A796C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880C5E">
        <w:rPr>
          <w:rFonts w:ascii="GHEA Grapalat" w:hAnsi="GHEA Grapalat" w:cs="Sylfaen"/>
          <w:sz w:val="20"/>
          <w:lang w:val="hy-AM"/>
        </w:rPr>
        <w:t>двадцать</w:t>
      </w:r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9A796C" w:rsidRPr="00A71D81">
        <w:rPr>
          <w:rFonts w:ascii="GHEA Grapalat" w:hAnsi="GHEA Grapalat" w:cs="Sylfaen"/>
          <w:sz w:val="20"/>
        </w:rPr>
        <w:t>работающий</w:t>
      </w:r>
      <w:r w:rsidR="009A796C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9A796C" w:rsidRPr="00A71D81">
        <w:rPr>
          <w:rFonts w:ascii="GHEA Grapalat" w:hAnsi="GHEA Grapalat" w:cs="Sylfaen"/>
          <w:sz w:val="20"/>
        </w:rPr>
        <w:t>день</w:t>
      </w:r>
      <w:r w:rsidR="009A796C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9A796C" w:rsidRPr="00A71D81">
        <w:rPr>
          <w:rFonts w:ascii="GHEA Grapalat" w:hAnsi="GHEA Grapalat" w:cs="Sylfaen"/>
          <w:sz w:val="20"/>
        </w:rPr>
        <w:t xml:space="preserve">в течение </w:t>
      </w:r>
      <w:r w:rsidR="009A796C" w:rsidRPr="00A71D81">
        <w:rPr>
          <w:rFonts w:ascii="GHEA Grapalat" w:hAnsi="GHEA Grapalat" w:cs="Sylfaen"/>
          <w:sz w:val="20"/>
          <w:lang w:val="af-ZA"/>
        </w:rPr>
        <w:t>.</w:t>
      </w:r>
    </w:p>
    <w:p w14:paraId="08A768E0" w14:textId="77777777" w:rsidR="00ED6836" w:rsidRPr="00A71D81" w:rsidRDefault="00745561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71D81">
        <w:rPr>
          <w:rFonts w:ascii="GHEA Grapalat" w:hAnsi="GHEA Grapalat" w:cs="Sylfaen"/>
          <w:sz w:val="20"/>
        </w:rPr>
        <w:t>Достаточно</w:t>
      </w:r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</w:rPr>
        <w:t>являются</w:t>
      </w:r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</w:rPr>
        <w:t>оценивается</w:t>
      </w:r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</w:rPr>
        <w:t>этот</w:t>
      </w:r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</w:rPr>
        <w:t>по приглашению</w:t>
      </w:r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</w:rPr>
        <w:t>намеревался</w:t>
      </w:r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</w:rPr>
        <w:t>к условиям</w:t>
      </w:r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</w:rPr>
        <w:t>соответствующий</w:t>
      </w:r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</w:rPr>
        <w:t xml:space="preserve">приложения </w:t>
      </w:r>
      <w:r w:rsidRPr="00A71D81">
        <w:rPr>
          <w:rFonts w:ascii="GHEA Grapalat" w:hAnsi="GHEA Grapalat" w:cs="Sylfaen"/>
          <w:sz w:val="20"/>
          <w:lang w:val="af-ZA"/>
        </w:rPr>
        <w:t xml:space="preserve">, </w:t>
      </w:r>
      <w:r w:rsidRPr="00A71D81">
        <w:rPr>
          <w:rFonts w:ascii="GHEA Grapalat" w:hAnsi="GHEA Grapalat" w:cs="Sylfaen"/>
          <w:sz w:val="20"/>
        </w:rPr>
        <w:t>противоположные</w:t>
      </w:r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</w:rPr>
        <w:t>в случае</w:t>
      </w:r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</w:rPr>
        <w:t>приложения</w:t>
      </w:r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</w:rPr>
        <w:t>оценивается</w:t>
      </w:r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</w:rPr>
        <w:t>являются</w:t>
      </w:r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</w:rPr>
        <w:t>недостаточный</w:t>
      </w:r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</w:rPr>
        <w:t>и</w:t>
      </w:r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</w:rPr>
        <w:t>отклоненный</w:t>
      </w:r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</w:rPr>
        <w:t xml:space="preserve">Более </w:t>
      </w:r>
      <w:r w:rsidR="00B46279" w:rsidRPr="00A71D81">
        <w:rPr>
          <w:rFonts w:ascii="GHEA Grapalat" w:hAnsi="GHEA Grapalat" w:cs="Sylfaen"/>
          <w:sz w:val="20"/>
        </w:rPr>
        <w:t xml:space="preserve">того </w:t>
      </w:r>
      <w:r w:rsidR="00F20DA5" w:rsidRPr="00A71D81">
        <w:rPr>
          <w:rFonts w:ascii="GHEA Grapalat" w:hAnsi="GHEA Grapalat" w:cs="Sylfaen"/>
          <w:sz w:val="20"/>
          <w:lang w:val="af-ZA"/>
        </w:rPr>
        <w:t xml:space="preserve">, </w:t>
      </w:r>
      <w:r w:rsidR="00B46279" w:rsidRPr="00A71D81">
        <w:rPr>
          <w:rFonts w:ascii="GHEA Grapalat" w:hAnsi="GHEA Grapalat" w:cs="Sylfaen"/>
          <w:sz w:val="20"/>
          <w:lang w:val="af-ZA"/>
        </w:rPr>
        <w:t xml:space="preserve">на заседании по рассмотрению и оценке заявок комиссия отклоняет те заявки, </w:t>
      </w:r>
      <w:r w:rsidR="00B46279" w:rsidRPr="00A71D81">
        <w:rPr>
          <w:rFonts w:ascii="GHEA Grapalat" w:hAnsi="GHEA Grapalat" w:cs="Sylfaen"/>
          <w:sz w:val="20"/>
        </w:rPr>
        <w:t>в которых</w:t>
      </w:r>
      <w:r w:rsidR="00B46279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ED6836" w:rsidRPr="00A71D81">
        <w:rPr>
          <w:rFonts w:ascii="GHEA Grapalat" w:hAnsi="GHEA Grapalat" w:cs="Sylfaen"/>
          <w:sz w:val="20"/>
        </w:rPr>
        <w:t>отсутствующий</w:t>
      </w:r>
      <w:r w:rsidR="00ED6836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880C5E">
        <w:rPr>
          <w:rFonts w:ascii="GHEA Grapalat" w:hAnsi="GHEA Grapalat" w:cs="Sylfaen"/>
          <w:sz w:val="20"/>
          <w:lang w:val="hy-AM"/>
        </w:rPr>
        <w:t>являются</w:t>
      </w:r>
      <w:r w:rsidR="00763EF7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ED6836" w:rsidRPr="00A71D81">
        <w:rPr>
          <w:rFonts w:ascii="GHEA Grapalat" w:hAnsi="GHEA Grapalat" w:cs="Sylfaen"/>
          <w:sz w:val="20"/>
        </w:rPr>
        <w:t>цена</w:t>
      </w:r>
      <w:r w:rsidR="00ED6836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ED6836" w:rsidRPr="00A71D81">
        <w:rPr>
          <w:rFonts w:ascii="GHEA Grapalat" w:hAnsi="GHEA Grapalat" w:cs="Sylfaen"/>
          <w:sz w:val="20"/>
        </w:rPr>
        <w:t xml:space="preserve">предложения </w:t>
      </w:r>
      <w:r w:rsidR="00880C5E" w:rsidRPr="00880C5E">
        <w:rPr>
          <w:rFonts w:ascii="GHEA Grapalat" w:hAnsi="GHEA Grapalat" w:cs="Sylfaen"/>
          <w:sz w:val="20"/>
          <w:lang w:val="hy-AM"/>
        </w:rPr>
        <w:t>и/или поддержка заявок</w:t>
      </w:r>
      <w:r w:rsidR="00ED6836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ED6836" w:rsidRPr="00A71D81">
        <w:rPr>
          <w:rFonts w:ascii="GHEA Grapalat" w:hAnsi="GHEA Grapalat" w:cs="Sylfaen"/>
          <w:sz w:val="20"/>
        </w:rPr>
        <w:t xml:space="preserve">или </w:t>
      </w:r>
      <w:r w:rsidR="00ED6836" w:rsidRPr="00A71D81">
        <w:rPr>
          <w:rFonts w:ascii="GHEA Grapalat" w:hAnsi="GHEA Grapalat" w:cs="Sylfaen"/>
          <w:sz w:val="20"/>
          <w:lang w:val="af-ZA"/>
        </w:rPr>
        <w:t xml:space="preserve">они </w:t>
      </w:r>
      <w:r w:rsidR="00ED6836" w:rsidRPr="00A71D81">
        <w:rPr>
          <w:rFonts w:ascii="GHEA Grapalat" w:hAnsi="GHEA Grapalat" w:cs="Sylfaen"/>
          <w:sz w:val="20"/>
        </w:rPr>
        <w:t>представлены</w:t>
      </w:r>
      <w:r w:rsidR="00ED6836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ED6836" w:rsidRPr="00A71D81">
        <w:rPr>
          <w:rFonts w:ascii="GHEA Grapalat" w:hAnsi="GHEA Grapalat" w:cs="Sylfaen"/>
          <w:sz w:val="20"/>
        </w:rPr>
        <w:t>являются</w:t>
      </w:r>
      <w:r w:rsidR="00B1695D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ED6836" w:rsidRPr="00A71D81">
        <w:rPr>
          <w:rFonts w:ascii="GHEA Grapalat" w:hAnsi="GHEA Grapalat" w:cs="Sylfaen"/>
          <w:sz w:val="20"/>
        </w:rPr>
        <w:t>приглашение</w:t>
      </w:r>
      <w:r w:rsidR="00ED6836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ED6836" w:rsidRPr="00A71D81">
        <w:rPr>
          <w:rFonts w:ascii="GHEA Grapalat" w:hAnsi="GHEA Grapalat" w:cs="Sylfaen"/>
          <w:sz w:val="20"/>
        </w:rPr>
        <w:t>к требованиям</w:t>
      </w:r>
      <w:r w:rsidR="00ED6836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ED6836" w:rsidRPr="00A71D81">
        <w:rPr>
          <w:rFonts w:ascii="GHEA Grapalat" w:hAnsi="GHEA Grapalat" w:cs="Sylfaen"/>
          <w:sz w:val="20"/>
        </w:rPr>
        <w:t xml:space="preserve">неприличный </w:t>
      </w:r>
      <w:r w:rsidR="004348F9" w:rsidRPr="00A71D81">
        <w:rPr>
          <w:rFonts w:ascii="GHEA Grapalat" w:hAnsi="GHEA Grapalat" w:cs="Sylfaen"/>
          <w:sz w:val="20"/>
          <w:lang w:val="af-ZA"/>
        </w:rPr>
        <w:t>.</w:t>
      </w:r>
    </w:p>
    <w:p w14:paraId="196F0FB3" w14:textId="77777777" w:rsidR="00B514E8" w:rsidRPr="00A71D81" w:rsidRDefault="00FD2748" w:rsidP="00EF3662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A71D81">
        <w:rPr>
          <w:rFonts w:ascii="GHEA Grapalat" w:hAnsi="GHEA Grapalat" w:cs="Sylfaen"/>
          <w:szCs w:val="24"/>
        </w:rPr>
        <w:t xml:space="preserve">8.3 </w:t>
      </w:r>
      <w:r w:rsidR="00A85E5D" w:rsidRPr="00A71D81">
        <w:rPr>
          <w:rFonts w:ascii="GHEA Grapalat" w:hAnsi="GHEA Grapalat" w:cs="Sylfaen"/>
          <w:szCs w:val="24"/>
          <w:lang w:val="hy-AM"/>
        </w:rPr>
        <w:t>Выбрано</w:t>
      </w:r>
      <w:r w:rsidR="00B514E8" w:rsidRPr="00A71D81">
        <w:rPr>
          <w:rFonts w:ascii="GHEA Grapalat" w:hAnsi="GHEA Grapalat" w:cs="Sylfaen"/>
          <w:szCs w:val="24"/>
        </w:rPr>
        <w:t xml:space="preserve"> </w:t>
      </w:r>
      <w:r w:rsidR="00B514E8" w:rsidRPr="00A71D81">
        <w:rPr>
          <w:rFonts w:ascii="GHEA Grapalat" w:hAnsi="GHEA Grapalat" w:cs="Sylfaen"/>
          <w:szCs w:val="24"/>
          <w:lang w:val="ru-RU"/>
        </w:rPr>
        <w:t>участник</w:t>
      </w:r>
      <w:r w:rsidR="00B514E8" w:rsidRPr="00A71D81">
        <w:rPr>
          <w:rFonts w:ascii="GHEA Grapalat" w:hAnsi="GHEA Grapalat" w:cs="Sylfaen"/>
          <w:szCs w:val="24"/>
        </w:rPr>
        <w:t xml:space="preserve"> </w:t>
      </w:r>
      <w:r w:rsidR="00B514E8" w:rsidRPr="00A71D81">
        <w:rPr>
          <w:rFonts w:ascii="GHEA Grapalat" w:hAnsi="GHEA Grapalat" w:cs="Sylfaen"/>
          <w:szCs w:val="24"/>
          <w:lang w:val="ru-RU"/>
        </w:rPr>
        <w:t>решенный</w:t>
      </w:r>
      <w:r w:rsidR="00B514E8" w:rsidRPr="00A71D81">
        <w:rPr>
          <w:rFonts w:ascii="GHEA Grapalat" w:hAnsi="GHEA Grapalat" w:cs="Sylfaen"/>
          <w:szCs w:val="24"/>
        </w:rPr>
        <w:t xml:space="preserve"> </w:t>
      </w:r>
      <w:r w:rsidR="00B514E8" w:rsidRPr="00A71D81">
        <w:rPr>
          <w:rFonts w:ascii="GHEA Grapalat" w:hAnsi="GHEA Grapalat" w:cs="Sylfaen"/>
          <w:szCs w:val="24"/>
          <w:lang w:val="ru-RU"/>
        </w:rPr>
        <w:t>достаточно</w:t>
      </w:r>
      <w:r w:rsidR="00B514E8" w:rsidRPr="00A71D81">
        <w:rPr>
          <w:rFonts w:ascii="GHEA Grapalat" w:hAnsi="GHEA Grapalat" w:cs="Sylfaen"/>
          <w:szCs w:val="24"/>
        </w:rPr>
        <w:t xml:space="preserve">​ </w:t>
      </w:r>
      <w:r w:rsidR="00B514E8" w:rsidRPr="00A71D81">
        <w:rPr>
          <w:rFonts w:ascii="GHEA Grapalat" w:hAnsi="GHEA Grapalat" w:cs="Sylfaen"/>
          <w:szCs w:val="24"/>
          <w:lang w:val="ru-RU"/>
        </w:rPr>
        <w:t>оценен</w:t>
      </w:r>
      <w:r w:rsidR="00B514E8" w:rsidRPr="00A71D81">
        <w:rPr>
          <w:rFonts w:ascii="GHEA Grapalat" w:hAnsi="GHEA Grapalat" w:cs="Sylfaen"/>
          <w:szCs w:val="24"/>
        </w:rPr>
        <w:t xml:space="preserve"> </w:t>
      </w:r>
      <w:r w:rsidR="00B514E8" w:rsidRPr="00A71D81">
        <w:rPr>
          <w:rFonts w:ascii="GHEA Grapalat" w:hAnsi="GHEA Grapalat" w:cs="Sylfaen"/>
          <w:szCs w:val="24"/>
          <w:lang w:val="ru-RU"/>
        </w:rPr>
        <w:t>приложения</w:t>
      </w:r>
      <w:r w:rsidR="00B514E8" w:rsidRPr="00A71D81">
        <w:rPr>
          <w:rFonts w:ascii="GHEA Grapalat" w:hAnsi="GHEA Grapalat" w:cs="Sylfaen"/>
          <w:szCs w:val="24"/>
        </w:rPr>
        <w:t xml:space="preserve"> </w:t>
      </w:r>
      <w:r w:rsidR="00B514E8" w:rsidRPr="00A71D81">
        <w:rPr>
          <w:rFonts w:ascii="GHEA Grapalat" w:hAnsi="GHEA Grapalat" w:cs="Sylfaen"/>
          <w:szCs w:val="24"/>
          <w:lang w:val="ru-RU"/>
        </w:rPr>
        <w:t>представлено</w:t>
      </w:r>
      <w:r w:rsidR="00B514E8" w:rsidRPr="00A71D81">
        <w:rPr>
          <w:rFonts w:ascii="GHEA Grapalat" w:hAnsi="GHEA Grapalat" w:cs="Sylfaen"/>
          <w:szCs w:val="24"/>
        </w:rPr>
        <w:t xml:space="preserve"> </w:t>
      </w:r>
      <w:r w:rsidR="00B514E8" w:rsidRPr="00A71D81">
        <w:rPr>
          <w:rFonts w:ascii="GHEA Grapalat" w:hAnsi="GHEA Grapalat" w:cs="Sylfaen"/>
          <w:szCs w:val="24"/>
          <w:lang w:val="ru-RU"/>
        </w:rPr>
        <w:t>участники</w:t>
      </w:r>
      <w:r w:rsidR="00B514E8" w:rsidRPr="00A71D81">
        <w:rPr>
          <w:rFonts w:ascii="GHEA Grapalat" w:hAnsi="GHEA Grapalat" w:cs="Sylfaen"/>
          <w:szCs w:val="24"/>
        </w:rPr>
        <w:t xml:space="preserve"> </w:t>
      </w:r>
      <w:r w:rsidR="00B514E8" w:rsidRPr="00A71D81">
        <w:rPr>
          <w:rFonts w:ascii="GHEA Grapalat" w:hAnsi="GHEA Grapalat" w:cs="Sylfaen"/>
          <w:szCs w:val="24"/>
          <w:lang w:val="ru-RU"/>
        </w:rPr>
        <w:t xml:space="preserve">из числа </w:t>
      </w:r>
      <w:r w:rsidR="00B514E8" w:rsidRPr="00A71D81">
        <w:rPr>
          <w:rFonts w:ascii="GHEA Grapalat" w:hAnsi="GHEA Grapalat" w:cs="Sylfaen"/>
          <w:szCs w:val="24"/>
        </w:rPr>
        <w:t xml:space="preserve">: </w:t>
      </w:r>
      <w:r w:rsidR="00B514E8" w:rsidRPr="00A71D81">
        <w:rPr>
          <w:rFonts w:ascii="GHEA Grapalat" w:hAnsi="GHEA Grapalat" w:cs="Sylfaen"/>
          <w:szCs w:val="24"/>
          <w:lang w:val="ru-RU"/>
        </w:rPr>
        <w:t>минимум</w:t>
      </w:r>
      <w:r w:rsidR="00B514E8" w:rsidRPr="00A71D81">
        <w:rPr>
          <w:rFonts w:ascii="GHEA Grapalat" w:hAnsi="GHEA Grapalat" w:cs="Sylfaen"/>
          <w:szCs w:val="24"/>
        </w:rPr>
        <w:t xml:space="preserve"> </w:t>
      </w:r>
      <w:r w:rsidR="00B514E8" w:rsidRPr="00A71D81">
        <w:rPr>
          <w:rFonts w:ascii="GHEA Grapalat" w:hAnsi="GHEA Grapalat" w:cs="Sylfaen"/>
          <w:szCs w:val="24"/>
          <w:lang w:val="ru-RU"/>
        </w:rPr>
        <w:t>цена</w:t>
      </w:r>
      <w:r w:rsidR="00B514E8" w:rsidRPr="00A71D81">
        <w:rPr>
          <w:rFonts w:ascii="GHEA Grapalat" w:hAnsi="GHEA Grapalat" w:cs="Sylfaen"/>
          <w:szCs w:val="24"/>
        </w:rPr>
        <w:t xml:space="preserve"> </w:t>
      </w:r>
      <w:r w:rsidR="00B514E8" w:rsidRPr="00A71D81">
        <w:rPr>
          <w:rFonts w:ascii="GHEA Grapalat" w:hAnsi="GHEA Grapalat" w:cs="Sylfaen"/>
          <w:szCs w:val="24"/>
          <w:lang w:val="ru-RU"/>
        </w:rPr>
        <w:t>предложение</w:t>
      </w:r>
      <w:r w:rsidR="00B514E8" w:rsidRPr="00A71D81">
        <w:rPr>
          <w:rFonts w:ascii="GHEA Grapalat" w:hAnsi="GHEA Grapalat" w:cs="Sylfaen"/>
          <w:szCs w:val="24"/>
        </w:rPr>
        <w:t xml:space="preserve"> </w:t>
      </w:r>
      <w:r w:rsidR="00B514E8" w:rsidRPr="00A71D81">
        <w:rPr>
          <w:rFonts w:ascii="GHEA Grapalat" w:hAnsi="GHEA Grapalat" w:cs="Sylfaen"/>
          <w:szCs w:val="24"/>
          <w:lang w:val="ru-RU"/>
        </w:rPr>
        <w:t>представлено</w:t>
      </w:r>
      <w:r w:rsidR="00B514E8" w:rsidRPr="00A71D81">
        <w:rPr>
          <w:rFonts w:ascii="GHEA Grapalat" w:hAnsi="GHEA Grapalat" w:cs="Sylfaen"/>
          <w:szCs w:val="24"/>
        </w:rPr>
        <w:t xml:space="preserve"> </w:t>
      </w:r>
      <w:r w:rsidR="00153C87" w:rsidRPr="00A71D81">
        <w:rPr>
          <w:rFonts w:ascii="GHEA Grapalat" w:hAnsi="GHEA Grapalat" w:cs="Sylfaen"/>
          <w:szCs w:val="24"/>
          <w:lang w:val="en-US"/>
        </w:rPr>
        <w:t xml:space="preserve">м </w:t>
      </w:r>
      <w:r w:rsidR="00153C87" w:rsidRPr="00A71D81">
        <w:rPr>
          <w:rFonts w:ascii="GHEA Grapalat" w:hAnsi="GHEA Grapalat" w:cs="Sylfaen"/>
          <w:szCs w:val="24"/>
          <w:lang w:val="ru-RU"/>
        </w:rPr>
        <w:t>ассани</w:t>
      </w:r>
      <w:r w:rsidR="00153C87" w:rsidRPr="00A71D81">
        <w:rPr>
          <w:rFonts w:ascii="GHEA Grapalat" w:hAnsi="GHEA Grapalat" w:cs="Sylfaen"/>
          <w:szCs w:val="24"/>
        </w:rPr>
        <w:t xml:space="preserve"> </w:t>
      </w:r>
      <w:r w:rsidR="00B514E8" w:rsidRPr="00A71D81">
        <w:rPr>
          <w:rFonts w:ascii="GHEA Grapalat" w:hAnsi="GHEA Grapalat" w:cs="Sylfaen"/>
          <w:szCs w:val="24"/>
          <w:lang w:val="ru-RU"/>
        </w:rPr>
        <w:t>предпочтение</w:t>
      </w:r>
      <w:r w:rsidR="00B514E8" w:rsidRPr="00A71D81">
        <w:rPr>
          <w:rFonts w:ascii="GHEA Grapalat" w:hAnsi="GHEA Grapalat" w:cs="Sylfaen"/>
          <w:szCs w:val="24"/>
        </w:rPr>
        <w:t xml:space="preserve"> </w:t>
      </w:r>
      <w:r w:rsidR="00B514E8" w:rsidRPr="00A71D81">
        <w:rPr>
          <w:rFonts w:ascii="GHEA Grapalat" w:hAnsi="GHEA Grapalat" w:cs="Sylfaen"/>
          <w:szCs w:val="24"/>
          <w:lang w:val="ru-RU"/>
        </w:rPr>
        <w:t>дать</w:t>
      </w:r>
      <w:r w:rsidR="00B514E8" w:rsidRPr="00A71D81">
        <w:rPr>
          <w:rFonts w:ascii="GHEA Grapalat" w:hAnsi="GHEA Grapalat" w:cs="Sylfaen"/>
          <w:szCs w:val="24"/>
        </w:rPr>
        <w:t xml:space="preserve"> </w:t>
      </w:r>
      <w:r w:rsidR="00B514E8" w:rsidRPr="00A71D81">
        <w:rPr>
          <w:rFonts w:ascii="GHEA Grapalat" w:hAnsi="GHEA Grapalat" w:cs="Sylfaen"/>
          <w:szCs w:val="24"/>
          <w:lang w:val="ru-RU"/>
        </w:rPr>
        <w:t>из принципа.</w:t>
      </w:r>
      <w:r w:rsidR="00B514E8" w:rsidRPr="00A71D81">
        <w:rPr>
          <w:rFonts w:ascii="GHEA Grapalat" w:hAnsi="GHEA Grapalat" w:cs="Sylfaen"/>
          <w:szCs w:val="24"/>
        </w:rPr>
        <w:t xml:space="preserve"> </w:t>
      </w:r>
      <w:r w:rsidR="00B514E8" w:rsidRPr="00A71D81">
        <w:rPr>
          <w:rFonts w:ascii="GHEA Grapalat" w:hAnsi="GHEA Grapalat" w:cs="Sylfaen"/>
          <w:szCs w:val="24"/>
          <w:lang w:val="ru-RU"/>
        </w:rPr>
        <w:t>Общий</w:t>
      </w:r>
      <w:r w:rsidR="00B514E8" w:rsidRPr="00A71D81">
        <w:rPr>
          <w:rFonts w:ascii="GHEA Grapalat" w:hAnsi="GHEA Grapalat" w:cs="Sylfaen"/>
          <w:szCs w:val="24"/>
        </w:rPr>
        <w:t xml:space="preserve"> </w:t>
      </w:r>
      <w:r w:rsidR="00B514E8" w:rsidRPr="00A71D81">
        <w:rPr>
          <w:rFonts w:ascii="GHEA Grapalat" w:hAnsi="GHEA Grapalat" w:cs="Sylfaen"/>
          <w:szCs w:val="24"/>
          <w:lang w:val="ru-RU"/>
        </w:rPr>
        <w:t xml:space="preserve">в котором </w:t>
      </w:r>
      <w:r w:rsidR="00B514E8" w:rsidRPr="00A71D81">
        <w:rPr>
          <w:rFonts w:ascii="GHEA Grapalat" w:hAnsi="GHEA Grapalat" w:cs="Sylfaen"/>
          <w:szCs w:val="24"/>
        </w:rPr>
        <w:t xml:space="preserve">комиссия </w:t>
      </w:r>
      <w:r w:rsidR="00B514E8" w:rsidRPr="00A71D81">
        <w:rPr>
          <w:rFonts w:ascii="GHEA Grapalat" w:hAnsi="GHEA Grapalat" w:cs="Sylfaen"/>
          <w:szCs w:val="24"/>
          <w:lang w:val="ru-RU"/>
        </w:rPr>
        <w:t>к</w:t>
      </w:r>
      <w:r w:rsidR="00B514E8" w:rsidRPr="00A71D81">
        <w:rPr>
          <w:rFonts w:ascii="GHEA Grapalat" w:hAnsi="GHEA Grapalat" w:cs="Sylfaen"/>
          <w:szCs w:val="24"/>
        </w:rPr>
        <w:t xml:space="preserve"> </w:t>
      </w:r>
      <w:r w:rsidR="00A85E5D" w:rsidRPr="00A71D81">
        <w:rPr>
          <w:rFonts w:ascii="GHEA Grapalat" w:hAnsi="GHEA Grapalat" w:cs="Sylfaen"/>
          <w:szCs w:val="24"/>
          <w:lang w:val="hy-AM"/>
        </w:rPr>
        <w:t>выбранный</w:t>
      </w:r>
      <w:r w:rsidR="00A85E5D" w:rsidRPr="00A71D81">
        <w:rPr>
          <w:rFonts w:ascii="GHEA Grapalat" w:hAnsi="GHEA Grapalat" w:cs="Sylfaen"/>
          <w:szCs w:val="24"/>
        </w:rPr>
        <w:t xml:space="preserve"> </w:t>
      </w:r>
      <w:r w:rsidR="00B514E8" w:rsidRPr="00A71D81">
        <w:rPr>
          <w:rFonts w:ascii="GHEA Grapalat" w:hAnsi="GHEA Grapalat" w:cs="Sylfaen"/>
          <w:szCs w:val="24"/>
          <w:lang w:val="en-US"/>
        </w:rPr>
        <w:t>и</w:t>
      </w:r>
      <w:r w:rsidR="00B514E8" w:rsidRPr="00A71D81">
        <w:rPr>
          <w:rFonts w:ascii="GHEA Grapalat" w:hAnsi="GHEA Grapalat" w:cs="Sylfaen"/>
          <w:szCs w:val="24"/>
        </w:rPr>
        <w:t xml:space="preserve"> </w:t>
      </w:r>
      <w:r w:rsidR="00B514E8" w:rsidRPr="00A71D81">
        <w:rPr>
          <w:rFonts w:ascii="GHEA Grapalat" w:hAnsi="GHEA Grapalat" w:cs="Sylfaen"/>
          <w:szCs w:val="24"/>
          <w:lang w:val="ru-RU"/>
        </w:rPr>
        <w:t xml:space="preserve">участникам </w:t>
      </w:r>
      <w:r w:rsidR="00880C5E">
        <w:rPr>
          <w:rFonts w:ascii="GHEA Grapalat" w:hAnsi="GHEA Grapalat" w:cs="Sylfaen"/>
          <w:szCs w:val="24"/>
          <w:lang w:val="hy-AM"/>
        </w:rPr>
        <w:t>, не признанным таковыми</w:t>
      </w:r>
      <w:r w:rsidR="00B514E8" w:rsidRPr="00A71D81">
        <w:rPr>
          <w:rFonts w:ascii="GHEA Grapalat" w:hAnsi="GHEA Grapalat" w:cs="Sylfaen"/>
          <w:szCs w:val="24"/>
        </w:rPr>
        <w:t xml:space="preserve"> </w:t>
      </w:r>
      <w:r w:rsidR="00B514E8" w:rsidRPr="00A71D81">
        <w:rPr>
          <w:rFonts w:ascii="GHEA Grapalat" w:hAnsi="GHEA Grapalat" w:cs="Sylfaen"/>
          <w:szCs w:val="24"/>
          <w:lang w:val="ru-RU"/>
        </w:rPr>
        <w:t>при принятии решения</w:t>
      </w:r>
      <w:r w:rsidR="00B514E8" w:rsidRPr="00A71D81">
        <w:rPr>
          <w:rFonts w:ascii="GHEA Grapalat" w:hAnsi="GHEA Grapalat" w:cs="Sylfaen"/>
          <w:szCs w:val="24"/>
        </w:rPr>
        <w:t xml:space="preserve"> </w:t>
      </w:r>
      <w:r w:rsidR="00B514E8" w:rsidRPr="00A71D81">
        <w:rPr>
          <w:rFonts w:ascii="GHEA Grapalat" w:hAnsi="GHEA Grapalat" w:cs="Sylfaen"/>
          <w:szCs w:val="24"/>
          <w:lang w:val="ru-RU"/>
        </w:rPr>
        <w:t>цена</w:t>
      </w:r>
      <w:r w:rsidR="00B514E8" w:rsidRPr="00A71D81">
        <w:rPr>
          <w:rFonts w:ascii="GHEA Grapalat" w:hAnsi="GHEA Grapalat" w:cs="Sylfaen"/>
          <w:szCs w:val="24"/>
        </w:rPr>
        <w:t xml:space="preserve"> оценка и </w:t>
      </w:r>
      <w:r w:rsidR="00B514E8" w:rsidRPr="00A71D81">
        <w:rPr>
          <w:rFonts w:ascii="GHEA Grapalat" w:hAnsi="GHEA Grapalat" w:cs="Sylfaen"/>
          <w:szCs w:val="24"/>
          <w:lang w:val="ru-RU"/>
        </w:rPr>
        <w:t>сравнение предложений</w:t>
      </w:r>
      <w:r w:rsidR="00B514E8" w:rsidRPr="00A71D81">
        <w:rPr>
          <w:rFonts w:ascii="GHEA Grapalat" w:hAnsi="GHEA Grapalat" w:cs="Sylfaen"/>
          <w:szCs w:val="24"/>
        </w:rPr>
        <w:t xml:space="preserve"> </w:t>
      </w:r>
      <w:r w:rsidR="00B514E8" w:rsidRPr="00A71D81">
        <w:rPr>
          <w:rFonts w:ascii="GHEA Grapalat" w:hAnsi="GHEA Grapalat" w:cs="Sylfaen"/>
          <w:szCs w:val="24"/>
          <w:lang w:val="ru-RU"/>
        </w:rPr>
        <w:t>реализовано</w:t>
      </w:r>
      <w:r w:rsidR="00B514E8" w:rsidRPr="00A71D81">
        <w:rPr>
          <w:rFonts w:ascii="GHEA Grapalat" w:hAnsi="GHEA Grapalat" w:cs="Sylfaen"/>
          <w:szCs w:val="24"/>
        </w:rPr>
        <w:t xml:space="preserve"> </w:t>
      </w:r>
      <w:r w:rsidR="00B514E8" w:rsidRPr="00A71D81">
        <w:rPr>
          <w:rFonts w:ascii="GHEA Grapalat" w:hAnsi="GHEA Grapalat" w:cs="Sylfaen"/>
          <w:szCs w:val="24"/>
          <w:lang w:val="ru-RU"/>
        </w:rPr>
        <w:t>является</w:t>
      </w:r>
      <w:r w:rsidR="00B514E8" w:rsidRPr="00A71D81">
        <w:rPr>
          <w:rFonts w:ascii="GHEA Grapalat" w:hAnsi="GHEA Grapalat" w:cs="Sylfaen"/>
          <w:szCs w:val="24"/>
        </w:rPr>
        <w:t xml:space="preserve"> </w:t>
      </w:r>
      <w:r w:rsidR="00B514E8" w:rsidRPr="00A71D81">
        <w:rPr>
          <w:rFonts w:ascii="GHEA Grapalat" w:hAnsi="GHEA Grapalat" w:cs="Sylfaen"/>
          <w:szCs w:val="24"/>
          <w:lang w:val="ru-RU"/>
        </w:rPr>
        <w:t>без</w:t>
      </w:r>
      <w:r w:rsidR="00B514E8" w:rsidRPr="00A71D81">
        <w:rPr>
          <w:rFonts w:ascii="GHEA Grapalat" w:hAnsi="GHEA Grapalat" w:cs="Sylfaen"/>
          <w:szCs w:val="24"/>
        </w:rPr>
        <w:t xml:space="preserve"> </w:t>
      </w:r>
      <w:r w:rsidR="00B514E8" w:rsidRPr="00A71D81">
        <w:rPr>
          <w:rFonts w:ascii="GHEA Grapalat" w:hAnsi="GHEA Grapalat" w:cs="Sylfaen"/>
          <w:szCs w:val="24"/>
          <w:lang w:val="ru-RU"/>
        </w:rPr>
        <w:t>этот</w:t>
      </w:r>
      <w:r w:rsidR="00B514E8" w:rsidRPr="00A71D81">
        <w:rPr>
          <w:rFonts w:ascii="GHEA Grapalat" w:hAnsi="GHEA Grapalat" w:cs="Sylfaen"/>
          <w:szCs w:val="24"/>
        </w:rPr>
        <w:t xml:space="preserve"> </w:t>
      </w:r>
      <w:r w:rsidR="00B514E8" w:rsidRPr="00A71D81">
        <w:rPr>
          <w:rFonts w:ascii="GHEA Grapalat" w:hAnsi="GHEA Grapalat" w:cs="Sylfaen"/>
          <w:szCs w:val="24"/>
          <w:lang w:val="ru-RU"/>
        </w:rPr>
        <w:t xml:space="preserve">в пункте </w:t>
      </w:r>
      <w:r w:rsidR="00B514E8" w:rsidRPr="00A71D81">
        <w:rPr>
          <w:rFonts w:ascii="GHEA Grapalat" w:hAnsi="GHEA Grapalat" w:cs="Sylfaen"/>
          <w:szCs w:val="24"/>
        </w:rPr>
        <w:t xml:space="preserve">5.2 </w:t>
      </w:r>
      <w:r w:rsidR="00B514E8" w:rsidRPr="00A71D81">
        <w:rPr>
          <w:rFonts w:ascii="GHEA Grapalat" w:hAnsi="GHEA Grapalat" w:cs="Sylfaen"/>
          <w:szCs w:val="24"/>
          <w:lang w:val="ru-RU"/>
        </w:rPr>
        <w:t xml:space="preserve">части </w:t>
      </w:r>
      <w:r w:rsidR="00B514E8" w:rsidRPr="00A71D81">
        <w:rPr>
          <w:rFonts w:ascii="GHEA Grapalat" w:hAnsi="GHEA Grapalat" w:cs="Sylfaen"/>
          <w:szCs w:val="24"/>
        </w:rPr>
        <w:t xml:space="preserve">1 </w:t>
      </w:r>
      <w:r w:rsidR="00B514E8" w:rsidRPr="00A71D81">
        <w:rPr>
          <w:rFonts w:ascii="GHEA Grapalat" w:hAnsi="GHEA Grapalat" w:cs="Sylfaen"/>
          <w:szCs w:val="24"/>
          <w:lang w:val="ru-RU"/>
        </w:rPr>
        <w:t>приглашения</w:t>
      </w:r>
      <w:r w:rsidR="00B514E8" w:rsidRPr="00A71D81">
        <w:rPr>
          <w:rFonts w:ascii="GHEA Grapalat" w:hAnsi="GHEA Grapalat" w:cs="Sylfaen"/>
          <w:szCs w:val="24"/>
        </w:rPr>
        <w:t xml:space="preserve"> </w:t>
      </w:r>
      <w:r w:rsidR="00B514E8" w:rsidRPr="00A71D81">
        <w:rPr>
          <w:rFonts w:ascii="GHEA Grapalat" w:hAnsi="GHEA Grapalat" w:cs="Sylfaen"/>
          <w:szCs w:val="24"/>
          <w:lang w:val="ru-RU"/>
        </w:rPr>
        <w:t>упомянул</w:t>
      </w:r>
      <w:r w:rsidR="00B514E8" w:rsidRPr="00A71D81">
        <w:rPr>
          <w:rFonts w:ascii="GHEA Grapalat" w:hAnsi="GHEA Grapalat" w:cs="Sylfaen"/>
          <w:szCs w:val="24"/>
        </w:rPr>
        <w:t xml:space="preserve"> </w:t>
      </w:r>
      <w:r w:rsidR="00B514E8" w:rsidRPr="00A71D81">
        <w:rPr>
          <w:rFonts w:ascii="GHEA Grapalat" w:hAnsi="GHEA Grapalat" w:cs="Sylfaen"/>
          <w:szCs w:val="24"/>
          <w:lang w:val="ru-RU"/>
        </w:rPr>
        <w:t>пол</w:t>
      </w:r>
      <w:r w:rsidR="00B514E8" w:rsidRPr="00A71D81">
        <w:rPr>
          <w:rFonts w:ascii="GHEA Grapalat" w:hAnsi="GHEA Grapalat" w:cs="Sylfaen"/>
          <w:szCs w:val="24"/>
        </w:rPr>
        <w:t xml:space="preserve"> </w:t>
      </w:r>
      <w:r w:rsidR="00B514E8" w:rsidRPr="00A71D81">
        <w:rPr>
          <w:rFonts w:ascii="GHEA Grapalat" w:hAnsi="GHEA Grapalat" w:cs="Sylfaen"/>
          <w:szCs w:val="24"/>
          <w:lang w:val="ru-RU"/>
        </w:rPr>
        <w:t>денег</w:t>
      </w:r>
      <w:r w:rsidR="00B514E8" w:rsidRPr="00A71D81">
        <w:rPr>
          <w:rFonts w:ascii="GHEA Grapalat" w:hAnsi="GHEA Grapalat" w:cs="Sylfaen"/>
          <w:szCs w:val="24"/>
        </w:rPr>
        <w:t xml:space="preserve"> </w:t>
      </w:r>
      <w:r w:rsidR="00B514E8" w:rsidRPr="00A71D81">
        <w:rPr>
          <w:rFonts w:ascii="GHEA Grapalat" w:hAnsi="GHEA Grapalat" w:cs="Sylfaen"/>
          <w:szCs w:val="24"/>
          <w:lang w:val="ru-RU"/>
        </w:rPr>
        <w:t xml:space="preserve">расчет </w:t>
      </w:r>
      <w:r w:rsidR="00F61898" w:rsidRPr="00A71D81">
        <w:rPr>
          <w:rFonts w:ascii="GHEA Grapalat" w:hAnsi="GHEA Grapalat" w:cs="Sylfaen"/>
          <w:lang w:val="hy-AM"/>
        </w:rPr>
        <w:t>:</w:t>
      </w:r>
    </w:p>
    <w:p w14:paraId="54BA13F4" w14:textId="525A2ACA" w:rsidR="00096865" w:rsidRPr="000F2950" w:rsidRDefault="00FD2748" w:rsidP="00EF3662">
      <w:pPr>
        <w:pStyle w:val="BodyTextIndent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0F2950">
        <w:rPr>
          <w:rFonts w:ascii="GHEA Grapalat" w:hAnsi="GHEA Grapalat" w:cs="Sylfaen"/>
          <w:i w:val="0"/>
          <w:szCs w:val="24"/>
          <w:lang w:val="af-ZA"/>
        </w:rPr>
        <w:t xml:space="preserve">8.4 </w:t>
      </w:r>
      <w:r w:rsidR="00096865" w:rsidRPr="000F2950">
        <w:rPr>
          <w:rFonts w:ascii="GHEA Grapalat" w:hAnsi="GHEA Grapalat" w:cs="Sylfaen"/>
          <w:i w:val="0"/>
          <w:szCs w:val="24"/>
          <w:lang w:val="hy-AM"/>
        </w:rPr>
        <w:t>Если</w:t>
      </w:r>
      <w:r w:rsidR="00096865" w:rsidRPr="000F2950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0F2950">
        <w:rPr>
          <w:rFonts w:ascii="GHEA Grapalat" w:hAnsi="GHEA Grapalat" w:cs="Sylfaen"/>
          <w:i w:val="0"/>
          <w:szCs w:val="24"/>
          <w:lang w:val="hy-AM"/>
        </w:rPr>
        <w:t>приложение</w:t>
      </w:r>
      <w:r w:rsidR="00096865" w:rsidRPr="000F2950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0F2950">
        <w:rPr>
          <w:rFonts w:ascii="GHEA Grapalat" w:hAnsi="GHEA Grapalat" w:cs="Sylfaen"/>
          <w:i w:val="0"/>
          <w:szCs w:val="24"/>
          <w:lang w:val="hy-AM"/>
        </w:rPr>
        <w:t>непоследовательность</w:t>
      </w:r>
      <w:r w:rsidR="00096865" w:rsidRPr="000F2950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0F2950">
        <w:rPr>
          <w:rFonts w:ascii="GHEA Grapalat" w:hAnsi="GHEA Grapalat" w:cs="Sylfaen"/>
          <w:i w:val="0"/>
          <w:szCs w:val="24"/>
          <w:lang w:val="hy-AM"/>
        </w:rPr>
        <w:t>является</w:t>
      </w:r>
      <w:r w:rsidR="00096865" w:rsidRPr="000F2950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0F2950">
        <w:rPr>
          <w:rFonts w:ascii="GHEA Grapalat" w:hAnsi="GHEA Grapalat" w:cs="Sylfaen"/>
          <w:i w:val="0"/>
          <w:szCs w:val="24"/>
          <w:lang w:val="hy-AM"/>
        </w:rPr>
        <w:t>место</w:t>
      </w:r>
      <w:r w:rsidR="00096865" w:rsidRPr="000F2950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0F2950">
        <w:rPr>
          <w:rFonts w:ascii="GHEA Grapalat" w:hAnsi="GHEA Grapalat" w:cs="Sylfaen"/>
          <w:i w:val="0"/>
          <w:szCs w:val="24"/>
          <w:lang w:val="hy-AM"/>
        </w:rPr>
        <w:t>найденный</w:t>
      </w:r>
      <w:r w:rsidR="00096865" w:rsidRPr="000F2950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0F2950">
        <w:rPr>
          <w:rFonts w:ascii="GHEA Grapalat" w:hAnsi="GHEA Grapalat" w:cs="Sylfaen"/>
          <w:i w:val="0"/>
          <w:szCs w:val="24"/>
          <w:lang w:val="hy-AM"/>
        </w:rPr>
        <w:t>в письмах</w:t>
      </w:r>
      <w:r w:rsidR="00096865" w:rsidRPr="000F2950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0F2950">
        <w:rPr>
          <w:rFonts w:ascii="GHEA Grapalat" w:hAnsi="GHEA Grapalat" w:cs="Sylfaen"/>
          <w:i w:val="0"/>
          <w:szCs w:val="24"/>
          <w:lang w:val="hy-AM"/>
        </w:rPr>
        <w:t>и</w:t>
      </w:r>
      <w:r w:rsidR="00096865" w:rsidRPr="000F2950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0F2950">
        <w:rPr>
          <w:rFonts w:ascii="GHEA Grapalat" w:hAnsi="GHEA Grapalat" w:cs="Sylfaen"/>
          <w:i w:val="0"/>
          <w:szCs w:val="24"/>
          <w:lang w:val="hy-AM"/>
        </w:rPr>
        <w:t>в цифрах</w:t>
      </w:r>
      <w:r w:rsidR="00096865" w:rsidRPr="000F2950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0F2950">
        <w:rPr>
          <w:rFonts w:ascii="GHEA Grapalat" w:hAnsi="GHEA Grapalat" w:cs="Sylfaen"/>
          <w:i w:val="0"/>
          <w:szCs w:val="24"/>
          <w:lang w:val="hy-AM"/>
        </w:rPr>
        <w:t>написано</w:t>
      </w:r>
      <w:r w:rsidR="00096865" w:rsidRPr="000F2950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0F2950">
        <w:rPr>
          <w:rFonts w:ascii="GHEA Grapalat" w:hAnsi="GHEA Grapalat" w:cs="Sylfaen"/>
          <w:i w:val="0"/>
          <w:szCs w:val="24"/>
          <w:lang w:val="hy-AM"/>
        </w:rPr>
        <w:t>денег</w:t>
      </w:r>
      <w:r w:rsidR="00096865" w:rsidRPr="000F2950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0F2950">
        <w:rPr>
          <w:rFonts w:ascii="GHEA Grapalat" w:hAnsi="GHEA Grapalat" w:cs="Sylfaen"/>
          <w:i w:val="0"/>
          <w:szCs w:val="24"/>
          <w:lang w:val="hy-AM"/>
        </w:rPr>
        <w:t xml:space="preserve">между </w:t>
      </w:r>
      <w:r w:rsidR="00096865" w:rsidRPr="000F2950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096865" w:rsidRPr="000F2950">
        <w:rPr>
          <w:rFonts w:ascii="GHEA Grapalat" w:hAnsi="GHEA Grapalat" w:cs="Sylfaen"/>
          <w:i w:val="0"/>
          <w:szCs w:val="24"/>
          <w:lang w:val="hy-AM"/>
        </w:rPr>
        <w:t>тогда</w:t>
      </w:r>
      <w:r w:rsidR="00096865" w:rsidRPr="000F2950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0F2950">
        <w:rPr>
          <w:rFonts w:ascii="GHEA Grapalat" w:hAnsi="GHEA Grapalat" w:cs="Sylfaen"/>
          <w:i w:val="0"/>
          <w:szCs w:val="24"/>
          <w:lang w:val="hy-AM"/>
        </w:rPr>
        <w:t>база</w:t>
      </w:r>
      <w:r w:rsidR="00096865" w:rsidRPr="000F2950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0F2950">
        <w:rPr>
          <w:rFonts w:ascii="GHEA Grapalat" w:hAnsi="GHEA Grapalat" w:cs="Sylfaen"/>
          <w:i w:val="0"/>
          <w:szCs w:val="24"/>
          <w:lang w:val="hy-AM"/>
        </w:rPr>
        <w:t>является</w:t>
      </w:r>
      <w:r w:rsidR="00096865" w:rsidRPr="000F2950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0F2950">
        <w:rPr>
          <w:rFonts w:ascii="GHEA Grapalat" w:hAnsi="GHEA Grapalat" w:cs="Sylfaen"/>
          <w:i w:val="0"/>
          <w:szCs w:val="24"/>
          <w:lang w:val="hy-AM"/>
        </w:rPr>
        <w:t>принял</w:t>
      </w:r>
      <w:r w:rsidR="00096865" w:rsidRPr="000F2950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0F2950">
        <w:rPr>
          <w:rFonts w:ascii="GHEA Grapalat" w:hAnsi="GHEA Grapalat" w:cs="Sylfaen"/>
          <w:i w:val="0"/>
          <w:szCs w:val="24"/>
          <w:lang w:val="hy-AM"/>
        </w:rPr>
        <w:t>в письмах</w:t>
      </w:r>
      <w:r w:rsidR="00096865" w:rsidRPr="000F2950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0F2950">
        <w:rPr>
          <w:rFonts w:ascii="GHEA Grapalat" w:hAnsi="GHEA Grapalat" w:cs="Sylfaen"/>
          <w:i w:val="0"/>
          <w:szCs w:val="24"/>
          <w:lang w:val="hy-AM"/>
        </w:rPr>
        <w:t>написано</w:t>
      </w:r>
      <w:r w:rsidR="00096865" w:rsidRPr="000F2950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0F2950">
        <w:rPr>
          <w:rFonts w:ascii="GHEA Grapalat" w:hAnsi="GHEA Grapalat" w:cs="Sylfaen"/>
          <w:i w:val="0"/>
          <w:szCs w:val="24"/>
          <w:lang w:val="hy-AM"/>
        </w:rPr>
        <w:t>количество.</w:t>
      </w:r>
      <w:r w:rsidR="00096865" w:rsidRPr="000F2950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0F2950">
        <w:rPr>
          <w:rFonts w:ascii="GHEA Grapalat" w:hAnsi="GHEA Grapalat" w:cs="Sylfaen"/>
          <w:i w:val="0"/>
          <w:szCs w:val="24"/>
          <w:lang w:val="ru-RU"/>
        </w:rPr>
        <w:t>Если</w:t>
      </w:r>
      <w:r w:rsidR="00096865" w:rsidRPr="000F2950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0F2950">
        <w:rPr>
          <w:rFonts w:ascii="GHEA Grapalat" w:hAnsi="GHEA Grapalat" w:cs="Sylfaen"/>
          <w:i w:val="0"/>
          <w:szCs w:val="24"/>
          <w:lang w:val="ru-RU"/>
        </w:rPr>
        <w:t>предложенный</w:t>
      </w:r>
      <w:r w:rsidR="00096865" w:rsidRPr="000F2950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0F2950">
        <w:rPr>
          <w:rFonts w:ascii="GHEA Grapalat" w:hAnsi="GHEA Grapalat" w:cs="Sylfaen"/>
          <w:i w:val="0"/>
          <w:szCs w:val="24"/>
          <w:lang w:val="ru-RU"/>
        </w:rPr>
        <w:t>цены</w:t>
      </w:r>
      <w:r w:rsidR="00096865" w:rsidRPr="000F2950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0F2950">
        <w:rPr>
          <w:rFonts w:ascii="GHEA Grapalat" w:hAnsi="GHEA Grapalat" w:cs="Sylfaen"/>
          <w:i w:val="0"/>
          <w:szCs w:val="24"/>
          <w:lang w:val="ru-RU"/>
        </w:rPr>
        <w:t>представлено</w:t>
      </w:r>
      <w:r w:rsidR="00096865" w:rsidRPr="000F2950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0F2950">
        <w:rPr>
          <w:rFonts w:ascii="GHEA Grapalat" w:hAnsi="GHEA Grapalat" w:cs="Sylfaen"/>
          <w:i w:val="0"/>
          <w:szCs w:val="24"/>
          <w:lang w:val="ru-RU"/>
        </w:rPr>
        <w:t>являются</w:t>
      </w:r>
      <w:r w:rsidR="00096865" w:rsidRPr="000F2950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0F2950">
        <w:rPr>
          <w:rFonts w:ascii="GHEA Grapalat" w:hAnsi="GHEA Grapalat" w:cs="Sylfaen"/>
          <w:i w:val="0"/>
          <w:szCs w:val="24"/>
          <w:lang w:val="ru-RU"/>
        </w:rPr>
        <w:t>два</w:t>
      </w:r>
      <w:r w:rsidR="00096865" w:rsidRPr="000F2950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0F2950">
        <w:rPr>
          <w:rFonts w:ascii="GHEA Grapalat" w:hAnsi="GHEA Grapalat" w:cs="Sylfaen"/>
          <w:i w:val="0"/>
          <w:szCs w:val="24"/>
          <w:lang w:val="ru-RU"/>
        </w:rPr>
        <w:t>или</w:t>
      </w:r>
      <w:r w:rsidR="00096865" w:rsidRPr="000F2950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0F2950">
        <w:rPr>
          <w:rFonts w:ascii="GHEA Grapalat" w:hAnsi="GHEA Grapalat" w:cs="Sylfaen"/>
          <w:i w:val="0"/>
          <w:szCs w:val="24"/>
          <w:lang w:val="ru-RU"/>
        </w:rPr>
        <w:t>более</w:t>
      </w:r>
      <w:r w:rsidR="00096865" w:rsidRPr="000F2950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0F2950">
        <w:rPr>
          <w:rFonts w:ascii="GHEA Grapalat" w:hAnsi="GHEA Grapalat" w:cs="Sylfaen"/>
          <w:i w:val="0"/>
          <w:szCs w:val="24"/>
          <w:lang w:val="ru-RU"/>
        </w:rPr>
        <w:t xml:space="preserve">в валютах </w:t>
      </w:r>
      <w:r w:rsidR="00096865" w:rsidRPr="000F2950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096865" w:rsidRPr="000F2950">
        <w:rPr>
          <w:rFonts w:ascii="GHEA Grapalat" w:hAnsi="GHEA Grapalat" w:cs="Sylfaen"/>
          <w:i w:val="0"/>
          <w:szCs w:val="24"/>
          <w:lang w:val="ru-RU"/>
        </w:rPr>
        <w:t>тогда</w:t>
      </w:r>
      <w:r w:rsidR="00096865" w:rsidRPr="000F2950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0F2950">
        <w:rPr>
          <w:rFonts w:ascii="GHEA Grapalat" w:hAnsi="GHEA Grapalat" w:cs="Sylfaen"/>
          <w:i w:val="0"/>
          <w:szCs w:val="24"/>
          <w:lang w:val="ru-RU"/>
        </w:rPr>
        <w:t>их</w:t>
      </w:r>
      <w:r w:rsidR="00096865" w:rsidRPr="000F2950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0F2950">
        <w:rPr>
          <w:rFonts w:ascii="GHEA Grapalat" w:hAnsi="GHEA Grapalat" w:cs="Sylfaen"/>
          <w:i w:val="0"/>
          <w:szCs w:val="24"/>
          <w:lang w:val="ru-RU"/>
        </w:rPr>
        <w:t>сравнил</w:t>
      </w:r>
      <w:r w:rsidR="00096865" w:rsidRPr="000F2950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0F2950">
        <w:rPr>
          <w:rFonts w:ascii="GHEA Grapalat" w:hAnsi="GHEA Grapalat" w:cs="Sylfaen"/>
          <w:i w:val="0"/>
          <w:szCs w:val="24"/>
          <w:lang w:val="ru-RU"/>
        </w:rPr>
        <w:t>являются</w:t>
      </w:r>
      <w:r w:rsidR="00096865" w:rsidRPr="000F2950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0F2950">
        <w:rPr>
          <w:rFonts w:ascii="GHEA Grapalat" w:hAnsi="GHEA Grapalat" w:cs="Sylfaen"/>
          <w:i w:val="0"/>
          <w:szCs w:val="24"/>
          <w:lang w:val="ru-RU"/>
        </w:rPr>
        <w:t>Армения</w:t>
      </w:r>
      <w:r w:rsidR="00096865" w:rsidRPr="000F2950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0F2950">
        <w:rPr>
          <w:rFonts w:ascii="GHEA Grapalat" w:hAnsi="GHEA Grapalat" w:cs="Sylfaen"/>
          <w:i w:val="0"/>
          <w:szCs w:val="24"/>
          <w:lang w:val="ru-RU"/>
        </w:rPr>
        <w:t>Республика</w:t>
      </w:r>
      <w:r w:rsidR="00096865" w:rsidRPr="000F2950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0F2950">
        <w:rPr>
          <w:rFonts w:ascii="GHEA Grapalat" w:hAnsi="GHEA Grapalat" w:cs="Sylfaen"/>
          <w:i w:val="0"/>
          <w:szCs w:val="24"/>
          <w:lang w:val="ru-RU"/>
        </w:rPr>
        <w:t xml:space="preserve">в драмах </w:t>
      </w:r>
      <w:r w:rsidR="00096865" w:rsidRPr="000F2950">
        <w:rPr>
          <w:rFonts w:ascii="GHEA Grapalat" w:hAnsi="GHEA Grapalat" w:cs="Sylfaen"/>
          <w:i w:val="0"/>
          <w:szCs w:val="24"/>
          <w:lang w:val="af-ZA"/>
        </w:rPr>
        <w:t xml:space="preserve">: 28 </w:t>
      </w:r>
      <w:r w:rsidR="000F2950" w:rsidRPr="000F2950">
        <w:rPr>
          <w:rFonts w:ascii="Microsoft JhengHei" w:eastAsia="Microsoft JhengHei" w:hAnsi="Microsoft JhengHei" w:cs="Microsoft JhengHei" w:hint="eastAsia"/>
          <w:i w:val="0"/>
          <w:szCs w:val="24"/>
          <w:lang w:val="af-ZA"/>
        </w:rPr>
        <w:t xml:space="preserve">․ </w:t>
      </w:r>
      <w:r w:rsidR="000F2950" w:rsidRPr="000F2950">
        <w:rPr>
          <w:rFonts w:ascii="GHEA Grapalat" w:eastAsia="Microsoft JhengHei" w:hAnsi="GHEA Grapalat" w:cs="Microsoft JhengHei"/>
          <w:i w:val="0"/>
          <w:szCs w:val="24"/>
          <w:lang w:val="af-ZA"/>
        </w:rPr>
        <w:t xml:space="preserve">10 </w:t>
      </w:r>
      <w:r w:rsidR="000F2950" w:rsidRPr="000F2950">
        <w:rPr>
          <w:rFonts w:ascii="Microsoft JhengHei" w:eastAsia="Microsoft JhengHei" w:hAnsi="Microsoft JhengHei" w:cs="Microsoft JhengHei" w:hint="eastAsia"/>
          <w:i w:val="0"/>
          <w:szCs w:val="24"/>
          <w:lang w:val="af-ZA"/>
        </w:rPr>
        <w:t xml:space="preserve">․ </w:t>
      </w:r>
      <w:r w:rsidR="000F2950" w:rsidRPr="000F2950">
        <w:rPr>
          <w:rFonts w:ascii="GHEA Grapalat" w:eastAsia="Microsoft JhengHei" w:hAnsi="GHEA Grapalat" w:cs="Microsoft JhengHei"/>
          <w:i w:val="0"/>
          <w:szCs w:val="24"/>
          <w:lang w:val="af-ZA"/>
        </w:rPr>
        <w:t xml:space="preserve">2025 </w:t>
      </w:r>
      <w:r w:rsidR="000F2950" w:rsidRPr="000F2950">
        <w:rPr>
          <w:rFonts w:ascii="Microsoft JhengHei" w:eastAsia="Microsoft JhengHei" w:hAnsi="Microsoft JhengHei" w:cs="Microsoft JhengHei" w:hint="eastAsia"/>
          <w:i w:val="0"/>
          <w:szCs w:val="24"/>
          <w:lang w:val="af-ZA"/>
        </w:rPr>
        <w:t xml:space="preserve">․ по обменному курсу, </w:t>
      </w:r>
      <w:r w:rsidR="000F2950" w:rsidRPr="000F2950">
        <w:rPr>
          <w:rFonts w:ascii="GHEA Grapalat" w:eastAsia="Microsoft YaHei" w:hAnsi="GHEA Grapalat" w:cs="Microsoft YaHei"/>
          <w:i w:val="0"/>
          <w:szCs w:val="24"/>
          <w:lang w:val="af-ZA"/>
        </w:rPr>
        <w:t xml:space="preserve">установленному Центральным банком </w:t>
      </w:r>
      <w:r w:rsidR="00096865" w:rsidRPr="000F2950">
        <w:rPr>
          <w:rFonts w:ascii="GHEA Grapalat" w:hAnsi="GHEA Grapalat" w:cs="Sylfaen"/>
          <w:i w:val="0"/>
          <w:szCs w:val="24"/>
          <w:lang w:val="ru-RU"/>
        </w:rPr>
        <w:t>.</w:t>
      </w:r>
      <w:r w:rsidR="00507FEA" w:rsidRPr="000F2950">
        <w:rPr>
          <w:rFonts w:ascii="GHEA Grapalat" w:hAnsi="GHEA Grapalat" w:cs="Sylfaen"/>
          <w:i w:val="0"/>
          <w:szCs w:val="24"/>
          <w:lang w:val="af-ZA"/>
        </w:rPr>
        <w:t xml:space="preserve"> </w:t>
      </w:r>
    </w:p>
    <w:p w14:paraId="4BF4ECBC" w14:textId="7D685281" w:rsidR="009B6D58" w:rsidRPr="00A71D81" w:rsidRDefault="00FD2748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A71D81">
        <w:rPr>
          <w:rFonts w:ascii="GHEA Grapalat" w:hAnsi="GHEA Grapalat"/>
          <w:sz w:val="20"/>
          <w:lang w:val="af-ZA" w:eastAsia="x-none"/>
        </w:rPr>
        <w:t xml:space="preserve">8. </w:t>
      </w:r>
      <w:r w:rsidR="00633389" w:rsidRPr="00A71D81">
        <w:rPr>
          <w:rFonts w:ascii="GHEA Grapalat" w:hAnsi="GHEA Grapalat"/>
          <w:sz w:val="20"/>
          <w:lang w:val="af-ZA" w:eastAsia="x-none"/>
        </w:rPr>
        <w:t xml:space="preserve">Комитет </w:t>
      </w:r>
      <w:r w:rsidR="00E56508">
        <w:rPr>
          <w:rFonts w:ascii="GHEA Grapalat" w:hAnsi="GHEA Grapalat"/>
          <w:sz w:val="20"/>
          <w:lang w:val="hy-AM" w:eastAsia="x-none"/>
        </w:rPr>
        <w:t xml:space="preserve">5 </w:t>
      </w:r>
      <w:r w:rsidR="00E56508" w:rsidRPr="00A71D81">
        <w:rPr>
          <w:rFonts w:ascii="GHEA Grapalat" w:hAnsi="GHEA Grapalat"/>
          <w:sz w:val="20"/>
          <w:lang w:val="af-ZA" w:eastAsia="x-none"/>
        </w:rPr>
        <w:t>H</w:t>
      </w:r>
      <w:r w:rsidR="00973FB1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A71D81">
        <w:rPr>
          <w:rFonts w:ascii="GHEA Grapalat" w:hAnsi="GHEA Grapalat" w:cs="Sylfaen"/>
          <w:sz w:val="20"/>
          <w:szCs w:val="24"/>
          <w:lang w:val="ru-RU" w:eastAsia="en-US"/>
        </w:rPr>
        <w:t>приглашение</w:t>
      </w:r>
      <w:r w:rsidR="00973FB1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A71D81">
        <w:rPr>
          <w:rFonts w:ascii="GHEA Grapalat" w:hAnsi="GHEA Grapalat" w:cs="Sylfaen"/>
          <w:sz w:val="20"/>
          <w:szCs w:val="24"/>
          <w:lang w:val="ru-RU" w:eastAsia="en-US"/>
        </w:rPr>
        <w:t>требования</w:t>
      </w:r>
      <w:r w:rsidR="00973FB1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A71D81">
        <w:rPr>
          <w:rFonts w:ascii="GHEA Grapalat" w:hAnsi="GHEA Grapalat" w:cs="Sylfaen"/>
          <w:sz w:val="20"/>
          <w:szCs w:val="24"/>
          <w:lang w:val="ru-RU" w:eastAsia="en-US"/>
        </w:rPr>
        <w:t>к</w:t>
      </w:r>
      <w:r w:rsidR="00973FB1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A71D81">
        <w:rPr>
          <w:rFonts w:ascii="GHEA Grapalat" w:hAnsi="GHEA Grapalat" w:cs="Sylfaen"/>
          <w:sz w:val="20"/>
          <w:szCs w:val="24"/>
          <w:lang w:val="ru-RU" w:eastAsia="en-US"/>
        </w:rPr>
        <w:t>достаточный</w:t>
      </w:r>
      <w:r w:rsidR="00973FB1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A71D81">
        <w:rPr>
          <w:rFonts w:ascii="GHEA Grapalat" w:hAnsi="GHEA Grapalat" w:cs="Sylfaen"/>
          <w:sz w:val="20"/>
          <w:szCs w:val="24"/>
          <w:lang w:val="ru-RU" w:eastAsia="en-US"/>
        </w:rPr>
        <w:t>оценен</w:t>
      </w:r>
      <w:r w:rsidR="00973FB1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A71D81">
        <w:rPr>
          <w:rFonts w:ascii="GHEA Grapalat" w:hAnsi="GHEA Grapalat" w:cs="Sylfaen"/>
          <w:sz w:val="20"/>
          <w:szCs w:val="24"/>
          <w:lang w:val="ru-RU" w:eastAsia="en-US"/>
        </w:rPr>
        <w:t>приложения</w:t>
      </w:r>
      <w:r w:rsidR="00973FB1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A71D81">
        <w:rPr>
          <w:rFonts w:ascii="GHEA Grapalat" w:hAnsi="GHEA Grapalat" w:cs="Sylfaen"/>
          <w:sz w:val="20"/>
          <w:szCs w:val="24"/>
          <w:lang w:val="ru-RU" w:eastAsia="en-US"/>
        </w:rPr>
        <w:t>представлено</w:t>
      </w:r>
      <w:r w:rsidR="00973FB1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71D81">
        <w:rPr>
          <w:rFonts w:ascii="GHEA Grapalat" w:hAnsi="GHEA Grapalat" w:cs="Sylfaen"/>
          <w:sz w:val="20"/>
          <w:szCs w:val="24"/>
          <w:lang w:eastAsia="en-US"/>
        </w:rPr>
        <w:t xml:space="preserve">м </w:t>
      </w:r>
      <w:r w:rsidR="00973FB1" w:rsidRPr="00A71D81">
        <w:rPr>
          <w:rFonts w:ascii="GHEA Grapalat" w:hAnsi="GHEA Grapalat" w:cs="Sylfaen"/>
          <w:sz w:val="20"/>
          <w:szCs w:val="24"/>
          <w:lang w:val="ru-RU" w:eastAsia="en-US"/>
        </w:rPr>
        <w:t>от тех же людей</w:t>
      </w:r>
      <w:r w:rsidR="00973FB1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A71D81">
        <w:rPr>
          <w:rFonts w:ascii="GHEA Grapalat" w:hAnsi="GHEA Grapalat" w:cs="Sylfaen"/>
          <w:sz w:val="20"/>
          <w:szCs w:val="24"/>
          <w:lang w:val="ru-RU" w:eastAsia="en-US"/>
        </w:rPr>
        <w:t>решение</w:t>
      </w:r>
      <w:r w:rsidR="00973FB1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A71D81">
        <w:rPr>
          <w:rFonts w:ascii="GHEA Grapalat" w:hAnsi="GHEA Grapalat" w:cs="Sylfaen"/>
          <w:sz w:val="20"/>
          <w:szCs w:val="24"/>
          <w:lang w:val="ru-RU" w:eastAsia="en-US"/>
        </w:rPr>
        <w:t>и</w:t>
      </w:r>
      <w:r w:rsidR="00973FB1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A71D81">
        <w:rPr>
          <w:rFonts w:ascii="GHEA Grapalat" w:hAnsi="GHEA Grapalat" w:cs="Sylfaen"/>
          <w:sz w:val="20"/>
          <w:szCs w:val="24"/>
          <w:lang w:val="ru-RU" w:eastAsia="en-US"/>
        </w:rPr>
        <w:t>объявить</w:t>
      </w:r>
      <w:r w:rsidR="00973FB1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A71D81">
        <w:rPr>
          <w:rFonts w:ascii="GHEA Grapalat" w:hAnsi="GHEA Grapalat" w:cs="Sylfaen"/>
          <w:sz w:val="20"/>
          <w:szCs w:val="24"/>
          <w:lang w:val="ru-RU" w:eastAsia="en-US"/>
        </w:rPr>
        <w:t>является</w:t>
      </w:r>
      <w:r w:rsidR="00973FB1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2414" w:rsidRPr="00A71D81">
        <w:rPr>
          <w:rFonts w:ascii="GHEA Grapalat" w:hAnsi="GHEA Grapalat" w:cs="Sylfaen"/>
          <w:sz w:val="20"/>
          <w:szCs w:val="24"/>
          <w:lang w:val="hy-AM" w:eastAsia="en-US"/>
        </w:rPr>
        <w:t>выбранный</w:t>
      </w:r>
      <w:r w:rsidR="00D32414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A71D81">
        <w:rPr>
          <w:rFonts w:ascii="GHEA Grapalat" w:hAnsi="GHEA Grapalat" w:cs="Sylfaen"/>
          <w:sz w:val="20"/>
          <w:szCs w:val="24"/>
          <w:lang w:val="ru-RU" w:eastAsia="en-US"/>
        </w:rPr>
        <w:t>и</w:t>
      </w:r>
      <w:r w:rsidR="00973FB1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880C5E">
        <w:rPr>
          <w:rFonts w:ascii="GHEA Grapalat" w:hAnsi="GHEA Grapalat" w:cs="Sylfaen"/>
          <w:sz w:val="20"/>
          <w:szCs w:val="24"/>
          <w:lang w:val="hy-AM" w:eastAsia="en-US"/>
        </w:rPr>
        <w:t xml:space="preserve">такие непризнанные </w:t>
      </w:r>
      <w:r w:rsidR="00973FB1" w:rsidRPr="00A71D81">
        <w:rPr>
          <w:rFonts w:ascii="GHEA Grapalat" w:hAnsi="GHEA Grapalat" w:cs="Sylfaen"/>
          <w:sz w:val="20"/>
          <w:szCs w:val="24"/>
          <w:lang w:val="ru-RU" w:eastAsia="en-US"/>
        </w:rPr>
        <w:t xml:space="preserve">участники </w:t>
      </w:r>
      <w:r w:rsidR="00973FB1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="00D32414" w:rsidRPr="00A71D81">
        <w:rPr>
          <w:rFonts w:ascii="GHEA Grapalat" w:hAnsi="GHEA Grapalat" w:cs="Sylfaen"/>
          <w:sz w:val="20"/>
          <w:szCs w:val="24"/>
          <w:lang w:val="ru-RU" w:eastAsia="en-US"/>
        </w:rPr>
        <w:t>Продукты</w:t>
      </w:r>
      <w:r w:rsidR="00D32414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2414" w:rsidRPr="00A71D81">
        <w:rPr>
          <w:rFonts w:ascii="GHEA Grapalat" w:hAnsi="GHEA Grapalat" w:cs="Sylfaen"/>
          <w:sz w:val="20"/>
          <w:szCs w:val="24"/>
          <w:lang w:val="ru-RU" w:eastAsia="en-US"/>
        </w:rPr>
        <w:t>покупка</w:t>
      </w:r>
      <w:r w:rsidR="00D32414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2414" w:rsidRPr="00A71D81">
        <w:rPr>
          <w:rFonts w:ascii="GHEA Grapalat" w:hAnsi="GHEA Grapalat" w:cs="Sylfaen"/>
          <w:sz w:val="20"/>
          <w:szCs w:val="24"/>
          <w:lang w:val="ru-RU" w:eastAsia="en-US"/>
        </w:rPr>
        <w:t>в случае</w:t>
      </w:r>
      <w:r w:rsidR="00D32414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2414" w:rsidRPr="00A71D81">
        <w:rPr>
          <w:rFonts w:ascii="GHEA Grapalat" w:hAnsi="GHEA Grapalat" w:cs="Sylfaen"/>
          <w:sz w:val="20"/>
          <w:szCs w:val="24"/>
          <w:lang w:val="ru-RU" w:eastAsia="en-US"/>
        </w:rPr>
        <w:t>комитет</w:t>
      </w:r>
      <w:r w:rsidR="00D32414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2414" w:rsidRPr="00A71D81">
        <w:rPr>
          <w:rFonts w:ascii="GHEA Grapalat" w:hAnsi="GHEA Grapalat" w:cs="Sylfaen"/>
          <w:sz w:val="20"/>
          <w:szCs w:val="24"/>
          <w:lang w:val="ru-RU" w:eastAsia="en-US"/>
        </w:rPr>
        <w:t>оценка</w:t>
      </w:r>
      <w:r w:rsidR="00D32414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2414" w:rsidRPr="00A71D81">
        <w:rPr>
          <w:rFonts w:ascii="GHEA Grapalat" w:hAnsi="GHEA Grapalat" w:cs="Sylfaen"/>
          <w:sz w:val="20"/>
          <w:szCs w:val="24"/>
          <w:lang w:val="ru-RU" w:eastAsia="en-US"/>
        </w:rPr>
        <w:t>является</w:t>
      </w:r>
      <w:r w:rsidR="00D32414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2414" w:rsidRPr="00A71D81">
        <w:rPr>
          <w:rFonts w:ascii="GHEA Grapalat" w:hAnsi="GHEA Grapalat" w:cs="Sylfaen"/>
          <w:sz w:val="20"/>
          <w:szCs w:val="24"/>
          <w:lang w:val="ru-RU" w:eastAsia="en-US"/>
        </w:rPr>
        <w:t>также</w:t>
      </w:r>
      <w:r w:rsidR="00D32414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2414" w:rsidRPr="00A71D81">
        <w:rPr>
          <w:rFonts w:ascii="GHEA Grapalat" w:hAnsi="GHEA Grapalat" w:cs="Sylfaen"/>
          <w:sz w:val="20"/>
          <w:szCs w:val="24"/>
          <w:lang w:val="ru-RU" w:eastAsia="en-US"/>
        </w:rPr>
        <w:t>представлено</w:t>
      </w:r>
      <w:r w:rsidR="00D32414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2414" w:rsidRPr="00A71D81">
        <w:rPr>
          <w:rFonts w:ascii="GHEA Grapalat" w:hAnsi="GHEA Grapalat" w:cs="Sylfaen"/>
          <w:sz w:val="20"/>
          <w:szCs w:val="24"/>
          <w:lang w:val="ru-RU" w:eastAsia="en-US"/>
        </w:rPr>
        <w:t>продукт</w:t>
      </w:r>
      <w:r w:rsidR="00D32414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2414" w:rsidRPr="00A71D81">
        <w:rPr>
          <w:rFonts w:ascii="GHEA Grapalat" w:hAnsi="GHEA Grapalat" w:cs="Sylfaen"/>
          <w:sz w:val="20"/>
          <w:szCs w:val="24"/>
          <w:lang w:val="ru-RU" w:eastAsia="en-US"/>
        </w:rPr>
        <w:t>полный</w:t>
      </w:r>
      <w:r w:rsidR="00D32414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2414" w:rsidRPr="00A71D81">
        <w:rPr>
          <w:rFonts w:ascii="GHEA Grapalat" w:hAnsi="GHEA Grapalat" w:cs="Sylfaen"/>
          <w:sz w:val="20"/>
          <w:szCs w:val="24"/>
          <w:lang w:val="ru-RU" w:eastAsia="en-US"/>
        </w:rPr>
        <w:t>описания</w:t>
      </w:r>
      <w:r w:rsidR="00D32414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2414" w:rsidRPr="00A71D81">
        <w:rPr>
          <w:rFonts w:ascii="GHEA Grapalat" w:hAnsi="GHEA Grapalat" w:cs="Sylfaen"/>
          <w:sz w:val="20"/>
          <w:szCs w:val="24"/>
          <w:lang w:val="ru-RU" w:eastAsia="en-US"/>
        </w:rPr>
        <w:t>согласие</w:t>
      </w:r>
      <w:r w:rsidR="00D32414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2414" w:rsidRPr="00A71D81">
        <w:rPr>
          <w:rFonts w:ascii="GHEA Grapalat" w:hAnsi="GHEA Grapalat" w:cs="Sylfaen"/>
          <w:sz w:val="20"/>
          <w:szCs w:val="24"/>
          <w:lang w:val="ru-RU" w:eastAsia="en-US"/>
        </w:rPr>
        <w:t>приглашение</w:t>
      </w:r>
      <w:r w:rsidR="00D32414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2414" w:rsidRPr="00A71D81">
        <w:rPr>
          <w:rFonts w:ascii="GHEA Grapalat" w:hAnsi="GHEA Grapalat" w:cs="Sylfaen"/>
          <w:sz w:val="20"/>
          <w:szCs w:val="24"/>
          <w:lang w:val="ru-RU" w:eastAsia="en-US"/>
        </w:rPr>
        <w:t xml:space="preserve">Требования </w:t>
      </w:r>
      <w:r w:rsidR="00D32414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="009B6D58" w:rsidRPr="00A71D81">
        <w:rPr>
          <w:rFonts w:ascii="GHEA Grapalat" w:hAnsi="GHEA Grapalat" w:cs="Sylfaen"/>
          <w:sz w:val="20"/>
          <w:szCs w:val="24"/>
          <w:lang w:val="ru-RU" w:eastAsia="en-US"/>
        </w:rPr>
        <w:t>рекомендуется</w:t>
      </w:r>
      <w:r w:rsidR="009B6D58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B6D58" w:rsidRPr="00A71D81">
        <w:rPr>
          <w:rFonts w:ascii="GHEA Grapalat" w:hAnsi="GHEA Grapalat" w:cs="Sylfaen"/>
          <w:sz w:val="20"/>
          <w:szCs w:val="24"/>
          <w:lang w:val="ru-RU" w:eastAsia="en-US"/>
        </w:rPr>
        <w:t>минимум</w:t>
      </w:r>
      <w:r w:rsidR="009B6D58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B6D58" w:rsidRPr="00A71D81">
        <w:rPr>
          <w:rFonts w:ascii="GHEA Grapalat" w:hAnsi="GHEA Grapalat" w:cs="Sylfaen"/>
          <w:sz w:val="20"/>
          <w:szCs w:val="24"/>
          <w:lang w:val="ru-RU" w:eastAsia="en-US"/>
        </w:rPr>
        <w:t>цены</w:t>
      </w:r>
      <w:r w:rsidR="009B6D58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B6D58" w:rsidRPr="00A71D81">
        <w:rPr>
          <w:rFonts w:ascii="GHEA Grapalat" w:hAnsi="GHEA Grapalat" w:cs="Sylfaen"/>
          <w:sz w:val="20"/>
          <w:szCs w:val="24"/>
          <w:lang w:val="ru-RU" w:eastAsia="en-US"/>
        </w:rPr>
        <w:t>равенство</w:t>
      </w:r>
      <w:r w:rsidR="009B6D58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B6D58" w:rsidRPr="00A71D81">
        <w:rPr>
          <w:rFonts w:ascii="GHEA Grapalat" w:hAnsi="GHEA Grapalat" w:cs="Sylfaen"/>
          <w:sz w:val="20"/>
          <w:szCs w:val="24"/>
          <w:lang w:val="ru-RU" w:eastAsia="en-US"/>
        </w:rPr>
        <w:t xml:space="preserve">в случае </w:t>
      </w:r>
      <w:r w:rsidR="00AE74A0">
        <w:rPr>
          <w:rFonts w:ascii="GHEA Grapalat" w:hAnsi="GHEA Grapalat" w:cs="Sylfaen"/>
          <w:sz w:val="20"/>
          <w:szCs w:val="24"/>
          <w:lang w:val="hy-AM" w:eastAsia="en-US"/>
        </w:rPr>
        <w:t>:</w:t>
      </w:r>
      <w:r w:rsidR="009B6D58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14:paraId="0E2ABB9F" w14:textId="7031C2D4" w:rsidR="009B6D58" w:rsidRPr="00A71D81" w:rsidRDefault="009B6D58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A71D81">
        <w:rPr>
          <w:rFonts w:ascii="GHEA Grapalat" w:hAnsi="GHEA Grapalat" w:cs="Sylfaen"/>
          <w:sz w:val="20"/>
          <w:szCs w:val="24"/>
          <w:lang w:val="ru-RU" w:eastAsia="en-US"/>
        </w:rPr>
        <w:t xml:space="preserve">а 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="00E34189" w:rsidRPr="00A71D81">
        <w:rPr>
          <w:rFonts w:ascii="GHEA Grapalat" w:hAnsi="GHEA Grapalat" w:cs="Sylfaen"/>
          <w:sz w:val="20"/>
          <w:szCs w:val="24"/>
          <w:lang w:val="hy-AM" w:eastAsia="en-US"/>
        </w:rPr>
        <w:t>выбранный</w:t>
      </w:r>
      <w:r w:rsidR="00E34189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и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880C5E">
        <w:rPr>
          <w:rFonts w:ascii="GHEA Grapalat" w:hAnsi="GHEA Grapalat" w:cs="Sylfaen"/>
          <w:sz w:val="20"/>
          <w:szCs w:val="24"/>
          <w:lang w:val="hy-AM" w:eastAsia="en-US"/>
        </w:rPr>
        <w:t xml:space="preserve">такой неизвестный </w:t>
      </w:r>
      <w:r w:rsidR="00FD2748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для </w:t>
      </w: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таких, как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решить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для этой цели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комиссия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в сеансе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D2748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коллег </w:t>
      </w:r>
      <w:r w:rsidRPr="00A71D81">
        <w:rPr>
          <w:rFonts w:ascii="GHEA Grapalat" w:hAnsi="GHEA Grapalat" w:cs="Sylfaen"/>
          <w:sz w:val="20"/>
          <w:szCs w:val="24"/>
          <w:lang w:val="ru-RU" w:eastAsia="en-US"/>
        </w:rPr>
        <w:t xml:space="preserve">, </w:t>
      </w:r>
      <w:r w:rsidR="00E56508">
        <w:rPr>
          <w:rFonts w:ascii="GHEA Grapalat" w:hAnsi="GHEA Grapalat" w:cs="Sylfaen"/>
          <w:sz w:val="20"/>
          <w:szCs w:val="24"/>
          <w:lang w:val="hy-AM" w:eastAsia="en-US"/>
        </w:rPr>
        <w:t>которые предложили равные цены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назад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вести себя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являются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одновременный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71D81">
        <w:rPr>
          <w:rFonts w:ascii="GHEA Grapalat" w:hAnsi="GHEA Grapalat" w:cs="Sylfaen"/>
          <w:sz w:val="20"/>
          <w:szCs w:val="24"/>
          <w:lang w:val="ru-RU" w:eastAsia="en-US"/>
        </w:rPr>
        <w:t xml:space="preserve">переговоры 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если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на встрече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подарок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71D81">
        <w:rPr>
          <w:rFonts w:ascii="GHEA Grapalat" w:hAnsi="GHEA Grapalat" w:cs="Sylfaen"/>
          <w:sz w:val="20"/>
          <w:szCs w:val="24"/>
          <w:lang w:val="ru-RU" w:eastAsia="en-US"/>
        </w:rPr>
        <w:t xml:space="preserve">являются </w:t>
      </w:r>
      <w:r w:rsidR="00E56508">
        <w:rPr>
          <w:rFonts w:ascii="GHEA Grapalat" w:hAnsi="GHEA Grapalat" w:cs="Sylfaen"/>
          <w:sz w:val="20"/>
          <w:szCs w:val="24"/>
          <w:lang w:val="hy-AM" w:eastAsia="en-US"/>
        </w:rPr>
        <w:t xml:space="preserve">те 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члены ( </w:t>
      </w: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соответственно )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власть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имея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71D81">
        <w:rPr>
          <w:rFonts w:ascii="GHEA Grapalat" w:hAnsi="GHEA Grapalat" w:cs="Sylfaen"/>
          <w:sz w:val="20"/>
          <w:szCs w:val="24"/>
          <w:lang w:val="ru-RU" w:eastAsia="en-US"/>
        </w:rPr>
        <w:t xml:space="preserve">представители 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>),</w:t>
      </w:r>
    </w:p>
    <w:p w14:paraId="186C75A4" w14:textId="6DF8D09F" w:rsidR="009B6D58" w:rsidRPr="00A71D81" w:rsidRDefault="009B6D58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A71D81">
        <w:rPr>
          <w:rFonts w:ascii="GHEA Grapalat" w:hAnsi="GHEA Grapalat" w:cs="Sylfaen"/>
          <w:sz w:val="20"/>
          <w:szCs w:val="24"/>
          <w:lang w:val="ru-RU" w:eastAsia="en-US"/>
        </w:rPr>
        <w:t xml:space="preserve">б 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напротив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в случае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комиссия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сессия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приостановленный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71D81">
        <w:rPr>
          <w:rFonts w:ascii="GHEA Grapalat" w:hAnsi="GHEA Grapalat" w:cs="Sylfaen"/>
          <w:sz w:val="20"/>
          <w:szCs w:val="24"/>
          <w:lang w:val="ru-RU" w:eastAsia="en-US"/>
        </w:rPr>
        <w:t xml:space="preserve">есть 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и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один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работающий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день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в течение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комиссия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секретарь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43E8C" w:rsidRPr="00A71D81">
        <w:rPr>
          <w:rFonts w:ascii="GHEA Grapalat" w:hAnsi="GHEA Grapalat" w:cs="Sylfaen"/>
          <w:sz w:val="20"/>
          <w:szCs w:val="24"/>
          <w:lang w:val="ru-RU" w:eastAsia="en-US"/>
        </w:rPr>
        <w:t xml:space="preserve">представляя </w:t>
      </w:r>
      <w:r w:rsidR="00E56508">
        <w:rPr>
          <w:rFonts w:ascii="GHEA Grapalat" w:hAnsi="GHEA Grapalat" w:cs="Sylfaen"/>
          <w:sz w:val="20"/>
          <w:szCs w:val="24"/>
          <w:lang w:val="hy-AM" w:eastAsia="en-US"/>
        </w:rPr>
        <w:t>равные цены</w:t>
      </w:r>
      <w:r w:rsidR="00143E8C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43E8C" w:rsidRPr="00A71D81">
        <w:rPr>
          <w:rFonts w:ascii="GHEA Grapalat" w:hAnsi="GHEA Grapalat" w:cs="Sylfaen"/>
          <w:sz w:val="20"/>
          <w:szCs w:val="24"/>
          <w:lang w:val="ru-RU" w:eastAsia="en-US"/>
        </w:rPr>
        <w:t xml:space="preserve">участников </w:t>
      </w:r>
      <w:r w:rsidR="00143E8C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в электронном виде </w:t>
      </w: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одновременно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уведомление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является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цены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снижение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вокруг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одновременный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переговоры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880C5E">
        <w:rPr>
          <w:rFonts w:ascii="GHEA Grapalat" w:hAnsi="GHEA Grapalat" w:cs="Sylfaen"/>
          <w:sz w:val="20"/>
          <w:szCs w:val="24"/>
          <w:lang w:val="hy-AM" w:eastAsia="en-US"/>
        </w:rPr>
        <w:t xml:space="preserve">условия </w:t>
      </w: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вождения , продолжительность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71D81">
        <w:rPr>
          <w:rFonts w:ascii="GHEA Grapalat" w:hAnsi="GHEA Grapalat" w:cs="Sylfaen"/>
          <w:sz w:val="20"/>
          <w:szCs w:val="24"/>
          <w:lang w:val="ru-RU" w:eastAsia="en-US"/>
        </w:rPr>
        <w:t xml:space="preserve">дня 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часа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и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дикий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71D81">
        <w:rPr>
          <w:rFonts w:ascii="GHEA Grapalat" w:hAnsi="GHEA Grapalat" w:cs="Sylfaen"/>
          <w:sz w:val="20"/>
          <w:szCs w:val="24"/>
          <w:lang w:val="ru-RU" w:eastAsia="en-US"/>
        </w:rPr>
        <w:t xml:space="preserve">о 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14:paraId="13E9D4DF" w14:textId="77777777" w:rsidR="009B6D58" w:rsidRPr="00A71D81" w:rsidRDefault="009B6D58" w:rsidP="00EF3662">
      <w:pPr>
        <w:pStyle w:val="norm"/>
        <w:spacing w:line="240" w:lineRule="auto"/>
        <w:rPr>
          <w:rFonts w:ascii="GHEA Grapalat" w:hAnsi="GHEA Grapalat" w:cs="Sylfaen"/>
          <w:color w:val="FF0000"/>
          <w:sz w:val="20"/>
          <w:szCs w:val="24"/>
          <w:lang w:val="af-ZA" w:eastAsia="en-US"/>
        </w:rPr>
      </w:pPr>
      <w:r w:rsidRPr="00A71D81">
        <w:rPr>
          <w:rFonts w:ascii="GHEA Grapalat" w:hAnsi="GHEA Grapalat" w:cs="Sylfaen"/>
          <w:sz w:val="20"/>
          <w:szCs w:val="24"/>
          <w:lang w:val="ru-RU" w:eastAsia="en-US"/>
        </w:rPr>
        <w:t xml:space="preserve">в 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переговоры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вести себя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являются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нет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71D81">
        <w:rPr>
          <w:rFonts w:ascii="GHEA Grapalat" w:hAnsi="GHEA Grapalat" w:cs="Sylfaen"/>
          <w:sz w:val="20"/>
          <w:szCs w:val="24"/>
          <w:lang w:val="ru-RU" w:eastAsia="en-US"/>
        </w:rPr>
        <w:t xml:space="preserve">раньше 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, чем </w:t>
      </w: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уведомление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быть отправленным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в тот день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последующий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с того дня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 </w:t>
      </w:r>
      <w:r w:rsidRPr="00A71D81">
        <w:rPr>
          <w:rFonts w:ascii="GHEA Grapalat" w:hAnsi="GHEA Grapalat" w:cs="Sylfaen"/>
          <w:sz w:val="20"/>
          <w:szCs w:val="24"/>
          <w:lang w:val="ru-RU" w:eastAsia="en-US"/>
        </w:rPr>
        <w:t xml:space="preserve">второе 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и не позднее </w:t>
      </w:r>
      <w:r w:rsidR="008A2FF1" w:rsidRPr="00A71D81">
        <w:rPr>
          <w:rFonts w:ascii="GHEA Grapalat" w:hAnsi="GHEA Grapalat" w:cs="Sylfaen"/>
          <w:sz w:val="20"/>
          <w:szCs w:val="24"/>
          <w:lang w:val="hy-AM" w:eastAsia="en-US"/>
        </w:rPr>
        <w:t>пятого</w:t>
      </w:r>
      <w:r w:rsidR="008A2FF1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работающий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71D81">
        <w:rPr>
          <w:rFonts w:ascii="GHEA Grapalat" w:hAnsi="GHEA Grapalat" w:cs="Sylfaen"/>
          <w:sz w:val="20"/>
          <w:szCs w:val="24"/>
          <w:lang w:val="ru-RU" w:eastAsia="en-US"/>
        </w:rPr>
        <w:t xml:space="preserve">день 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14:paraId="0C981CA6" w14:textId="26320AB0" w:rsidR="009B6D58" w:rsidRPr="00A71D81" w:rsidRDefault="009B6D58" w:rsidP="00154FCB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A71D81">
        <w:rPr>
          <w:rFonts w:ascii="GHEA Grapalat" w:hAnsi="GHEA Grapalat" w:cs="Sylfaen"/>
          <w:sz w:val="20"/>
          <w:szCs w:val="24"/>
          <w:lang w:val="ru-RU" w:eastAsia="en-US"/>
        </w:rPr>
        <w:t xml:space="preserve">г. 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>каждый</w:t>
      </w: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​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210AC" w:rsidRPr="00A71D81">
        <w:rPr>
          <w:rFonts w:ascii="GHEA Grapalat" w:hAnsi="GHEA Grapalat" w:cs="Sylfaen"/>
          <w:sz w:val="20"/>
          <w:szCs w:val="24"/>
          <w:lang w:eastAsia="en-US"/>
        </w:rPr>
        <w:t xml:space="preserve">участник 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- </w:t>
      </w: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данные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в данный момент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представлено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цена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предложение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публикуется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является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71D81">
        <w:rPr>
          <w:rFonts w:ascii="GHEA Grapalat" w:hAnsi="GHEA Grapalat" w:cs="Sylfaen"/>
          <w:sz w:val="20"/>
          <w:szCs w:val="24"/>
          <w:lang w:val="ru-RU" w:eastAsia="en-US"/>
        </w:rPr>
        <w:t xml:space="preserve">другой 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>человек</w:t>
      </w:r>
      <w:r w:rsidR="00E56508">
        <w:rPr>
          <w:rFonts w:ascii="GHEA Grapalat" w:hAnsi="GHEA Grapalat" w:cs="Sylfaen"/>
          <w:sz w:val="20"/>
          <w:szCs w:val="24"/>
          <w:lang w:val="hy-AM" w:eastAsia="en-US"/>
        </w:rPr>
        <w:t>​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71D81">
        <w:rPr>
          <w:rFonts w:ascii="GHEA Grapalat" w:hAnsi="GHEA Grapalat" w:cs="Sylfaen"/>
          <w:sz w:val="20"/>
          <w:szCs w:val="24"/>
          <w:lang w:val="ru-RU" w:eastAsia="en-US"/>
        </w:rPr>
        <w:t xml:space="preserve">для 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и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до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переговоры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число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намеревался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крайний срок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71D81">
        <w:rPr>
          <w:rFonts w:ascii="GHEA Grapalat" w:hAnsi="GHEA Grapalat" w:cs="Sylfaen"/>
          <w:sz w:val="20"/>
          <w:szCs w:val="24"/>
          <w:lang w:val="ru-RU" w:eastAsia="en-US"/>
        </w:rPr>
        <w:t xml:space="preserve">концовка 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такая </w:t>
      </w: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же как и концовка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может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является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обзор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его/ее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цена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71D81">
        <w:rPr>
          <w:rFonts w:ascii="GHEA Grapalat" w:hAnsi="GHEA Grapalat" w:cs="Sylfaen"/>
          <w:sz w:val="20"/>
          <w:szCs w:val="24"/>
          <w:lang w:val="ru-RU" w:eastAsia="en-US"/>
        </w:rPr>
        <w:t xml:space="preserve">предложение 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14:paraId="3F2B75F6" w14:textId="000F31F8" w:rsidR="00E56508" w:rsidRPr="00AE74A0" w:rsidRDefault="009B6D58" w:rsidP="00154FCB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Sylfaen"/>
          <w:sz w:val="20"/>
          <w:lang w:val="af-ZA"/>
        </w:rPr>
      </w:pPr>
      <w:r w:rsidRPr="00A71D81">
        <w:rPr>
          <w:rFonts w:ascii="GHEA Grapalat" w:hAnsi="GHEA Grapalat" w:cs="Sylfaen"/>
          <w:sz w:val="20"/>
          <w:lang w:val="ru-RU"/>
        </w:rPr>
        <w:t xml:space="preserve">е </w:t>
      </w:r>
      <w:r w:rsidRPr="00A71D81">
        <w:rPr>
          <w:rFonts w:ascii="GHEA Grapalat" w:hAnsi="GHEA Grapalat" w:cs="Sylfaen"/>
          <w:sz w:val="20"/>
          <w:lang w:val="af-ZA"/>
        </w:rPr>
        <w:t xml:space="preserve">. </w:t>
      </w:r>
      <w:r w:rsidRPr="00A71D81">
        <w:rPr>
          <w:rFonts w:ascii="GHEA Grapalat" w:hAnsi="GHEA Grapalat" w:cs="Sylfaen"/>
          <w:sz w:val="20"/>
          <w:lang w:val="ru-RU"/>
        </w:rPr>
        <w:t>переговоры</w:t>
      </w:r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число</w:t>
      </w:r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определенный</w:t>
      </w:r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крайний срок</w:t>
      </w:r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истекать</w:t>
      </w:r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 xml:space="preserve">на данный момент </w:t>
      </w:r>
      <w:r w:rsidRPr="00A71D81">
        <w:rPr>
          <w:rFonts w:ascii="GHEA Grapalat" w:hAnsi="GHEA Grapalat" w:cs="Sylfaen"/>
          <w:sz w:val="20"/>
          <w:lang w:val="af-ZA"/>
        </w:rPr>
        <w:t xml:space="preserve">, </w:t>
      </w:r>
      <w:r w:rsidRPr="00A71D81">
        <w:rPr>
          <w:rFonts w:ascii="GHEA Grapalat" w:hAnsi="GHEA Grapalat" w:cs="Sylfaen"/>
          <w:sz w:val="20"/>
          <w:lang w:val="ru-RU"/>
        </w:rPr>
        <w:t xml:space="preserve">по </w:t>
      </w:r>
      <w:r w:rsidRPr="00A71D81">
        <w:rPr>
          <w:rFonts w:ascii="GHEA Grapalat" w:hAnsi="GHEA Grapalat" w:cs="Sylfaen"/>
          <w:sz w:val="20"/>
          <w:lang w:val="af-ZA"/>
        </w:rPr>
        <w:t xml:space="preserve">словам </w:t>
      </w:r>
      <w:r w:rsidR="00F4506C" w:rsidRPr="00A71D81">
        <w:rPr>
          <w:rFonts w:ascii="GHEA Grapalat" w:hAnsi="GHEA Grapalat" w:cs="Sylfaen"/>
          <w:sz w:val="20"/>
          <w:lang w:val="hy-AM"/>
        </w:rPr>
        <w:t>присутствующих</w:t>
      </w:r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представлено</w:t>
      </w:r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 xml:space="preserve">цены </w:t>
      </w:r>
      <w:r w:rsidRPr="00A71D81">
        <w:rPr>
          <w:rFonts w:ascii="GHEA Grapalat" w:hAnsi="GHEA Grapalat" w:cs="Sylfaen"/>
          <w:sz w:val="20"/>
          <w:lang w:val="af-ZA"/>
        </w:rPr>
        <w:t xml:space="preserve">, </w:t>
      </w:r>
      <w:r w:rsidRPr="00A71D81">
        <w:rPr>
          <w:rFonts w:ascii="GHEA Grapalat" w:hAnsi="GHEA Grapalat" w:cs="Sylfaen"/>
          <w:sz w:val="20"/>
          <w:lang w:val="ru-RU"/>
        </w:rPr>
        <w:t>определенные</w:t>
      </w:r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и</w:t>
      </w:r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объявлено</w:t>
      </w:r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являются</w:t>
      </w:r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AB1DD6" w:rsidRPr="00A71D81">
        <w:rPr>
          <w:rFonts w:ascii="GHEA Grapalat" w:hAnsi="GHEA Grapalat" w:cs="Sylfaen"/>
          <w:sz w:val="20"/>
          <w:lang w:val="hy-AM"/>
        </w:rPr>
        <w:t>выбранный</w:t>
      </w:r>
      <w:r w:rsidR="00AB1DD6" w:rsidRPr="00A71D81">
        <w:rPr>
          <w:rFonts w:ascii="GHEA Grapalat" w:hAnsi="GHEA Grapalat" w:cs="Sylfae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и</w:t>
      </w:r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880C5E">
        <w:rPr>
          <w:rFonts w:ascii="GHEA Grapalat" w:hAnsi="GHEA Grapalat" w:cs="Sylfaen"/>
          <w:sz w:val="20"/>
          <w:lang w:val="hy-AM"/>
        </w:rPr>
        <w:t xml:space="preserve">таких непризнанных </w:t>
      </w:r>
      <w:r w:rsidR="007210AC" w:rsidRPr="00AE74A0">
        <w:rPr>
          <w:rFonts w:ascii="GHEA Grapalat" w:hAnsi="GHEA Grapalat" w:cs="Sylfaen"/>
          <w:sz w:val="20"/>
          <w:lang w:val="ru-RU"/>
        </w:rPr>
        <w:t xml:space="preserve">участников </w:t>
      </w:r>
      <w:r w:rsidR="00E56508" w:rsidRPr="00AE74A0">
        <w:rPr>
          <w:rFonts w:ascii="GHEA Grapalat" w:hAnsi="GHEA Grapalat" w:cs="Sylfaen"/>
          <w:sz w:val="20"/>
          <w:lang w:val="af-ZA"/>
        </w:rPr>
        <w:t xml:space="preserve">. </w:t>
      </w:r>
      <w:r w:rsidR="00E56508" w:rsidRPr="00AE74A0">
        <w:rPr>
          <w:rFonts w:ascii="GHEA Grapalat" w:hAnsi="GHEA Grapalat" w:cs="Sylfaen"/>
          <w:sz w:val="20"/>
          <w:lang w:val="ru-RU"/>
        </w:rPr>
        <w:t>Если</w:t>
      </w:r>
      <w:r w:rsidR="00E56508" w:rsidRPr="00AE74A0">
        <w:rPr>
          <w:rFonts w:ascii="GHEA Grapalat" w:hAnsi="GHEA Grapalat" w:cs="Sylfaen"/>
          <w:sz w:val="20"/>
          <w:lang w:val="af-ZA"/>
        </w:rPr>
        <w:t xml:space="preserve"> </w:t>
      </w:r>
      <w:r w:rsidR="00E56508" w:rsidRPr="00AE74A0">
        <w:rPr>
          <w:rFonts w:ascii="GHEA Grapalat" w:hAnsi="GHEA Grapalat" w:cs="Sylfaen"/>
          <w:sz w:val="20"/>
          <w:lang w:val="ru-RU"/>
        </w:rPr>
        <w:t>переговоры</w:t>
      </w:r>
      <w:r w:rsidR="00E56508" w:rsidRPr="00AE74A0">
        <w:rPr>
          <w:rFonts w:ascii="GHEA Grapalat" w:hAnsi="GHEA Grapalat" w:cs="Sylfaen"/>
          <w:sz w:val="20"/>
          <w:lang w:val="af-ZA"/>
        </w:rPr>
        <w:t xml:space="preserve"> </w:t>
      </w:r>
      <w:r w:rsidR="00E56508" w:rsidRPr="00AE74A0">
        <w:rPr>
          <w:rFonts w:ascii="GHEA Grapalat" w:hAnsi="GHEA Grapalat" w:cs="Sylfaen"/>
          <w:sz w:val="20"/>
          <w:lang w:val="ru-RU"/>
        </w:rPr>
        <w:t>как результат</w:t>
      </w:r>
      <w:r w:rsidR="00E56508" w:rsidRPr="00AE74A0">
        <w:rPr>
          <w:rFonts w:ascii="GHEA Grapalat" w:hAnsi="GHEA Grapalat" w:cs="Sylfaen"/>
          <w:sz w:val="20"/>
          <w:lang w:val="af-ZA"/>
        </w:rPr>
        <w:t xml:space="preserve"> </w:t>
      </w:r>
      <w:r w:rsidR="00E56508" w:rsidRPr="00AE74A0">
        <w:rPr>
          <w:rFonts w:ascii="GHEA Grapalat" w:hAnsi="GHEA Grapalat" w:cs="Sylfaen"/>
          <w:sz w:val="20"/>
          <w:lang w:val="ru-RU"/>
        </w:rPr>
        <w:t>участники</w:t>
      </w:r>
      <w:r w:rsidR="00E56508" w:rsidRPr="00AE74A0">
        <w:rPr>
          <w:rFonts w:ascii="GHEA Grapalat" w:hAnsi="GHEA Grapalat" w:cs="Sylfaen"/>
          <w:sz w:val="20"/>
          <w:lang w:val="af-ZA"/>
        </w:rPr>
        <w:t xml:space="preserve"> </w:t>
      </w:r>
      <w:r w:rsidR="00E56508" w:rsidRPr="00AE74A0">
        <w:rPr>
          <w:rFonts w:ascii="GHEA Grapalat" w:hAnsi="GHEA Grapalat" w:cs="Sylfaen"/>
          <w:sz w:val="20"/>
          <w:lang w:val="ru-RU"/>
        </w:rPr>
        <w:t>представлено</w:t>
      </w:r>
      <w:r w:rsidR="00E56508" w:rsidRPr="00AE74A0">
        <w:rPr>
          <w:rFonts w:ascii="GHEA Grapalat" w:hAnsi="GHEA Grapalat" w:cs="Sylfaen"/>
          <w:sz w:val="20"/>
          <w:lang w:val="af-ZA"/>
        </w:rPr>
        <w:t xml:space="preserve"> </w:t>
      </w:r>
      <w:r w:rsidR="00E56508" w:rsidRPr="00AE74A0">
        <w:rPr>
          <w:rFonts w:ascii="GHEA Grapalat" w:hAnsi="GHEA Grapalat" w:cs="Sylfaen"/>
          <w:sz w:val="20"/>
          <w:lang w:val="ru-RU"/>
        </w:rPr>
        <w:t>цены</w:t>
      </w:r>
      <w:r w:rsidR="00E56508" w:rsidRPr="00AE74A0">
        <w:rPr>
          <w:rFonts w:ascii="GHEA Grapalat" w:hAnsi="GHEA Grapalat" w:cs="Sylfaen"/>
          <w:sz w:val="20"/>
          <w:lang w:val="af-ZA"/>
        </w:rPr>
        <w:t xml:space="preserve"> </w:t>
      </w:r>
      <w:r w:rsidR="00E56508" w:rsidRPr="00AE74A0">
        <w:rPr>
          <w:rFonts w:ascii="GHEA Grapalat" w:hAnsi="GHEA Grapalat" w:cs="Sylfaen"/>
          <w:sz w:val="20"/>
          <w:lang w:val="ru-RU"/>
        </w:rPr>
        <w:t>останки</w:t>
      </w:r>
      <w:r w:rsidR="00E56508" w:rsidRPr="00AE74A0">
        <w:rPr>
          <w:rFonts w:ascii="GHEA Grapalat" w:hAnsi="GHEA Grapalat" w:cs="Sylfaen"/>
          <w:sz w:val="20"/>
          <w:lang w:val="af-ZA"/>
        </w:rPr>
        <w:t xml:space="preserve"> </w:t>
      </w:r>
      <w:r w:rsidR="00E56508" w:rsidRPr="00AE74A0">
        <w:rPr>
          <w:rFonts w:ascii="GHEA Grapalat" w:hAnsi="GHEA Grapalat" w:cs="Sylfaen"/>
          <w:sz w:val="20"/>
          <w:lang w:val="ru-RU"/>
        </w:rPr>
        <w:t>являются</w:t>
      </w:r>
      <w:r w:rsidR="00E56508" w:rsidRPr="00AE74A0">
        <w:rPr>
          <w:rFonts w:ascii="GHEA Grapalat" w:hAnsi="GHEA Grapalat" w:cs="Sylfaen"/>
          <w:sz w:val="20"/>
          <w:lang w:val="af-ZA"/>
        </w:rPr>
        <w:t xml:space="preserve"> </w:t>
      </w:r>
      <w:r w:rsidR="00E56508" w:rsidRPr="00AE74A0">
        <w:rPr>
          <w:rFonts w:ascii="GHEA Grapalat" w:hAnsi="GHEA Grapalat" w:cs="Sylfaen"/>
          <w:sz w:val="20"/>
          <w:lang w:val="ru-RU"/>
        </w:rPr>
        <w:t xml:space="preserve">равный </w:t>
      </w:r>
      <w:r w:rsidR="00E56508" w:rsidRPr="00AE74A0">
        <w:rPr>
          <w:rFonts w:ascii="GHEA Grapalat" w:hAnsi="GHEA Grapalat" w:cs="Sylfaen"/>
          <w:sz w:val="20"/>
          <w:lang w:val="af-ZA"/>
        </w:rPr>
        <w:t xml:space="preserve">, </w:t>
      </w:r>
      <w:r w:rsidR="00E56508" w:rsidRPr="00AE74A0">
        <w:rPr>
          <w:rFonts w:ascii="GHEA Grapalat" w:hAnsi="GHEA Grapalat" w:cs="Sylfaen"/>
          <w:sz w:val="20"/>
          <w:lang w:val="ru-RU"/>
        </w:rPr>
        <w:t>покупка</w:t>
      </w:r>
      <w:r w:rsidR="00E56508" w:rsidRPr="00AE74A0">
        <w:rPr>
          <w:rFonts w:ascii="GHEA Grapalat" w:hAnsi="GHEA Grapalat" w:cs="Sylfaen"/>
          <w:sz w:val="20"/>
          <w:lang w:val="af-ZA"/>
        </w:rPr>
        <w:t xml:space="preserve"> </w:t>
      </w:r>
      <w:r w:rsidR="00E56508" w:rsidRPr="00AE74A0">
        <w:rPr>
          <w:rFonts w:ascii="GHEA Grapalat" w:hAnsi="GHEA Grapalat" w:cs="Sylfaen"/>
          <w:sz w:val="20"/>
          <w:lang w:val="ru-RU"/>
        </w:rPr>
        <w:t>процедура</w:t>
      </w:r>
      <w:r w:rsidR="00E56508" w:rsidRPr="00AE74A0">
        <w:rPr>
          <w:rFonts w:ascii="GHEA Grapalat" w:hAnsi="GHEA Grapalat" w:cs="Sylfaen"/>
          <w:sz w:val="20"/>
          <w:lang w:val="af-ZA"/>
        </w:rPr>
        <w:t xml:space="preserve"> </w:t>
      </w:r>
      <w:r w:rsidR="00E56508" w:rsidRPr="00AE74A0">
        <w:rPr>
          <w:rFonts w:ascii="GHEA Grapalat" w:hAnsi="GHEA Grapalat" w:cs="Sylfaen"/>
          <w:sz w:val="20"/>
          <w:lang w:val="ru-RU"/>
        </w:rPr>
        <w:t xml:space="preserve">Статья </w:t>
      </w:r>
      <w:r w:rsidR="00E56508" w:rsidRPr="00AE74A0">
        <w:rPr>
          <w:rFonts w:ascii="GHEA Grapalat" w:hAnsi="GHEA Grapalat" w:cs="Sylfaen"/>
          <w:sz w:val="20"/>
          <w:lang w:val="af-ZA"/>
        </w:rPr>
        <w:t xml:space="preserve">37 </w:t>
      </w:r>
      <w:r w:rsidR="00E56508" w:rsidRPr="00AE74A0">
        <w:rPr>
          <w:rFonts w:ascii="GHEA Grapalat" w:hAnsi="GHEA Grapalat" w:cs="Sylfaen"/>
          <w:sz w:val="20"/>
          <w:lang w:val="ru-RU"/>
        </w:rPr>
        <w:t>Закона</w:t>
      </w:r>
      <w:r w:rsidR="00E56508" w:rsidRPr="00AE74A0">
        <w:rPr>
          <w:rFonts w:ascii="GHEA Grapalat" w:hAnsi="GHEA Grapalat" w:cs="Sylfaen"/>
          <w:sz w:val="20"/>
          <w:lang w:val="af-ZA"/>
        </w:rPr>
        <w:t xml:space="preserve"> </w:t>
      </w:r>
      <w:r w:rsidR="00E56508" w:rsidRPr="00AE74A0">
        <w:rPr>
          <w:rFonts w:ascii="GHEA Grapalat" w:hAnsi="GHEA Grapalat" w:cs="Sylfaen"/>
          <w:sz w:val="20"/>
          <w:lang w:val="ru-RU"/>
        </w:rPr>
        <w:t xml:space="preserve">Статья </w:t>
      </w:r>
      <w:r w:rsidR="00E56508" w:rsidRPr="00AE74A0">
        <w:rPr>
          <w:rFonts w:ascii="GHEA Grapalat" w:hAnsi="GHEA Grapalat" w:cs="Sylfaen"/>
          <w:sz w:val="20"/>
          <w:lang w:val="af-ZA"/>
        </w:rPr>
        <w:t xml:space="preserve">1 </w:t>
      </w:r>
      <w:r w:rsidR="00E56508" w:rsidRPr="00AE74A0">
        <w:rPr>
          <w:rFonts w:ascii="GHEA Grapalat" w:hAnsi="GHEA Grapalat" w:cs="Sylfaen"/>
          <w:sz w:val="20"/>
          <w:lang w:val="ru-RU"/>
        </w:rPr>
        <w:t xml:space="preserve">часть </w:t>
      </w:r>
      <w:r w:rsidR="00E56508" w:rsidRPr="00AE74A0">
        <w:rPr>
          <w:rFonts w:ascii="GHEA Grapalat" w:hAnsi="GHEA Grapalat" w:cs="Sylfaen"/>
          <w:sz w:val="20"/>
          <w:lang w:val="af-ZA"/>
        </w:rPr>
        <w:t xml:space="preserve">1 </w:t>
      </w:r>
      <w:r w:rsidR="00E56508" w:rsidRPr="00AE74A0">
        <w:rPr>
          <w:rFonts w:ascii="GHEA Grapalat" w:hAnsi="GHEA Grapalat" w:cs="Sylfaen"/>
          <w:sz w:val="20"/>
          <w:lang w:val="ru-RU"/>
        </w:rPr>
        <w:t>точка</w:t>
      </w:r>
      <w:r w:rsidR="00E56508" w:rsidRPr="00AE74A0">
        <w:rPr>
          <w:rFonts w:ascii="GHEA Grapalat" w:hAnsi="GHEA Grapalat" w:cs="Sylfaen"/>
          <w:sz w:val="20"/>
          <w:lang w:val="af-ZA"/>
        </w:rPr>
        <w:t xml:space="preserve"> </w:t>
      </w:r>
      <w:r w:rsidR="00E56508" w:rsidRPr="00AE74A0">
        <w:rPr>
          <w:rFonts w:ascii="GHEA Grapalat" w:hAnsi="GHEA Grapalat" w:cs="Sylfaen"/>
          <w:sz w:val="20"/>
          <w:lang w:val="ru-RU"/>
        </w:rPr>
        <w:t>основа</w:t>
      </w:r>
      <w:r w:rsidR="00E56508" w:rsidRPr="00AE74A0">
        <w:rPr>
          <w:rFonts w:ascii="GHEA Grapalat" w:hAnsi="GHEA Grapalat" w:cs="Sylfaen"/>
          <w:sz w:val="20"/>
          <w:lang w:val="af-ZA"/>
        </w:rPr>
        <w:t xml:space="preserve"> </w:t>
      </w:r>
      <w:r w:rsidR="00E56508" w:rsidRPr="00AE74A0">
        <w:rPr>
          <w:rFonts w:ascii="GHEA Grapalat" w:hAnsi="GHEA Grapalat" w:cs="Sylfaen"/>
          <w:sz w:val="20"/>
          <w:lang w:val="ru-RU"/>
        </w:rPr>
        <w:t>на</w:t>
      </w:r>
      <w:r w:rsidR="00E56508" w:rsidRPr="00AE74A0">
        <w:rPr>
          <w:rFonts w:ascii="GHEA Grapalat" w:hAnsi="GHEA Grapalat" w:cs="Sylfaen"/>
          <w:sz w:val="20"/>
          <w:lang w:val="af-ZA"/>
        </w:rPr>
        <w:t xml:space="preserve"> </w:t>
      </w:r>
      <w:r w:rsidR="00E56508" w:rsidRPr="00AE74A0">
        <w:rPr>
          <w:rFonts w:ascii="GHEA Grapalat" w:hAnsi="GHEA Grapalat" w:cs="Sylfaen"/>
          <w:sz w:val="20"/>
          <w:lang w:val="ru-RU"/>
        </w:rPr>
        <w:t>объявлено</w:t>
      </w:r>
      <w:r w:rsidR="00E56508" w:rsidRPr="00AE74A0">
        <w:rPr>
          <w:rFonts w:ascii="GHEA Grapalat" w:hAnsi="GHEA Grapalat" w:cs="Sylfaen"/>
          <w:sz w:val="20"/>
          <w:lang w:val="af-ZA"/>
        </w:rPr>
        <w:t xml:space="preserve"> </w:t>
      </w:r>
      <w:r w:rsidR="00E56508" w:rsidRPr="00AE74A0">
        <w:rPr>
          <w:rFonts w:ascii="GHEA Grapalat" w:hAnsi="GHEA Grapalat" w:cs="Sylfaen"/>
          <w:sz w:val="20"/>
          <w:lang w:val="ru-RU"/>
        </w:rPr>
        <w:t>является</w:t>
      </w:r>
      <w:r w:rsidR="00E56508" w:rsidRPr="00AE74A0">
        <w:rPr>
          <w:rFonts w:ascii="GHEA Grapalat" w:hAnsi="GHEA Grapalat" w:cs="Sylfaen"/>
          <w:sz w:val="20"/>
          <w:lang w:val="af-ZA"/>
        </w:rPr>
        <w:t xml:space="preserve"> </w:t>
      </w:r>
      <w:r w:rsidR="00E56508" w:rsidRPr="00AE74A0">
        <w:rPr>
          <w:rFonts w:ascii="GHEA Grapalat" w:hAnsi="GHEA Grapalat" w:cs="Sylfaen"/>
          <w:sz w:val="20"/>
          <w:lang w:val="ru-RU"/>
        </w:rPr>
        <w:t xml:space="preserve">неуспешный </w:t>
      </w:r>
      <w:r w:rsidR="00E56508" w:rsidRPr="00AE74A0">
        <w:rPr>
          <w:rFonts w:ascii="GHEA Grapalat" w:hAnsi="GHEA Grapalat" w:cs="Sylfaen"/>
          <w:sz w:val="20"/>
          <w:lang w:val="af-ZA"/>
        </w:rPr>
        <w:t>.</w:t>
      </w:r>
    </w:p>
    <w:p w14:paraId="22B82514" w14:textId="1A144950" w:rsidR="00E56508" w:rsidRPr="00AE74A0" w:rsidRDefault="00E56508" w:rsidP="00E56508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Sylfaen"/>
          <w:sz w:val="20"/>
          <w:lang w:val="af-ZA"/>
        </w:rPr>
      </w:pPr>
      <w:r w:rsidRPr="00AE74A0">
        <w:rPr>
          <w:rFonts w:ascii="GHEA Grapalat" w:hAnsi="GHEA Grapalat" w:cs="Sylfaen"/>
          <w:sz w:val="20"/>
          <w:lang w:val="af-ZA"/>
        </w:rPr>
        <w:t xml:space="preserve">8.6 </w:t>
      </w:r>
      <w:r w:rsidRPr="00AE74A0">
        <w:rPr>
          <w:rFonts w:ascii="GHEA Grapalat" w:hAnsi="GHEA Grapalat" w:cs="Sylfaen"/>
          <w:sz w:val="20"/>
          <w:lang w:val="ru-RU"/>
        </w:rPr>
        <w:t>Если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приглашение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требования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к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достаточный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оценен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приложения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представлено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участники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цены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превосходить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являются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покупка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 xml:space="preserve">цена </w:t>
      </w:r>
      <w:r w:rsidRPr="00AE74A0">
        <w:rPr>
          <w:rFonts w:ascii="GHEA Grapalat" w:hAnsi="GHEA Grapalat" w:cs="Sylfaen"/>
          <w:sz w:val="20"/>
          <w:lang w:val="af-ZA"/>
        </w:rPr>
        <w:t xml:space="preserve">, </w:t>
      </w:r>
      <w:r w:rsidRPr="00AE74A0">
        <w:rPr>
          <w:rFonts w:ascii="GHEA Grapalat" w:hAnsi="GHEA Grapalat" w:cs="Sylfaen"/>
          <w:sz w:val="20"/>
          <w:lang w:val="ru-RU"/>
        </w:rPr>
        <w:t>тогда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оценщик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комитет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может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является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низкий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цена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предложение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представлено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участник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объявить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выбранный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участник: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 xml:space="preserve">при условии, </w:t>
      </w:r>
      <w:r w:rsidRPr="00AE74A0">
        <w:rPr>
          <w:rFonts w:ascii="GHEA Grapalat" w:hAnsi="GHEA Grapalat" w:cs="Sylfaen"/>
          <w:sz w:val="20"/>
          <w:lang w:val="af-ZA"/>
        </w:rPr>
        <w:t xml:space="preserve">что </w:t>
      </w:r>
      <w:r w:rsidRPr="00AE74A0">
        <w:rPr>
          <w:rFonts w:ascii="GHEA Grapalat" w:hAnsi="GHEA Grapalat" w:cs="Sylfaen"/>
          <w:sz w:val="20"/>
          <w:lang w:val="ru-RU"/>
        </w:rPr>
        <w:t>последний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назад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герметичный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по контракту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намеревался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вечеринки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права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и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обязанности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сила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в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являются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входить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покупка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цена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начальство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в той степени,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дополнительный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финансовый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ресурсы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быть запланированным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и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его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основа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на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вечеринки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между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lastRenderedPageBreak/>
        <w:t>соглашение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запечатать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 xml:space="preserve">в случае </w:t>
      </w:r>
      <w:r w:rsidRPr="00AE74A0">
        <w:rPr>
          <w:rFonts w:ascii="GHEA Grapalat" w:hAnsi="GHEA Grapalat" w:cs="Sylfaen"/>
          <w:sz w:val="20"/>
          <w:lang w:val="af-ZA"/>
        </w:rPr>
        <w:t xml:space="preserve">: </w:t>
      </w:r>
      <w:r w:rsidRPr="00AE74A0">
        <w:rPr>
          <w:rFonts w:ascii="GHEA Grapalat" w:hAnsi="GHEA Grapalat" w:cs="Sylfaen"/>
          <w:sz w:val="20"/>
          <w:lang w:val="ru-RU"/>
        </w:rPr>
        <w:t>В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 xml:space="preserve">в котором </w:t>
      </w:r>
      <w:r w:rsidRPr="00AE74A0">
        <w:rPr>
          <w:rFonts w:ascii="GHEA Grapalat" w:hAnsi="GHEA Grapalat" w:cs="Sylfaen"/>
          <w:sz w:val="20"/>
          <w:lang w:val="af-ZA"/>
        </w:rPr>
        <w:t xml:space="preserve">соглашение </w:t>
      </w:r>
      <w:r w:rsidRPr="00AE74A0">
        <w:rPr>
          <w:rFonts w:ascii="GHEA Grapalat" w:hAnsi="GHEA Grapalat" w:cs="Sylfaen"/>
          <w:sz w:val="20"/>
          <w:lang w:val="ru-RU"/>
        </w:rPr>
        <w:t>запечатывается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является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дополнительный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финансовый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означает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быть запланированным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последующий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пятнадцать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работающий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день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в течение: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товаров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поставлять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сроки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расширение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договор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герметизация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с того дня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до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соглашение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герметизация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день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упал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 xml:space="preserve">период </w:t>
      </w:r>
      <w:r w:rsidRPr="00AE74A0">
        <w:rPr>
          <w:rFonts w:ascii="GHEA Grapalat" w:hAnsi="GHEA Grapalat" w:cs="Sylfaen"/>
          <w:sz w:val="20"/>
          <w:lang w:val="af-ZA"/>
        </w:rPr>
        <w:t xml:space="preserve">: </w:t>
      </w:r>
      <w:r w:rsidRPr="00AE74A0">
        <w:rPr>
          <w:rFonts w:ascii="GHEA Grapalat" w:hAnsi="GHEA Grapalat" w:cs="Sylfaen"/>
          <w:sz w:val="20"/>
          <w:lang w:val="ru-RU"/>
        </w:rPr>
        <w:t>Этот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точка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в соответствии с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запечатанный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контракт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растворение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 xml:space="preserve">есть </w:t>
      </w:r>
      <w:r w:rsidRPr="00AE74A0">
        <w:rPr>
          <w:rFonts w:ascii="GHEA Grapalat" w:hAnsi="GHEA Grapalat" w:cs="Sylfaen"/>
          <w:sz w:val="20"/>
          <w:lang w:val="af-ZA"/>
        </w:rPr>
        <w:t xml:space="preserve">, </w:t>
      </w:r>
      <w:r w:rsidRPr="00AE74A0">
        <w:rPr>
          <w:rFonts w:ascii="GHEA Grapalat" w:hAnsi="GHEA Grapalat" w:cs="Sylfaen"/>
          <w:sz w:val="20"/>
          <w:lang w:val="ru-RU"/>
        </w:rPr>
        <w:t>если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запечатать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последующий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шестьдесят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календарь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день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в течение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дополнительный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финансовый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ресурсы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не являются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 xml:space="preserve">планируется </w:t>
      </w:r>
      <w:r w:rsidRPr="00AE74A0">
        <w:rPr>
          <w:rFonts w:ascii="GHEA Grapalat" w:hAnsi="GHEA Grapalat" w:cs="Sylfaen"/>
          <w:sz w:val="20"/>
          <w:lang w:val="af-ZA"/>
        </w:rPr>
        <w:t xml:space="preserve">: </w:t>
      </w:r>
      <w:r w:rsidRPr="00AE74A0">
        <w:rPr>
          <w:rFonts w:ascii="GHEA Grapalat" w:hAnsi="GHEA Grapalat" w:cs="Sylfaen"/>
          <w:sz w:val="20"/>
          <w:lang w:val="ru-RU"/>
        </w:rPr>
        <w:t>Это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точка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абзац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требования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не являются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 xml:space="preserve">применяется </w:t>
      </w:r>
      <w:r w:rsidRPr="00AE74A0">
        <w:rPr>
          <w:rFonts w:ascii="GHEA Grapalat" w:hAnsi="GHEA Grapalat" w:cs="Sylfaen"/>
          <w:sz w:val="20"/>
          <w:lang w:val="af-ZA"/>
        </w:rPr>
        <w:t xml:space="preserve">, когда </w:t>
      </w:r>
      <w:r w:rsidRPr="00AE74A0">
        <w:rPr>
          <w:rFonts w:ascii="GHEA Grapalat" w:hAnsi="GHEA Grapalat" w:cs="Sylfaen"/>
          <w:sz w:val="20"/>
          <w:lang w:val="ru-RU"/>
        </w:rPr>
        <w:t>приложения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представлено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являются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из одного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более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участники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и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только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один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участник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приложение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является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быть оцененным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приглашение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к требованиям</w:t>
      </w:r>
      <w:r w:rsidRPr="00AE74A0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 xml:space="preserve">достаточно </w:t>
      </w:r>
      <w:r w:rsidRPr="00AE74A0">
        <w:rPr>
          <w:rFonts w:ascii="GHEA Grapalat" w:hAnsi="GHEA Grapalat" w:cs="Sylfaen"/>
          <w:sz w:val="20"/>
          <w:lang w:val="af-ZA"/>
        </w:rPr>
        <w:t>.</w:t>
      </w:r>
    </w:p>
    <w:p w14:paraId="0D73446A" w14:textId="60AF5AE1" w:rsidR="00E56508" w:rsidRPr="00154FCB" w:rsidRDefault="00E56508" w:rsidP="00E56508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Sylfaen"/>
          <w:sz w:val="20"/>
          <w:lang w:val="af-ZA"/>
        </w:rPr>
      </w:pPr>
      <w:r w:rsidRPr="00AE74A0">
        <w:rPr>
          <w:rFonts w:ascii="GHEA Grapalat" w:hAnsi="GHEA Grapalat" w:cs="Sylfaen"/>
          <w:sz w:val="20"/>
          <w:lang w:val="ru-RU"/>
        </w:rPr>
        <w:t>Этот</w:t>
      </w:r>
      <w:r w:rsidRPr="00154FCB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точка</w:t>
      </w:r>
      <w:r w:rsidR="00AE74A0" w:rsidRPr="00154FCB">
        <w:rPr>
          <w:rFonts w:ascii="GHEA Grapalat" w:hAnsi="GHEA Grapalat" w:cs="Sylfaen"/>
          <w:sz w:val="20"/>
          <w:lang w:val="af-ZA"/>
        </w:rPr>
        <w:t xml:space="preserve"> </w:t>
      </w:r>
      <w:r w:rsidR="00AE74A0">
        <w:rPr>
          <w:rFonts w:ascii="GHEA Grapalat" w:hAnsi="GHEA Grapalat" w:cs="Sylfaen"/>
          <w:sz w:val="20"/>
          <w:lang w:val="ru-RU"/>
        </w:rPr>
        <w:t>неприменение</w:t>
      </w:r>
      <w:r w:rsidR="00AE74A0" w:rsidRPr="00154FCB">
        <w:rPr>
          <w:rFonts w:ascii="GHEA Grapalat" w:hAnsi="GHEA Grapalat" w:cs="Sylfaen"/>
          <w:sz w:val="20"/>
          <w:lang w:val="af-ZA"/>
        </w:rPr>
        <w:t xml:space="preserve"> </w:t>
      </w:r>
      <w:r w:rsidR="00AE74A0">
        <w:rPr>
          <w:rFonts w:ascii="GHEA Grapalat" w:hAnsi="GHEA Grapalat" w:cs="Sylfaen"/>
          <w:sz w:val="20"/>
          <w:lang w:val="ru-RU"/>
        </w:rPr>
        <w:t>в случае</w:t>
      </w:r>
      <w:r w:rsidR="00AE74A0" w:rsidRPr="00154FCB">
        <w:rPr>
          <w:rFonts w:ascii="GHEA Grapalat" w:hAnsi="GHEA Grapalat" w:cs="Sylfaen"/>
          <w:sz w:val="20"/>
          <w:lang w:val="af-ZA"/>
        </w:rPr>
        <w:t xml:space="preserve"> </w:t>
      </w:r>
      <w:r w:rsidR="00AE74A0">
        <w:rPr>
          <w:rFonts w:ascii="GHEA Grapalat" w:hAnsi="GHEA Grapalat" w:cs="Sylfaen"/>
          <w:sz w:val="20"/>
          <w:lang w:val="ru-RU"/>
        </w:rPr>
        <w:t>процедура</w:t>
      </w:r>
      <w:r w:rsidR="00AE74A0" w:rsidRPr="00154FCB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 xml:space="preserve">Статья </w:t>
      </w:r>
      <w:r w:rsidRPr="00154FCB">
        <w:rPr>
          <w:rFonts w:ascii="GHEA Grapalat" w:hAnsi="GHEA Grapalat" w:cs="Sylfaen"/>
          <w:sz w:val="20"/>
          <w:lang w:val="af-ZA"/>
        </w:rPr>
        <w:t xml:space="preserve">37 </w:t>
      </w:r>
      <w:r w:rsidR="00AE74A0">
        <w:rPr>
          <w:rFonts w:ascii="GHEA Grapalat" w:hAnsi="GHEA Grapalat" w:cs="Sylfaen"/>
          <w:sz w:val="20"/>
          <w:lang w:val="hy-AM"/>
        </w:rPr>
        <w:t>Закона</w:t>
      </w:r>
      <w:r w:rsidRPr="00AE74A0">
        <w:rPr>
          <w:rFonts w:ascii="GHEA Grapalat" w:hAnsi="GHEA Grapalat" w:cs="Sylfaen"/>
          <w:sz w:val="20"/>
          <w:lang w:val="ru-RU"/>
        </w:rPr>
        <w:t>​</w:t>
      </w:r>
      <w:r w:rsidRPr="00154FCB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 xml:space="preserve">Статья </w:t>
      </w:r>
      <w:r w:rsidRPr="00154FCB">
        <w:rPr>
          <w:rFonts w:ascii="GHEA Grapalat" w:hAnsi="GHEA Grapalat" w:cs="Sylfaen"/>
          <w:sz w:val="20"/>
          <w:lang w:val="af-ZA"/>
        </w:rPr>
        <w:t xml:space="preserve">1 </w:t>
      </w:r>
      <w:r w:rsidRPr="00AE74A0">
        <w:rPr>
          <w:rFonts w:ascii="GHEA Grapalat" w:hAnsi="GHEA Grapalat" w:cs="Sylfaen"/>
          <w:sz w:val="20"/>
          <w:lang w:val="ru-RU"/>
        </w:rPr>
        <w:t xml:space="preserve">часть </w:t>
      </w:r>
      <w:r w:rsidRPr="00154FCB">
        <w:rPr>
          <w:rFonts w:ascii="GHEA Grapalat" w:hAnsi="GHEA Grapalat" w:cs="Sylfaen"/>
          <w:sz w:val="20"/>
          <w:lang w:val="af-ZA"/>
        </w:rPr>
        <w:t xml:space="preserve">1 </w:t>
      </w:r>
      <w:r w:rsidRPr="00AE74A0">
        <w:rPr>
          <w:rFonts w:ascii="GHEA Grapalat" w:hAnsi="GHEA Grapalat" w:cs="Sylfaen"/>
          <w:sz w:val="20"/>
          <w:lang w:val="ru-RU"/>
        </w:rPr>
        <w:t>точка</w:t>
      </w:r>
      <w:r w:rsidRPr="00154FCB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основа</w:t>
      </w:r>
      <w:r w:rsidRPr="00154FCB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на</w:t>
      </w:r>
      <w:r w:rsidRPr="00154FCB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объявлено</w:t>
      </w:r>
      <w:r w:rsidRPr="00154FCB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>является</w:t>
      </w:r>
      <w:r w:rsidRPr="00154FCB">
        <w:rPr>
          <w:rFonts w:ascii="GHEA Grapalat" w:hAnsi="GHEA Grapalat" w:cs="Sylfaen"/>
          <w:sz w:val="20"/>
          <w:lang w:val="af-ZA"/>
        </w:rPr>
        <w:t xml:space="preserve"> </w:t>
      </w:r>
      <w:r w:rsidRPr="00AE74A0">
        <w:rPr>
          <w:rFonts w:ascii="GHEA Grapalat" w:hAnsi="GHEA Grapalat" w:cs="Sylfaen"/>
          <w:sz w:val="20"/>
          <w:lang w:val="ru-RU"/>
        </w:rPr>
        <w:t xml:space="preserve">неуспешный </w:t>
      </w:r>
      <w:r w:rsidRPr="00154FCB">
        <w:rPr>
          <w:rFonts w:ascii="GHEA Grapalat" w:hAnsi="GHEA Grapalat" w:cs="Sylfaen"/>
          <w:sz w:val="20"/>
          <w:lang w:val="af-ZA"/>
        </w:rPr>
        <w:t>.</w:t>
      </w:r>
    </w:p>
    <w:p w14:paraId="09526A69" w14:textId="77777777" w:rsidR="00B514E8" w:rsidRPr="00A71D81" w:rsidRDefault="00FD2748" w:rsidP="00EF3662">
      <w:pPr>
        <w:ind w:firstLine="708"/>
        <w:jc w:val="both"/>
        <w:rPr>
          <w:rFonts w:ascii="GHEA Grapalat" w:hAnsi="GHEA Grapalat"/>
          <w:sz w:val="20"/>
          <w:szCs w:val="20"/>
          <w:lang w:val="hy-AM" w:eastAsia="x-none"/>
        </w:rPr>
      </w:pPr>
      <w:r w:rsidRPr="00A71D81">
        <w:rPr>
          <w:rFonts w:ascii="GHEA Grapalat" w:hAnsi="GHEA Grapalat"/>
          <w:sz w:val="20"/>
          <w:szCs w:val="20"/>
          <w:lang w:val="af-ZA" w:eastAsia="x-none"/>
        </w:rPr>
        <w:t>8.7 Секретарь комиссии обязан по запросу незамедлительно предоставить копии заявления любого участника любому другому участнику, обратившемуся с таким запросом.</w:t>
      </w:r>
      <w:r w:rsidR="007B6811" w:rsidRPr="00A71D81">
        <w:rPr>
          <w:rFonts w:ascii="GHEA Grapalat" w:hAnsi="GHEA Grapalat"/>
          <w:sz w:val="20"/>
          <w:szCs w:val="20"/>
          <w:lang w:val="hy-AM" w:eastAsia="x-none"/>
        </w:rPr>
        <w:t xml:space="preserve"> </w:t>
      </w:r>
      <w:r w:rsidR="007B6811" w:rsidRPr="00A71D81">
        <w:rPr>
          <w:rFonts w:ascii="GHEA Grapalat" w:hAnsi="GHEA Grapalat"/>
          <w:sz w:val="20"/>
          <w:szCs w:val="20"/>
          <w:lang w:val="af-ZA" w:eastAsia="x-none"/>
        </w:rPr>
        <w:t xml:space="preserve">В случае невозможности исполнения заявления лицу, подавшему заявление, незамедлительно предоставляются </w:t>
      </w:r>
      <w:r w:rsidR="00410B68" w:rsidRPr="00A71D81">
        <w:rPr>
          <w:rFonts w:ascii="GHEA Grapalat" w:hAnsi="GHEA Grapalat"/>
          <w:sz w:val="20"/>
          <w:szCs w:val="20"/>
          <w:lang w:val="hy-AM" w:eastAsia="x-none"/>
        </w:rPr>
        <w:t xml:space="preserve">приложенные к заявлению документы </w:t>
      </w:r>
      <w:r w:rsidR="007B6811" w:rsidRPr="00A71D81">
        <w:rPr>
          <w:rFonts w:ascii="GHEA Grapalat" w:hAnsi="GHEA Grapalat"/>
          <w:sz w:val="20"/>
          <w:szCs w:val="20"/>
          <w:lang w:val="af-ZA" w:eastAsia="x-none"/>
        </w:rPr>
        <w:t xml:space="preserve">, с которыми он знакомится на месте, имеет право их фотографировать и возвращать секретарю комиссии в ходе заседания, не мешая нормальной деятельности комиссии </w:t>
      </w:r>
      <w:r w:rsidR="007B6811" w:rsidRPr="00A71D81">
        <w:rPr>
          <w:rFonts w:ascii="GHEA Grapalat" w:hAnsi="GHEA Grapalat"/>
          <w:sz w:val="20"/>
          <w:szCs w:val="20"/>
          <w:lang w:val="hy-AM" w:eastAsia="x-none"/>
        </w:rPr>
        <w:t>.</w:t>
      </w:r>
    </w:p>
    <w:p w14:paraId="39C8E4A9" w14:textId="51A67BFC" w:rsidR="00116E47" w:rsidRPr="00051569" w:rsidRDefault="00A150A9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A71D81">
        <w:rPr>
          <w:rFonts w:ascii="GHEA Grapalat" w:hAnsi="GHEA Grapalat"/>
          <w:sz w:val="20"/>
          <w:lang w:val="af-ZA" w:eastAsia="x-none"/>
        </w:rPr>
        <w:t xml:space="preserve">8.8 Если </w:t>
      </w:r>
      <w:r w:rsidR="002B121D" w:rsidRPr="00051569">
        <w:rPr>
          <w:rFonts w:ascii="GHEA Grapalat" w:hAnsi="GHEA Grapalat" w:cs="Sylfaen"/>
          <w:sz w:val="20"/>
          <w:szCs w:val="24"/>
          <w:lang w:val="hy-AM" w:eastAsia="en-US"/>
        </w:rPr>
        <w:t xml:space="preserve">в результате оценки, проведенной в ходе сессии по вскрытию и оценке заявок, </w:t>
      </w:r>
      <w:r w:rsidR="002B121D" w:rsidRPr="00051569">
        <w:rPr>
          <w:rFonts w:ascii="GHEA Grapalat" w:hAnsi="GHEA Grapalat" w:cs="Sylfaen"/>
          <w:sz w:val="20"/>
          <w:szCs w:val="24"/>
          <w:lang w:val="hy-AM" w:eastAsia="en-US"/>
        </w:rPr>
        <w:softHyphen/>
      </w:r>
      <w:r w:rsidR="002B121D" w:rsidRPr="00A71D81">
        <w:rPr>
          <w:rFonts w:ascii="GHEA Grapalat" w:hAnsi="GHEA Grapalat" w:cs="Sylfaen"/>
          <w:sz w:val="20"/>
          <w:szCs w:val="24"/>
          <w:lang w:val="hy-AM" w:eastAsia="en-US"/>
        </w:rPr>
        <w:t>в заявке участника будут зафиксированы несоответствия относительно требований приглашения, в том числе в случае, когда участником в качестве агента/исполнителя предложено лицо, включенное в список, предусмотренный подпунктом 2 пункта 2 Постановления Правительства РА № 817-А от 20.06.2025 г., то комиссия приостанавливает заседание на один рабочий день, о чем секретарь комиссии в тот же день уведомляет участника в электронном виде, предлагая устранить несоответствие до окончания срока приостановления.</w:t>
      </w:r>
    </w:p>
    <w:p w14:paraId="6AF8E8CE" w14:textId="78C4537C" w:rsidR="002B121D" w:rsidRDefault="00116E47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A71D81">
        <w:rPr>
          <w:rFonts w:ascii="GHEA Grapalat" w:hAnsi="GHEA Grapalat" w:cs="Sylfaen"/>
          <w:sz w:val="20"/>
          <w:szCs w:val="24"/>
          <w:lang w:val="hy-AM" w:eastAsia="en-US"/>
        </w:rPr>
        <w:t>В уведомлении, направляемом участнику, должны быть подробно описаны все несоответствия, выявленные в ходе оценки заявки.</w:t>
      </w:r>
    </w:p>
    <w:p w14:paraId="235DD513" w14:textId="77777777" w:rsidR="00051569" w:rsidRDefault="004762EE" w:rsidP="00051569">
      <w:pPr>
        <w:spacing w:after="160" w:line="276" w:lineRule="auto"/>
        <w:ind w:firstLine="375"/>
        <w:contextualSpacing/>
        <w:jc w:val="both"/>
        <w:rPr>
          <w:rFonts w:ascii="GHEA Grapalat" w:hAnsi="GHEA Grapalat"/>
          <w:sz w:val="20"/>
          <w:szCs w:val="20"/>
          <w:lang w:val="es-ES"/>
        </w:rPr>
      </w:pPr>
      <w:bookmarkStart w:id="5" w:name="_Hlk201942354"/>
      <w:r>
        <w:rPr>
          <w:rFonts w:ascii="GHEA Grapalat" w:hAnsi="GHEA Grapalat"/>
          <w:sz w:val="20"/>
          <w:szCs w:val="20"/>
          <w:lang w:val="es-ES"/>
        </w:rPr>
        <w:t xml:space="preserve">8.8.1 </w:t>
      </w:r>
      <w:proofErr w:type="spellStart"/>
      <w:r w:rsidRPr="00427247">
        <w:rPr>
          <w:rFonts w:ascii="GHEA Grapalat" w:hAnsi="GHEA Grapalat"/>
          <w:sz w:val="20"/>
          <w:szCs w:val="20"/>
          <w:lang w:val="es-ES"/>
        </w:rPr>
        <w:t>Это</w:t>
      </w:r>
      <w:proofErr w:type="spellEnd"/>
      <w:r w:rsidRPr="00427247">
        <w:rPr>
          <w:rFonts w:ascii="GHEA Grapalat" w:hAnsi="GHEA Grapalat"/>
          <w:sz w:val="20"/>
          <w:szCs w:val="20"/>
          <w:lang w:val="es-ES"/>
        </w:rPr>
        <w:t xml:space="preserve"> в </w:t>
      </w:r>
      <w:proofErr w:type="spellStart"/>
      <w:r w:rsidRPr="00427247">
        <w:rPr>
          <w:rFonts w:ascii="GHEA Grapalat" w:hAnsi="GHEA Grapalat"/>
          <w:sz w:val="20"/>
          <w:szCs w:val="20"/>
          <w:lang w:val="es-ES"/>
        </w:rPr>
        <w:t>случае</w:t>
      </w:r>
      <w:proofErr w:type="spellEnd"/>
      <w:r w:rsidRPr="00427247">
        <w:rPr>
          <w:rFonts w:ascii="GHEA Grapalat" w:hAnsi="GHEA Grapalat"/>
          <w:sz w:val="20"/>
          <w:szCs w:val="20"/>
          <w:lang w:val="es-ES"/>
        </w:rPr>
        <w:t xml:space="preserve"> , </w:t>
      </w:r>
      <w:proofErr w:type="spellStart"/>
      <w:r w:rsidRPr="00427247">
        <w:rPr>
          <w:rFonts w:ascii="GHEA Grapalat" w:hAnsi="GHEA Grapalat"/>
          <w:sz w:val="20"/>
          <w:szCs w:val="20"/>
          <w:lang w:val="es-ES"/>
        </w:rPr>
        <w:t>когда</w:t>
      </w:r>
      <w:proofErr w:type="spellEnd"/>
      <w:r w:rsidRPr="00427247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s-ES"/>
        </w:rPr>
        <w:t>до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s-ES"/>
        </w:rPr>
        <w:t>контракт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s-ES"/>
        </w:rPr>
        <w:t>клиенты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к  </w:t>
      </w:r>
      <w:proofErr w:type="spellStart"/>
      <w:r>
        <w:rPr>
          <w:rFonts w:ascii="GHEA Grapalat" w:hAnsi="GHEA Grapalat"/>
          <w:sz w:val="20"/>
          <w:szCs w:val="20"/>
          <w:lang w:val="es-ES"/>
        </w:rPr>
        <w:t>герметизация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427247">
        <w:rPr>
          <w:rFonts w:ascii="GHEA Grapalat" w:hAnsi="GHEA Grapalat"/>
          <w:sz w:val="20"/>
          <w:szCs w:val="20"/>
          <w:lang w:val="es-ES"/>
        </w:rPr>
        <w:t>оказывается</w:t>
      </w:r>
      <w:proofErr w:type="spellEnd"/>
      <w:r w:rsidRPr="00427247">
        <w:rPr>
          <w:rFonts w:ascii="GHEA Grapalat" w:hAnsi="GHEA Grapalat"/>
          <w:sz w:val="20"/>
          <w:szCs w:val="20"/>
          <w:lang w:val="es-ES"/>
        </w:rPr>
        <w:t xml:space="preserve"> , </w:t>
      </w:r>
      <w:proofErr w:type="spellStart"/>
      <w:r w:rsidRPr="00427247">
        <w:rPr>
          <w:rFonts w:ascii="GHEA Grapalat" w:hAnsi="GHEA Grapalat"/>
          <w:sz w:val="20"/>
          <w:szCs w:val="20"/>
          <w:lang w:val="es-ES"/>
        </w:rPr>
        <w:t>что</w:t>
      </w:r>
      <w:proofErr w:type="spellEnd"/>
      <w:r w:rsidRPr="00427247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427247">
        <w:rPr>
          <w:rFonts w:ascii="GHEA Grapalat" w:hAnsi="GHEA Grapalat"/>
          <w:sz w:val="20"/>
          <w:szCs w:val="20"/>
          <w:lang w:val="es-ES"/>
        </w:rPr>
        <w:t>участник</w:t>
      </w:r>
      <w:proofErr w:type="spellEnd"/>
      <w:r w:rsidRPr="00427247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427247">
        <w:rPr>
          <w:rFonts w:ascii="GHEA Grapalat" w:hAnsi="GHEA Grapalat"/>
          <w:sz w:val="20"/>
          <w:szCs w:val="20"/>
          <w:lang w:val="es-ES"/>
        </w:rPr>
        <w:t>включен</w:t>
      </w:r>
      <w:proofErr w:type="spellEnd"/>
      <w:r w:rsidRPr="0042724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D5A79">
        <w:rPr>
          <w:rFonts w:ascii="GHEA Grapalat" w:hAnsi="GHEA Grapalat"/>
          <w:sz w:val="20"/>
          <w:szCs w:val="20"/>
          <w:lang w:val="es-ES"/>
        </w:rPr>
        <w:t xml:space="preserve">в </w:t>
      </w:r>
      <w:proofErr w:type="spellStart"/>
      <w:r w:rsidRPr="009D5A79">
        <w:rPr>
          <w:rFonts w:ascii="GHEA Grapalat" w:hAnsi="GHEA Grapalat"/>
          <w:sz w:val="20"/>
          <w:szCs w:val="20"/>
          <w:lang w:val="es-ES"/>
        </w:rPr>
        <w:t>подпункт</w:t>
      </w:r>
      <w:proofErr w:type="spellEnd"/>
      <w:r w:rsidRPr="009D5A79">
        <w:rPr>
          <w:rFonts w:ascii="GHEA Grapalat" w:hAnsi="GHEA Grapalat"/>
          <w:sz w:val="20"/>
          <w:szCs w:val="20"/>
          <w:lang w:val="es-ES"/>
        </w:rPr>
        <w:t xml:space="preserve"> 2 </w:t>
      </w:r>
      <w:proofErr w:type="spellStart"/>
      <w:r w:rsidRPr="009D5A79">
        <w:rPr>
          <w:rFonts w:ascii="GHEA Grapalat" w:hAnsi="GHEA Grapalat"/>
          <w:sz w:val="20"/>
          <w:szCs w:val="20"/>
          <w:lang w:val="es-ES"/>
        </w:rPr>
        <w:t>пункта</w:t>
      </w:r>
      <w:proofErr w:type="spellEnd"/>
      <w:r w:rsidRPr="009D5A7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B094C">
        <w:rPr>
          <w:rFonts w:ascii="GHEA Grapalat" w:hAnsi="GHEA Grapalat"/>
          <w:sz w:val="20"/>
          <w:szCs w:val="20"/>
          <w:lang w:val="es-ES"/>
        </w:rPr>
        <w:t xml:space="preserve">2 </w:t>
      </w:r>
      <w:proofErr w:type="spellStart"/>
      <w:r w:rsidRPr="00427247">
        <w:rPr>
          <w:rFonts w:ascii="GHEA Grapalat" w:hAnsi="GHEA Grapalat"/>
          <w:sz w:val="20"/>
          <w:szCs w:val="20"/>
          <w:lang w:val="es-ES"/>
        </w:rPr>
        <w:t>Постановления</w:t>
      </w:r>
      <w:proofErr w:type="spellEnd"/>
      <w:r w:rsidRPr="00427247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427247">
        <w:rPr>
          <w:rFonts w:ascii="GHEA Grapalat" w:hAnsi="GHEA Grapalat"/>
          <w:sz w:val="20"/>
          <w:szCs w:val="20"/>
          <w:lang w:val="es-ES"/>
        </w:rPr>
        <w:t>Правительства</w:t>
      </w:r>
      <w:proofErr w:type="spellEnd"/>
      <w:r w:rsidRPr="00427247">
        <w:rPr>
          <w:rFonts w:ascii="GHEA Grapalat" w:hAnsi="GHEA Grapalat"/>
          <w:sz w:val="20"/>
          <w:szCs w:val="20"/>
          <w:lang w:val="es-ES"/>
        </w:rPr>
        <w:t xml:space="preserve"> РА </w:t>
      </w:r>
      <w:r w:rsidRPr="00BB094C">
        <w:rPr>
          <w:rFonts w:ascii="GHEA Grapalat" w:hAnsi="GHEA Grapalat"/>
          <w:sz w:val="20"/>
          <w:szCs w:val="20"/>
          <w:lang w:val="es-ES"/>
        </w:rPr>
        <w:t>№ 817-А от 20.06.2025 г.</w:t>
      </w:r>
      <w:r w:rsidRPr="009D5A79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9D5A79">
        <w:rPr>
          <w:rFonts w:ascii="GHEA Grapalat" w:hAnsi="GHEA Grapalat"/>
          <w:sz w:val="20"/>
          <w:szCs w:val="20"/>
          <w:lang w:val="es-ES"/>
        </w:rPr>
        <w:t>намеревался</w:t>
      </w:r>
      <w:proofErr w:type="spellEnd"/>
      <w:r w:rsidRPr="009D5A79">
        <w:rPr>
          <w:rFonts w:ascii="GHEA Grapalat" w:hAnsi="GHEA Grapalat"/>
          <w:sz w:val="20"/>
          <w:szCs w:val="20"/>
          <w:lang w:val="es-ES"/>
        </w:rPr>
        <w:t xml:space="preserve"> в </w:t>
      </w:r>
      <w:proofErr w:type="spellStart"/>
      <w:r w:rsidRPr="009D5A79">
        <w:rPr>
          <w:rFonts w:ascii="GHEA Grapalat" w:hAnsi="GHEA Grapalat"/>
          <w:sz w:val="20"/>
          <w:szCs w:val="20"/>
          <w:lang w:val="es-ES"/>
        </w:rPr>
        <w:t>списке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9D5A79">
        <w:rPr>
          <w:rFonts w:ascii="GHEA Grapalat" w:hAnsi="GHEA Grapalat"/>
          <w:sz w:val="20"/>
          <w:szCs w:val="20"/>
          <w:lang w:val="es-ES"/>
        </w:rPr>
        <w:t>затем</w:t>
      </w:r>
      <w:proofErr w:type="spellEnd"/>
      <w:r w:rsidRPr="009D5A79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9D5A79">
        <w:rPr>
          <w:rFonts w:ascii="GHEA Grapalat" w:hAnsi="GHEA Grapalat"/>
          <w:sz w:val="20"/>
          <w:szCs w:val="20"/>
          <w:lang w:val="es-ES"/>
        </w:rPr>
        <w:t>участник</w:t>
      </w:r>
      <w:proofErr w:type="spellEnd"/>
      <w:r w:rsidRPr="009D5A79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9D5A79">
        <w:rPr>
          <w:rFonts w:ascii="GHEA Grapalat" w:hAnsi="GHEA Grapalat"/>
          <w:sz w:val="20"/>
          <w:szCs w:val="20"/>
          <w:lang w:val="es-ES"/>
        </w:rPr>
        <w:t>приложение</w:t>
      </w:r>
      <w:proofErr w:type="spellEnd"/>
      <w:r w:rsidRPr="009D5A79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9D5A79">
        <w:rPr>
          <w:rFonts w:ascii="GHEA Grapalat" w:hAnsi="GHEA Grapalat"/>
          <w:sz w:val="20"/>
          <w:szCs w:val="20"/>
          <w:lang w:val="es-ES"/>
        </w:rPr>
        <w:t>отклоняется</w:t>
      </w:r>
      <w:proofErr w:type="spellEnd"/>
      <w:r w:rsidRPr="009D5A79">
        <w:rPr>
          <w:rFonts w:ascii="GHEA Grapalat" w:hAnsi="GHEA Grapalat"/>
          <w:sz w:val="20"/>
          <w:szCs w:val="20"/>
          <w:lang w:val="es-ES"/>
        </w:rPr>
        <w:t xml:space="preserve"> .</w:t>
      </w:r>
      <w:bookmarkEnd w:id="5"/>
    </w:p>
    <w:p w14:paraId="6A0816A0" w14:textId="64E0E92A" w:rsidR="00FC31D8" w:rsidRPr="00051569" w:rsidRDefault="00A150A9" w:rsidP="00B43276">
      <w:pPr>
        <w:spacing w:line="276" w:lineRule="auto"/>
        <w:ind w:firstLine="375"/>
        <w:contextualSpacing/>
        <w:jc w:val="both"/>
        <w:rPr>
          <w:rFonts w:ascii="GHEA Grapalat" w:hAnsi="GHEA Grapalat"/>
          <w:sz w:val="20"/>
          <w:szCs w:val="20"/>
          <w:lang w:val="es-ES"/>
        </w:rPr>
      </w:pPr>
      <w:r w:rsidRPr="00A71D81">
        <w:rPr>
          <w:rFonts w:ascii="GHEA Grapalat" w:hAnsi="GHEA Grapalat" w:cs="Sylfaen"/>
          <w:sz w:val="20"/>
          <w:lang w:val="af-ZA"/>
        </w:rPr>
        <w:t xml:space="preserve">8.9 </w:t>
      </w:r>
      <w:r w:rsidR="002B121D" w:rsidRPr="00A71D81">
        <w:rPr>
          <w:rFonts w:ascii="GHEA Grapalat" w:hAnsi="GHEA Grapalat" w:cs="Sylfaen"/>
          <w:sz w:val="20"/>
          <w:lang w:val="hy-AM"/>
        </w:rPr>
        <w:t>Если</w:t>
      </w:r>
      <w:r w:rsidR="002B121D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2B121D" w:rsidRPr="00A71D81">
        <w:rPr>
          <w:rFonts w:ascii="GHEA Grapalat" w:hAnsi="GHEA Grapalat" w:cs="Sylfaen"/>
          <w:sz w:val="20"/>
          <w:lang w:val="hy-AM"/>
        </w:rPr>
        <w:t>этот</w:t>
      </w:r>
      <w:r w:rsidR="002B121D" w:rsidRPr="00A71D81">
        <w:rPr>
          <w:rFonts w:ascii="GHEA Grapalat" w:hAnsi="GHEA Grapalat" w:cs="Sylfaen"/>
          <w:sz w:val="20"/>
          <w:lang w:val="af-ZA"/>
        </w:rPr>
        <w:t xml:space="preserve"> 8.8 </w:t>
      </w:r>
      <w:r w:rsidR="002B121D" w:rsidRPr="00A71D81">
        <w:rPr>
          <w:rFonts w:ascii="GHEA Grapalat" w:hAnsi="GHEA Grapalat" w:cs="Sylfaen"/>
          <w:sz w:val="20"/>
          <w:lang w:val="hy-AM"/>
        </w:rPr>
        <w:t>приглашения</w:t>
      </w:r>
      <w:r w:rsidR="004E6A12" w:rsidRPr="00A71D81">
        <w:rPr>
          <w:rFonts w:ascii="GHEA Grapalat" w:hAnsi="GHEA Grapalat" w:cs="Sylfaen"/>
          <w:sz w:val="20"/>
          <w:lang w:val="hy-AM"/>
        </w:rPr>
        <w:t>​</w:t>
      </w:r>
      <w:r w:rsidR="002B121D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2B121D" w:rsidRPr="00A71D81">
        <w:rPr>
          <w:rFonts w:ascii="GHEA Grapalat" w:hAnsi="GHEA Grapalat" w:cs="Sylfaen"/>
          <w:sz w:val="20"/>
          <w:lang w:val="hy-AM"/>
        </w:rPr>
        <w:t>с точкой</w:t>
      </w:r>
      <w:r w:rsidR="002B121D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2B121D" w:rsidRPr="00A71D81">
        <w:rPr>
          <w:rFonts w:ascii="GHEA Grapalat" w:hAnsi="GHEA Grapalat" w:cs="Sylfaen"/>
          <w:sz w:val="20"/>
          <w:lang w:val="hy-AM"/>
        </w:rPr>
        <w:t>определенный</w:t>
      </w:r>
      <w:r w:rsidR="002B121D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2B121D" w:rsidRPr="00A71D81">
        <w:rPr>
          <w:rFonts w:ascii="GHEA Grapalat" w:hAnsi="GHEA Grapalat" w:cs="Sylfaen"/>
          <w:sz w:val="20"/>
          <w:lang w:val="hy-AM"/>
        </w:rPr>
        <w:t xml:space="preserve">термин </w:t>
      </w:r>
      <w:r w:rsidR="002B121D" w:rsidRPr="00A71D81">
        <w:rPr>
          <w:rFonts w:ascii="GHEA Grapalat" w:hAnsi="GHEA Grapalat" w:cs="Sylfaen"/>
          <w:sz w:val="20"/>
          <w:lang w:val="af-ZA"/>
        </w:rPr>
        <w:t xml:space="preserve">m </w:t>
      </w:r>
      <w:r w:rsidR="002B121D" w:rsidRPr="00A71D81">
        <w:rPr>
          <w:rFonts w:ascii="GHEA Grapalat" w:hAnsi="GHEA Grapalat" w:cs="Sylfaen"/>
          <w:sz w:val="20"/>
          <w:lang w:val="hy-AM"/>
        </w:rPr>
        <w:t>является эквивалентом</w:t>
      </w:r>
      <w:r w:rsidR="002B121D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2B121D" w:rsidRPr="00A71D81">
        <w:rPr>
          <w:rFonts w:ascii="GHEA Grapalat" w:hAnsi="GHEA Grapalat" w:cs="Sylfaen"/>
          <w:sz w:val="20"/>
          <w:lang w:val="hy-AM"/>
        </w:rPr>
        <w:t>исправление</w:t>
      </w:r>
      <w:r w:rsidR="002B121D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2B121D" w:rsidRPr="00A71D81">
        <w:rPr>
          <w:rFonts w:ascii="GHEA Grapalat" w:hAnsi="GHEA Grapalat" w:cs="Sylfaen"/>
          <w:sz w:val="20"/>
          <w:lang w:val="hy-AM"/>
        </w:rPr>
        <w:t>является</w:t>
      </w:r>
      <w:r w:rsidR="002B121D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2B121D" w:rsidRPr="00A71D81">
        <w:rPr>
          <w:rFonts w:ascii="GHEA Grapalat" w:hAnsi="GHEA Grapalat" w:cs="Sylfaen"/>
          <w:sz w:val="20"/>
          <w:lang w:val="hy-AM"/>
        </w:rPr>
        <w:t>записано</w:t>
      </w:r>
      <w:r w:rsidR="002B121D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2B121D" w:rsidRPr="00A71D81">
        <w:rPr>
          <w:rFonts w:ascii="GHEA Grapalat" w:hAnsi="GHEA Grapalat" w:cs="Sylfaen"/>
          <w:sz w:val="20"/>
          <w:lang w:val="hy-AM"/>
        </w:rPr>
        <w:t xml:space="preserve">несоответствие </w:t>
      </w:r>
      <w:r w:rsidR="002B121D" w:rsidRPr="00A71D81">
        <w:rPr>
          <w:rFonts w:ascii="GHEA Grapalat" w:hAnsi="GHEA Grapalat" w:cs="Sylfaen"/>
          <w:sz w:val="20"/>
          <w:lang w:val="af-ZA"/>
        </w:rPr>
        <w:t xml:space="preserve">, </w:t>
      </w:r>
      <w:r w:rsidR="002B121D" w:rsidRPr="00A71D81">
        <w:rPr>
          <w:rFonts w:ascii="GHEA Grapalat" w:hAnsi="GHEA Grapalat" w:cs="Sylfaen"/>
          <w:sz w:val="20"/>
          <w:lang w:val="hy-AM"/>
        </w:rPr>
        <w:t>тогда</w:t>
      </w:r>
      <w:r w:rsidR="002B121D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2B121D" w:rsidRPr="00A71D81">
        <w:rPr>
          <w:rFonts w:ascii="GHEA Grapalat" w:hAnsi="GHEA Grapalat" w:cs="Sylfaen"/>
          <w:sz w:val="20"/>
          <w:lang w:val="hy-AM"/>
        </w:rPr>
        <w:t>последний</w:t>
      </w:r>
      <w:r w:rsidR="002B121D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2B121D" w:rsidRPr="00A71D81">
        <w:rPr>
          <w:rFonts w:ascii="GHEA Grapalat" w:hAnsi="GHEA Grapalat" w:cs="Sylfaen"/>
          <w:sz w:val="20"/>
          <w:lang w:val="hy-AM"/>
        </w:rPr>
        <w:t>приложение</w:t>
      </w:r>
      <w:r w:rsidR="002B121D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2B121D" w:rsidRPr="00A71D81">
        <w:rPr>
          <w:rFonts w:ascii="GHEA Grapalat" w:hAnsi="GHEA Grapalat" w:cs="Sylfaen"/>
          <w:sz w:val="20"/>
          <w:lang w:val="hy-AM"/>
        </w:rPr>
        <w:t>оценивается</w:t>
      </w:r>
      <w:r w:rsidR="002B121D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2B121D" w:rsidRPr="00A71D81">
        <w:rPr>
          <w:rFonts w:ascii="GHEA Grapalat" w:hAnsi="GHEA Grapalat" w:cs="Sylfaen"/>
          <w:sz w:val="20"/>
          <w:lang w:val="hy-AM"/>
        </w:rPr>
        <w:t>является</w:t>
      </w:r>
      <w:r w:rsidR="002B121D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2B121D" w:rsidRPr="00A71D81">
        <w:rPr>
          <w:rFonts w:ascii="GHEA Grapalat" w:hAnsi="GHEA Grapalat" w:cs="Sylfaen"/>
          <w:sz w:val="20"/>
          <w:lang w:val="hy-AM"/>
        </w:rPr>
        <w:t xml:space="preserve">достаточно </w:t>
      </w:r>
      <w:r w:rsidR="002B121D" w:rsidRPr="00A71D81">
        <w:rPr>
          <w:rFonts w:ascii="GHEA Grapalat" w:hAnsi="GHEA Grapalat" w:cs="Sylfaen"/>
          <w:sz w:val="20"/>
          <w:lang w:val="af-ZA"/>
        </w:rPr>
        <w:t xml:space="preserve">: </w:t>
      </w:r>
      <w:r w:rsidR="002B121D" w:rsidRPr="00A71D81">
        <w:rPr>
          <w:rFonts w:ascii="GHEA Grapalat" w:hAnsi="GHEA Grapalat" w:cs="Sylfaen"/>
          <w:sz w:val="20"/>
          <w:lang w:val="hy-AM"/>
        </w:rPr>
        <w:t>напротив</w:t>
      </w:r>
      <w:r w:rsidR="002B121D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2B121D" w:rsidRPr="00A71D81">
        <w:rPr>
          <w:rFonts w:ascii="GHEA Grapalat" w:hAnsi="GHEA Grapalat" w:cs="Sylfaen"/>
          <w:sz w:val="20"/>
          <w:lang w:val="hy-AM"/>
        </w:rPr>
        <w:t xml:space="preserve">в случае данного </w:t>
      </w:r>
      <w:r w:rsidR="00D14B02" w:rsidRPr="00A71D81">
        <w:rPr>
          <w:rFonts w:ascii="GHEA Grapalat" w:hAnsi="GHEA Grapalat" w:cs="Sylfaen"/>
          <w:sz w:val="20"/>
          <w:lang w:val="hy-AM"/>
        </w:rPr>
        <w:t>участника</w:t>
      </w:r>
      <w:r w:rsidR="002B121D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2B121D" w:rsidRPr="00A71D81">
        <w:rPr>
          <w:rFonts w:ascii="GHEA Grapalat" w:hAnsi="GHEA Grapalat" w:cs="Sylfaen"/>
          <w:sz w:val="20"/>
          <w:lang w:val="hy-AM"/>
        </w:rPr>
        <w:t>приложение</w:t>
      </w:r>
      <w:r w:rsidR="002B121D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2B121D" w:rsidRPr="00A71D81">
        <w:rPr>
          <w:rFonts w:ascii="GHEA Grapalat" w:hAnsi="GHEA Grapalat" w:cs="Sylfaen"/>
          <w:sz w:val="20"/>
          <w:lang w:val="hy-AM"/>
        </w:rPr>
        <w:t>оценивается</w:t>
      </w:r>
      <w:r w:rsidR="002B121D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2B121D" w:rsidRPr="00A71D81">
        <w:rPr>
          <w:rFonts w:ascii="GHEA Grapalat" w:hAnsi="GHEA Grapalat" w:cs="Sylfaen"/>
          <w:sz w:val="20"/>
          <w:lang w:val="hy-AM"/>
        </w:rPr>
        <w:t>является</w:t>
      </w:r>
      <w:r w:rsidR="002B121D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2B121D" w:rsidRPr="00A71D81">
        <w:rPr>
          <w:rFonts w:ascii="GHEA Grapalat" w:hAnsi="GHEA Grapalat" w:cs="Sylfaen"/>
          <w:sz w:val="20"/>
          <w:lang w:val="hy-AM"/>
        </w:rPr>
        <w:t>недостаточный</w:t>
      </w:r>
      <w:r w:rsidR="002B121D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2B121D" w:rsidRPr="00A71D81">
        <w:rPr>
          <w:rFonts w:ascii="GHEA Grapalat" w:hAnsi="GHEA Grapalat" w:cs="Sylfaen"/>
          <w:sz w:val="20"/>
          <w:lang w:val="hy-AM"/>
        </w:rPr>
        <w:t>и</w:t>
      </w:r>
      <w:r w:rsidR="002B121D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2B121D" w:rsidRPr="00A71D81">
        <w:rPr>
          <w:rFonts w:ascii="GHEA Grapalat" w:hAnsi="GHEA Grapalat" w:cs="Sylfaen"/>
          <w:sz w:val="20"/>
          <w:lang w:val="hy-AM"/>
        </w:rPr>
        <w:t>отклоненный</w:t>
      </w:r>
      <w:r w:rsidR="009A05AC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9A05AC" w:rsidRPr="00A71D81">
        <w:rPr>
          <w:rFonts w:ascii="GHEA Grapalat" w:hAnsi="GHEA Grapalat" w:cs="Sylfaen"/>
          <w:sz w:val="20"/>
          <w:lang w:val="hy-AM"/>
        </w:rPr>
        <w:t>и участник, занявший следующее место, признается выбранным участником.</w:t>
      </w:r>
    </w:p>
    <w:p w14:paraId="1746FFAC" w14:textId="61A4E0A4" w:rsidR="00F40755" w:rsidRPr="00F40755" w:rsidRDefault="00A150A9" w:rsidP="00F40755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A71D81">
        <w:rPr>
          <w:rFonts w:ascii="GHEA Grapalat" w:hAnsi="GHEA Grapalat" w:cs="Sylfaen"/>
          <w:szCs w:val="24"/>
        </w:rPr>
        <w:t xml:space="preserve">8. </w:t>
      </w:r>
      <w:r w:rsidR="00D770E9" w:rsidRPr="00A71D81">
        <w:rPr>
          <w:rFonts w:ascii="GHEA Grapalat" w:hAnsi="GHEA Grapalat" w:cs="Sylfaen"/>
          <w:szCs w:val="24"/>
          <w:lang w:val="hy-AM"/>
        </w:rPr>
        <w:t>10</w:t>
      </w:r>
      <w:r w:rsidR="002B121D" w:rsidRPr="00A71D81">
        <w:rPr>
          <w:rFonts w:ascii="GHEA Grapalat" w:hAnsi="GHEA Grapalat" w:cs="Sylfaen"/>
          <w:szCs w:val="24"/>
        </w:rPr>
        <w:t xml:space="preserve"> </w:t>
      </w:r>
      <w:r w:rsidR="00F40755" w:rsidRPr="00F40755">
        <w:rPr>
          <w:rFonts w:ascii="GHEA Grapalat" w:hAnsi="GHEA Grapalat" w:cs="Sylfaen"/>
          <w:szCs w:val="24"/>
          <w:lang w:val="hy-AM"/>
        </w:rPr>
        <w:t>Комиссия</w:t>
      </w:r>
      <w:r w:rsidR="00F40755" w:rsidRPr="00F40755">
        <w:rPr>
          <w:rFonts w:ascii="GHEA Grapalat" w:hAnsi="GHEA Grapalat" w:cs="Sylfaen"/>
          <w:szCs w:val="24"/>
        </w:rPr>
        <w:t xml:space="preserve"> </w:t>
      </w:r>
      <w:r w:rsidR="00F40755" w:rsidRPr="00F40755">
        <w:rPr>
          <w:rFonts w:ascii="GHEA Grapalat" w:hAnsi="GHEA Grapalat" w:cs="Sylfaen"/>
          <w:szCs w:val="24"/>
          <w:lang w:val="hy-AM"/>
        </w:rPr>
        <w:t>член</w:t>
      </w:r>
      <w:r w:rsidR="00F40755" w:rsidRPr="00F40755">
        <w:rPr>
          <w:rFonts w:ascii="GHEA Grapalat" w:hAnsi="GHEA Grapalat" w:cs="Sylfaen"/>
          <w:szCs w:val="24"/>
        </w:rPr>
        <w:t xml:space="preserve"> </w:t>
      </w:r>
      <w:r w:rsidR="00F40755" w:rsidRPr="00F40755">
        <w:rPr>
          <w:rFonts w:ascii="GHEA Grapalat" w:hAnsi="GHEA Grapalat" w:cs="Sylfaen"/>
          <w:szCs w:val="24"/>
          <w:lang w:val="hy-AM"/>
        </w:rPr>
        <w:t>или</w:t>
      </w:r>
      <w:r w:rsidR="00F40755" w:rsidRPr="00F40755">
        <w:rPr>
          <w:rFonts w:ascii="GHEA Grapalat" w:hAnsi="GHEA Grapalat" w:cs="Sylfaen"/>
          <w:szCs w:val="24"/>
        </w:rPr>
        <w:t xml:space="preserve"> </w:t>
      </w:r>
      <w:r w:rsidR="00F40755" w:rsidRPr="00F40755">
        <w:rPr>
          <w:rFonts w:ascii="GHEA Grapalat" w:hAnsi="GHEA Grapalat" w:cs="Sylfaen"/>
          <w:szCs w:val="24"/>
          <w:lang w:val="hy-AM"/>
        </w:rPr>
        <w:t>секретарь</w:t>
      </w:r>
      <w:r w:rsidR="00F40755" w:rsidRPr="00F40755">
        <w:rPr>
          <w:rFonts w:ascii="GHEA Grapalat" w:hAnsi="GHEA Grapalat" w:cs="Sylfaen"/>
          <w:szCs w:val="24"/>
        </w:rPr>
        <w:t xml:space="preserve"> </w:t>
      </w:r>
      <w:r w:rsidR="00F40755" w:rsidRPr="00F40755">
        <w:rPr>
          <w:rFonts w:ascii="GHEA Grapalat" w:hAnsi="GHEA Grapalat" w:cs="Sylfaen"/>
          <w:szCs w:val="24"/>
          <w:lang w:val="hy-AM"/>
        </w:rPr>
        <w:t>нет</w:t>
      </w:r>
      <w:r w:rsidR="00F40755" w:rsidRPr="00F40755">
        <w:rPr>
          <w:rFonts w:ascii="GHEA Grapalat" w:hAnsi="GHEA Grapalat" w:cs="Sylfaen"/>
          <w:szCs w:val="24"/>
        </w:rPr>
        <w:t xml:space="preserve"> </w:t>
      </w:r>
      <w:r w:rsidR="00F40755" w:rsidRPr="00F40755">
        <w:rPr>
          <w:rFonts w:ascii="GHEA Grapalat" w:hAnsi="GHEA Grapalat" w:cs="Sylfaen"/>
          <w:szCs w:val="24"/>
          <w:lang w:val="hy-AM"/>
        </w:rPr>
        <w:t>может</w:t>
      </w:r>
      <w:r w:rsidR="00F40755" w:rsidRPr="00F40755">
        <w:rPr>
          <w:rFonts w:ascii="GHEA Grapalat" w:hAnsi="GHEA Grapalat" w:cs="Sylfaen"/>
          <w:szCs w:val="24"/>
        </w:rPr>
        <w:t xml:space="preserve"> </w:t>
      </w:r>
      <w:r w:rsidR="00F40755" w:rsidRPr="00F40755">
        <w:rPr>
          <w:rFonts w:ascii="GHEA Grapalat" w:hAnsi="GHEA Grapalat" w:cs="Sylfaen"/>
          <w:szCs w:val="24"/>
          <w:lang w:val="hy-AM"/>
        </w:rPr>
        <w:t>участвовать</w:t>
      </w:r>
      <w:r w:rsidR="00F40755" w:rsidRPr="00F40755">
        <w:rPr>
          <w:rFonts w:ascii="GHEA Grapalat" w:hAnsi="GHEA Grapalat" w:cs="Sylfaen"/>
          <w:szCs w:val="24"/>
        </w:rPr>
        <w:t xml:space="preserve"> </w:t>
      </w:r>
      <w:r w:rsidR="00F40755" w:rsidRPr="00F40755">
        <w:rPr>
          <w:rFonts w:ascii="GHEA Grapalat" w:hAnsi="GHEA Grapalat" w:cs="Sylfaen"/>
          <w:szCs w:val="24"/>
          <w:lang w:val="hy-AM"/>
        </w:rPr>
        <w:t>комиссия</w:t>
      </w:r>
      <w:r w:rsidR="00F40755" w:rsidRPr="00F40755">
        <w:rPr>
          <w:rFonts w:ascii="GHEA Grapalat" w:hAnsi="GHEA Grapalat" w:cs="Sylfaen"/>
          <w:szCs w:val="24"/>
        </w:rPr>
        <w:t xml:space="preserve"> </w:t>
      </w:r>
      <w:r w:rsidR="00F40755" w:rsidRPr="00F40755">
        <w:rPr>
          <w:rFonts w:ascii="GHEA Grapalat" w:hAnsi="GHEA Grapalat" w:cs="Sylfaen"/>
          <w:szCs w:val="24"/>
          <w:lang w:val="hy-AM"/>
        </w:rPr>
        <w:t xml:space="preserve">к работе </w:t>
      </w:r>
      <w:r w:rsidR="00F40755" w:rsidRPr="00F40755">
        <w:rPr>
          <w:rFonts w:ascii="GHEA Grapalat" w:hAnsi="GHEA Grapalat" w:cs="Sylfaen"/>
          <w:szCs w:val="24"/>
        </w:rPr>
        <w:t xml:space="preserve">, </w:t>
      </w:r>
      <w:r w:rsidR="00F40755" w:rsidRPr="00F40755">
        <w:rPr>
          <w:rFonts w:ascii="GHEA Grapalat" w:hAnsi="GHEA Grapalat" w:cs="Sylfaen"/>
          <w:szCs w:val="24"/>
          <w:lang w:val="hy-AM"/>
        </w:rPr>
        <w:t>если это выяснится в ходе деятельности комиссии</w:t>
      </w:r>
      <w:r w:rsidR="00F40755" w:rsidRPr="00F40755">
        <w:rPr>
          <w:rFonts w:ascii="GHEA Grapalat" w:hAnsi="GHEA Grapalat" w:cs="Sylfaen"/>
          <w:szCs w:val="24"/>
        </w:rPr>
        <w:t xml:space="preserve"> </w:t>
      </w:r>
      <w:r w:rsidR="00F40755" w:rsidRPr="00F40755">
        <w:rPr>
          <w:rFonts w:ascii="GHEA Grapalat" w:hAnsi="GHEA Grapalat" w:cs="Sylfaen"/>
          <w:szCs w:val="24"/>
          <w:lang w:val="hy-AM"/>
        </w:rPr>
        <w:t xml:space="preserve">это </w:t>
      </w:r>
      <w:r w:rsidR="00F40755" w:rsidRPr="00F40755">
        <w:rPr>
          <w:rFonts w:ascii="GHEA Grapalat" w:hAnsi="GHEA Grapalat" w:cs="Sylfaen"/>
          <w:szCs w:val="24"/>
        </w:rPr>
        <w:t xml:space="preserve">что? </w:t>
      </w:r>
      <w:r w:rsidR="00F40755" w:rsidRPr="00F40755">
        <w:rPr>
          <w:rFonts w:ascii="GHEA Grapalat" w:hAnsi="GHEA Grapalat" w:cs="Sylfaen"/>
          <w:szCs w:val="24"/>
          <w:lang w:val="hy-AM"/>
        </w:rPr>
        <w:t>последний</w:t>
      </w:r>
      <w:r w:rsidR="00F40755" w:rsidRPr="00F40755">
        <w:rPr>
          <w:rFonts w:ascii="GHEA Grapalat" w:hAnsi="GHEA Grapalat" w:cs="Sylfaen"/>
          <w:szCs w:val="24"/>
        </w:rPr>
        <w:t xml:space="preserve"> </w:t>
      </w:r>
      <w:r w:rsidR="00F40755" w:rsidRPr="00F40755">
        <w:rPr>
          <w:rFonts w:ascii="GHEA Grapalat" w:hAnsi="GHEA Grapalat" w:cs="Sylfaen"/>
          <w:szCs w:val="24"/>
          <w:lang w:val="hy-AM"/>
        </w:rPr>
        <w:t>к</w:t>
      </w:r>
      <w:r w:rsidR="00F40755" w:rsidRPr="00F40755">
        <w:rPr>
          <w:rFonts w:ascii="GHEA Grapalat" w:hAnsi="GHEA Grapalat" w:cs="Sylfaen"/>
          <w:szCs w:val="24"/>
        </w:rPr>
        <w:t xml:space="preserve"> </w:t>
      </w:r>
      <w:r w:rsidR="00F40755" w:rsidRPr="00F40755">
        <w:rPr>
          <w:rFonts w:ascii="GHEA Grapalat" w:hAnsi="GHEA Grapalat" w:cs="Sylfaen"/>
          <w:szCs w:val="24"/>
          <w:lang w:val="hy-AM"/>
        </w:rPr>
        <w:t>основан</w:t>
      </w:r>
      <w:r w:rsidR="00F40755" w:rsidRPr="00F40755">
        <w:rPr>
          <w:rFonts w:ascii="GHEA Grapalat" w:hAnsi="GHEA Grapalat" w:cs="Sylfaen"/>
          <w:szCs w:val="24"/>
        </w:rPr>
        <w:t xml:space="preserve"> </w:t>
      </w:r>
      <w:r w:rsidR="00F40755" w:rsidRPr="00F40755">
        <w:rPr>
          <w:rFonts w:ascii="GHEA Grapalat" w:hAnsi="GHEA Grapalat" w:cs="Sylfaen"/>
          <w:szCs w:val="24"/>
          <w:lang w:val="hy-AM"/>
        </w:rPr>
        <w:t>или</w:t>
      </w:r>
      <w:r w:rsidR="00F40755" w:rsidRPr="00F40755">
        <w:rPr>
          <w:rFonts w:ascii="GHEA Grapalat" w:hAnsi="GHEA Grapalat" w:cs="Sylfaen"/>
          <w:szCs w:val="24"/>
        </w:rPr>
        <w:t xml:space="preserve"> </w:t>
      </w:r>
      <w:r w:rsidR="00F40755" w:rsidRPr="00F40755">
        <w:rPr>
          <w:rFonts w:ascii="GHEA Grapalat" w:hAnsi="GHEA Grapalat" w:cs="Sylfaen"/>
          <w:szCs w:val="24"/>
          <w:lang w:val="hy-AM"/>
        </w:rPr>
        <w:t>акционер</w:t>
      </w:r>
      <w:r w:rsidR="00F40755" w:rsidRPr="00F40755">
        <w:rPr>
          <w:rFonts w:ascii="GHEA Grapalat" w:hAnsi="GHEA Grapalat" w:cs="Sylfaen"/>
          <w:szCs w:val="24"/>
        </w:rPr>
        <w:t xml:space="preserve"> </w:t>
      </w:r>
      <w:r w:rsidR="00F40755" w:rsidRPr="00F40755">
        <w:rPr>
          <w:rFonts w:ascii="GHEA Grapalat" w:hAnsi="GHEA Grapalat" w:cs="Sylfaen"/>
          <w:szCs w:val="24"/>
          <w:lang w:val="hy-AM"/>
        </w:rPr>
        <w:t xml:space="preserve">организация </w:t>
      </w:r>
      <w:r w:rsidR="00F40755" w:rsidRPr="00F40755">
        <w:rPr>
          <w:rFonts w:ascii="GHEA Grapalat" w:hAnsi="GHEA Grapalat" w:cs="Sylfaen"/>
          <w:szCs w:val="24"/>
        </w:rPr>
        <w:t>или</w:t>
      </w:r>
      <w:r w:rsidR="00F40755" w:rsidRPr="00F40755">
        <w:rPr>
          <w:rFonts w:ascii="GHEA Grapalat" w:hAnsi="GHEA Grapalat" w:cs="Sylfaen"/>
          <w:szCs w:val="24"/>
          <w:lang w:val="hy-AM"/>
        </w:rPr>
        <w:t>​</w:t>
      </w:r>
      <w:r w:rsidR="00F40755" w:rsidRPr="00F40755">
        <w:rPr>
          <w:rFonts w:ascii="GHEA Grapalat" w:hAnsi="GHEA Grapalat" w:cs="Sylfaen"/>
          <w:szCs w:val="24"/>
        </w:rPr>
        <w:t xml:space="preserve"> </w:t>
      </w:r>
      <w:r w:rsidR="00F40755" w:rsidRPr="00F40755">
        <w:rPr>
          <w:rFonts w:ascii="GHEA Grapalat" w:hAnsi="GHEA Grapalat" w:cs="Sylfaen"/>
          <w:szCs w:val="24"/>
          <w:lang w:val="hy-AM"/>
        </w:rPr>
        <w:t>их</w:t>
      </w:r>
      <w:r w:rsidR="00F40755" w:rsidRPr="00F40755">
        <w:rPr>
          <w:rFonts w:ascii="GHEA Grapalat" w:hAnsi="GHEA Grapalat" w:cs="Sylfaen"/>
          <w:szCs w:val="24"/>
        </w:rPr>
        <w:t xml:space="preserve"> </w:t>
      </w:r>
      <w:r w:rsidR="00F40755" w:rsidRPr="00F40755">
        <w:rPr>
          <w:rFonts w:ascii="GHEA Grapalat" w:hAnsi="GHEA Grapalat" w:cs="Sylfaen"/>
          <w:szCs w:val="24"/>
          <w:lang w:val="hy-AM"/>
        </w:rPr>
        <w:t>закрывать</w:t>
      </w:r>
      <w:r w:rsidR="00F40755" w:rsidRPr="00F40755">
        <w:rPr>
          <w:rFonts w:ascii="GHEA Grapalat" w:hAnsi="GHEA Grapalat" w:cs="Sylfaen"/>
          <w:szCs w:val="24"/>
        </w:rPr>
        <w:t xml:space="preserve"> </w:t>
      </w:r>
      <w:r w:rsidR="00F40755" w:rsidRPr="00F40755">
        <w:rPr>
          <w:rFonts w:ascii="GHEA Grapalat" w:hAnsi="GHEA Grapalat" w:cs="Sylfaen"/>
          <w:szCs w:val="24"/>
          <w:lang w:val="hy-AM"/>
        </w:rPr>
        <w:t>по родству</w:t>
      </w:r>
      <w:r w:rsidR="00F40755" w:rsidRPr="00F40755">
        <w:rPr>
          <w:rFonts w:ascii="GHEA Grapalat" w:hAnsi="GHEA Grapalat" w:cs="Sylfaen"/>
          <w:szCs w:val="24"/>
        </w:rPr>
        <w:t xml:space="preserve"> </w:t>
      </w:r>
      <w:r w:rsidR="00F40755" w:rsidRPr="00F40755">
        <w:rPr>
          <w:rFonts w:ascii="GHEA Grapalat" w:hAnsi="GHEA Grapalat" w:cs="Sylfaen"/>
          <w:szCs w:val="24"/>
          <w:lang w:val="hy-AM"/>
        </w:rPr>
        <w:t>или</w:t>
      </w:r>
      <w:r w:rsidR="00F40755" w:rsidRPr="00F40755">
        <w:rPr>
          <w:rFonts w:ascii="GHEA Grapalat" w:hAnsi="GHEA Grapalat" w:cs="Sylfaen"/>
          <w:szCs w:val="24"/>
        </w:rPr>
        <w:t xml:space="preserve"> </w:t>
      </w:r>
      <w:r w:rsidR="00F40755" w:rsidRPr="00F40755">
        <w:rPr>
          <w:rFonts w:ascii="GHEA Grapalat" w:hAnsi="GHEA Grapalat" w:cs="Sylfaen"/>
          <w:szCs w:val="24"/>
          <w:lang w:val="hy-AM"/>
        </w:rPr>
        <w:t>с осторожностью</w:t>
      </w:r>
      <w:r w:rsidR="00F40755" w:rsidRPr="00F40755">
        <w:rPr>
          <w:rFonts w:ascii="GHEA Grapalat" w:hAnsi="GHEA Grapalat" w:cs="Sylfaen"/>
          <w:szCs w:val="24"/>
        </w:rPr>
        <w:t xml:space="preserve"> </w:t>
      </w:r>
      <w:r w:rsidR="00F40755" w:rsidRPr="00F40755">
        <w:rPr>
          <w:rFonts w:ascii="GHEA Grapalat" w:hAnsi="GHEA Grapalat" w:cs="Sylfaen"/>
          <w:szCs w:val="24"/>
          <w:lang w:val="hy-AM"/>
        </w:rPr>
        <w:t>связанный</w:t>
      </w:r>
      <w:r w:rsidR="00F40755" w:rsidRPr="00F40755">
        <w:rPr>
          <w:rFonts w:ascii="GHEA Grapalat" w:hAnsi="GHEA Grapalat" w:cs="Sylfaen"/>
          <w:szCs w:val="24"/>
        </w:rPr>
        <w:t xml:space="preserve"> </w:t>
      </w:r>
      <w:r w:rsidR="00F40755" w:rsidRPr="00F40755">
        <w:rPr>
          <w:rFonts w:ascii="GHEA Grapalat" w:hAnsi="GHEA Grapalat" w:cs="Sylfaen"/>
          <w:szCs w:val="24"/>
          <w:lang w:val="hy-AM"/>
        </w:rPr>
        <w:t xml:space="preserve">человек </w:t>
      </w:r>
      <w:r w:rsidR="00F40755" w:rsidRPr="00F40755">
        <w:rPr>
          <w:rFonts w:ascii="GHEA Grapalat" w:hAnsi="GHEA Grapalat" w:cs="Sylfaen"/>
          <w:szCs w:val="24"/>
        </w:rPr>
        <w:t xml:space="preserve">( </w:t>
      </w:r>
      <w:r w:rsidR="00F40755" w:rsidRPr="00F40755">
        <w:rPr>
          <w:rFonts w:ascii="GHEA Grapalat" w:hAnsi="GHEA Grapalat" w:cs="Sylfaen"/>
          <w:szCs w:val="24"/>
          <w:lang w:val="hy-AM"/>
        </w:rPr>
        <w:t xml:space="preserve">родитель </w:t>
      </w:r>
      <w:r w:rsidR="00F40755" w:rsidRPr="00F40755">
        <w:rPr>
          <w:rFonts w:ascii="GHEA Grapalat" w:hAnsi="GHEA Grapalat" w:cs="Sylfaen"/>
          <w:szCs w:val="24"/>
        </w:rPr>
        <w:t xml:space="preserve">, </w:t>
      </w:r>
      <w:r w:rsidR="00F40755" w:rsidRPr="00F40755">
        <w:rPr>
          <w:rFonts w:ascii="GHEA Grapalat" w:hAnsi="GHEA Grapalat" w:cs="Sylfaen"/>
          <w:szCs w:val="24"/>
          <w:lang w:val="hy-AM"/>
        </w:rPr>
        <w:t xml:space="preserve">супруг </w:t>
      </w:r>
      <w:r w:rsidR="00F40755" w:rsidRPr="00F40755">
        <w:rPr>
          <w:rFonts w:ascii="GHEA Grapalat" w:hAnsi="GHEA Grapalat" w:cs="Sylfaen"/>
          <w:szCs w:val="24"/>
        </w:rPr>
        <w:t xml:space="preserve">, </w:t>
      </w:r>
      <w:r w:rsidR="00F40755" w:rsidRPr="00F40755">
        <w:rPr>
          <w:rFonts w:ascii="GHEA Grapalat" w:hAnsi="GHEA Grapalat" w:cs="Sylfaen"/>
          <w:szCs w:val="24"/>
          <w:lang w:val="hy-AM"/>
        </w:rPr>
        <w:t xml:space="preserve">ребенок </w:t>
      </w:r>
      <w:r w:rsidR="00F40755" w:rsidRPr="00F40755">
        <w:rPr>
          <w:rFonts w:ascii="GHEA Grapalat" w:hAnsi="GHEA Grapalat" w:cs="Sylfaen"/>
          <w:szCs w:val="24"/>
        </w:rPr>
        <w:t xml:space="preserve">, </w:t>
      </w:r>
      <w:r w:rsidR="00F40755" w:rsidRPr="00F40755">
        <w:rPr>
          <w:rFonts w:ascii="GHEA Grapalat" w:hAnsi="GHEA Grapalat" w:cs="Sylfaen"/>
          <w:szCs w:val="24"/>
          <w:lang w:val="hy-AM"/>
        </w:rPr>
        <w:t xml:space="preserve">брат </w:t>
      </w:r>
      <w:r w:rsidR="00F40755" w:rsidRPr="00F40755">
        <w:rPr>
          <w:rFonts w:ascii="GHEA Grapalat" w:hAnsi="GHEA Grapalat" w:cs="Sylfaen"/>
          <w:szCs w:val="24"/>
        </w:rPr>
        <w:t xml:space="preserve">, </w:t>
      </w:r>
      <w:r w:rsidR="00F40755" w:rsidRPr="00F40755">
        <w:rPr>
          <w:rFonts w:ascii="GHEA Grapalat" w:hAnsi="GHEA Grapalat" w:cs="Sylfaen"/>
          <w:szCs w:val="24"/>
          <w:lang w:val="hy-AM"/>
        </w:rPr>
        <w:t xml:space="preserve">сестра </w:t>
      </w:r>
      <w:r w:rsidR="00F40755" w:rsidRPr="00F40755">
        <w:rPr>
          <w:rFonts w:ascii="GHEA Grapalat" w:hAnsi="GHEA Grapalat" w:cs="Sylfaen"/>
          <w:szCs w:val="24"/>
        </w:rPr>
        <w:t xml:space="preserve">, </w:t>
      </w:r>
      <w:r w:rsidR="00F40755" w:rsidRPr="00F40755">
        <w:rPr>
          <w:rFonts w:ascii="GHEA Grapalat" w:hAnsi="GHEA Grapalat" w:cs="Sylfaen"/>
          <w:szCs w:val="24"/>
          <w:lang w:val="hy-AM"/>
        </w:rPr>
        <w:t>бабушка, дедушка, внук,</w:t>
      </w:r>
      <w:r w:rsidR="00F40755" w:rsidRPr="00F40755">
        <w:rPr>
          <w:rFonts w:ascii="GHEA Grapalat" w:hAnsi="GHEA Grapalat" w:cs="Sylfaen"/>
          <w:szCs w:val="24"/>
        </w:rPr>
        <w:t xml:space="preserve"> </w:t>
      </w:r>
      <w:r w:rsidR="00F40755" w:rsidRPr="00F40755">
        <w:rPr>
          <w:rFonts w:ascii="GHEA Grapalat" w:hAnsi="GHEA Grapalat" w:cs="Sylfaen"/>
          <w:szCs w:val="24"/>
          <w:lang w:val="hy-AM"/>
        </w:rPr>
        <w:t>как</w:t>
      </w:r>
      <w:r w:rsidR="00F40755" w:rsidRPr="00F40755">
        <w:rPr>
          <w:rFonts w:ascii="GHEA Grapalat" w:hAnsi="GHEA Grapalat" w:cs="Sylfaen"/>
          <w:szCs w:val="24"/>
        </w:rPr>
        <w:t xml:space="preserve"> </w:t>
      </w:r>
      <w:r w:rsidR="00F40755" w:rsidRPr="00F40755">
        <w:rPr>
          <w:rFonts w:ascii="GHEA Grapalat" w:hAnsi="GHEA Grapalat" w:cs="Sylfaen"/>
          <w:szCs w:val="24"/>
          <w:lang w:val="hy-AM"/>
        </w:rPr>
        <w:t>также</w:t>
      </w:r>
      <w:r w:rsidR="00F40755" w:rsidRPr="00F40755">
        <w:rPr>
          <w:rFonts w:ascii="GHEA Grapalat" w:hAnsi="GHEA Grapalat" w:cs="Sylfaen"/>
          <w:szCs w:val="24"/>
        </w:rPr>
        <w:t xml:space="preserve"> </w:t>
      </w:r>
      <w:r w:rsidR="00F40755" w:rsidRPr="00F40755">
        <w:rPr>
          <w:rFonts w:ascii="GHEA Grapalat" w:hAnsi="GHEA Grapalat" w:cs="Sylfaen"/>
          <w:szCs w:val="24"/>
          <w:lang w:val="hy-AM"/>
        </w:rPr>
        <w:t>муж</w:t>
      </w:r>
      <w:r w:rsidR="00F40755" w:rsidRPr="00F40755">
        <w:rPr>
          <w:rFonts w:ascii="GHEA Grapalat" w:hAnsi="GHEA Grapalat" w:cs="Sylfaen"/>
          <w:szCs w:val="24"/>
        </w:rPr>
        <w:t xml:space="preserve"> </w:t>
      </w:r>
      <w:r w:rsidR="00F40755" w:rsidRPr="00F40755">
        <w:rPr>
          <w:rFonts w:ascii="GHEA Grapalat" w:hAnsi="GHEA Grapalat" w:cs="Sylfaen"/>
          <w:szCs w:val="24"/>
          <w:lang w:val="hy-AM"/>
        </w:rPr>
        <w:t xml:space="preserve">родитель </w:t>
      </w:r>
      <w:r w:rsidR="00F40755" w:rsidRPr="00F40755">
        <w:rPr>
          <w:rFonts w:ascii="GHEA Grapalat" w:hAnsi="GHEA Grapalat" w:cs="Sylfaen"/>
          <w:szCs w:val="24"/>
        </w:rPr>
        <w:t xml:space="preserve">, </w:t>
      </w:r>
      <w:r w:rsidR="00F40755" w:rsidRPr="00F40755">
        <w:rPr>
          <w:rFonts w:ascii="GHEA Grapalat" w:hAnsi="GHEA Grapalat" w:cs="Sylfaen"/>
          <w:szCs w:val="24"/>
          <w:lang w:val="hy-AM"/>
        </w:rPr>
        <w:t xml:space="preserve">ребенок </w:t>
      </w:r>
      <w:r w:rsidR="00F40755" w:rsidRPr="00F40755">
        <w:rPr>
          <w:rFonts w:ascii="GHEA Grapalat" w:hAnsi="GHEA Grapalat" w:cs="Sylfaen"/>
          <w:szCs w:val="24"/>
        </w:rPr>
        <w:t xml:space="preserve">, </w:t>
      </w:r>
      <w:r w:rsidR="00F40755" w:rsidRPr="00F40755">
        <w:rPr>
          <w:rFonts w:ascii="GHEA Grapalat" w:hAnsi="GHEA Grapalat" w:cs="Sylfaen"/>
          <w:szCs w:val="24"/>
          <w:lang w:val="hy-AM"/>
        </w:rPr>
        <w:t>брат или сестра,</w:t>
      </w:r>
      <w:r w:rsidR="00F40755" w:rsidRPr="00F40755">
        <w:rPr>
          <w:rFonts w:ascii="GHEA Grapalat" w:hAnsi="GHEA Grapalat" w:cs="Sylfaen"/>
          <w:szCs w:val="24"/>
        </w:rPr>
        <w:t xml:space="preserve"> </w:t>
      </w:r>
      <w:r w:rsidR="00F40755" w:rsidRPr="00F40755">
        <w:rPr>
          <w:rFonts w:ascii="GHEA Grapalat" w:hAnsi="GHEA Grapalat" w:cs="Sylfaen"/>
          <w:szCs w:val="24"/>
          <w:lang w:val="hy-AM"/>
        </w:rPr>
        <w:t xml:space="preserve">сестра, бабушка, дедушка, внук </w:t>
      </w:r>
      <w:r w:rsidR="00F40755" w:rsidRPr="00F40755">
        <w:rPr>
          <w:rFonts w:ascii="GHEA Grapalat" w:hAnsi="GHEA Grapalat" w:cs="Sylfaen"/>
          <w:szCs w:val="24"/>
        </w:rPr>
        <w:t xml:space="preserve">) </w:t>
      </w:r>
      <w:r w:rsidR="00F40755" w:rsidRPr="00F40755">
        <w:rPr>
          <w:rFonts w:ascii="GHEA Grapalat" w:hAnsi="GHEA Grapalat" w:cs="Sylfaen"/>
          <w:szCs w:val="24"/>
          <w:lang w:val="hy-AM"/>
        </w:rPr>
        <w:t>или</w:t>
      </w:r>
      <w:r w:rsidR="00F40755" w:rsidRPr="00F40755">
        <w:rPr>
          <w:rFonts w:ascii="GHEA Grapalat" w:hAnsi="GHEA Grapalat" w:cs="Sylfaen"/>
          <w:szCs w:val="24"/>
        </w:rPr>
        <w:t xml:space="preserve"> </w:t>
      </w:r>
      <w:r w:rsidR="00F40755" w:rsidRPr="00F40755">
        <w:rPr>
          <w:rFonts w:ascii="GHEA Grapalat" w:hAnsi="GHEA Grapalat" w:cs="Sylfaen"/>
          <w:szCs w:val="24"/>
          <w:lang w:val="hy-AM"/>
        </w:rPr>
        <w:t>что</w:t>
      </w:r>
      <w:r w:rsidR="00F40755" w:rsidRPr="00F40755">
        <w:rPr>
          <w:rFonts w:ascii="GHEA Grapalat" w:hAnsi="GHEA Grapalat" w:cs="Sylfaen"/>
          <w:szCs w:val="24"/>
        </w:rPr>
        <w:t xml:space="preserve"> </w:t>
      </w:r>
      <w:r w:rsidR="00F40755" w:rsidRPr="00F40755">
        <w:rPr>
          <w:rFonts w:ascii="GHEA Grapalat" w:hAnsi="GHEA Grapalat" w:cs="Sylfaen"/>
          <w:szCs w:val="24"/>
          <w:lang w:val="hy-AM"/>
        </w:rPr>
        <w:t>человек</w:t>
      </w:r>
      <w:r w:rsidR="00F40755" w:rsidRPr="00F40755">
        <w:rPr>
          <w:rFonts w:ascii="GHEA Grapalat" w:hAnsi="GHEA Grapalat" w:cs="Sylfaen"/>
          <w:szCs w:val="24"/>
        </w:rPr>
        <w:t xml:space="preserve"> </w:t>
      </w:r>
      <w:r w:rsidR="00F40755" w:rsidRPr="00F40755">
        <w:rPr>
          <w:rFonts w:ascii="GHEA Grapalat" w:hAnsi="GHEA Grapalat" w:cs="Sylfaen"/>
          <w:szCs w:val="24"/>
          <w:lang w:val="hy-AM"/>
        </w:rPr>
        <w:t>к</w:t>
      </w:r>
      <w:r w:rsidR="00F40755" w:rsidRPr="00F40755">
        <w:rPr>
          <w:rFonts w:ascii="GHEA Grapalat" w:hAnsi="GHEA Grapalat" w:cs="Sylfaen"/>
          <w:szCs w:val="24"/>
        </w:rPr>
        <w:t xml:space="preserve"> </w:t>
      </w:r>
      <w:r w:rsidR="00F40755" w:rsidRPr="00F40755">
        <w:rPr>
          <w:rFonts w:ascii="GHEA Grapalat" w:hAnsi="GHEA Grapalat" w:cs="Sylfaen"/>
          <w:szCs w:val="24"/>
          <w:lang w:val="hy-AM"/>
        </w:rPr>
        <w:t>основан</w:t>
      </w:r>
      <w:r w:rsidR="00F40755" w:rsidRPr="00F40755">
        <w:rPr>
          <w:rFonts w:ascii="GHEA Grapalat" w:hAnsi="GHEA Grapalat" w:cs="Sylfaen"/>
          <w:szCs w:val="24"/>
        </w:rPr>
        <w:t xml:space="preserve"> </w:t>
      </w:r>
      <w:r w:rsidR="00F40755" w:rsidRPr="00F40755">
        <w:rPr>
          <w:rFonts w:ascii="GHEA Grapalat" w:hAnsi="GHEA Grapalat" w:cs="Sylfaen"/>
          <w:szCs w:val="24"/>
          <w:lang w:val="hy-AM"/>
        </w:rPr>
        <w:t>или</w:t>
      </w:r>
      <w:r w:rsidR="00F40755" w:rsidRPr="00F40755">
        <w:rPr>
          <w:rFonts w:ascii="GHEA Grapalat" w:hAnsi="GHEA Grapalat" w:cs="Sylfaen"/>
          <w:szCs w:val="24"/>
        </w:rPr>
        <w:t xml:space="preserve"> </w:t>
      </w:r>
      <w:r w:rsidR="00F40755" w:rsidRPr="00F40755">
        <w:rPr>
          <w:rFonts w:ascii="GHEA Grapalat" w:hAnsi="GHEA Grapalat" w:cs="Sylfaen"/>
          <w:szCs w:val="24"/>
          <w:lang w:val="hy-AM"/>
        </w:rPr>
        <w:t>акционер</w:t>
      </w:r>
      <w:r w:rsidR="00F40755" w:rsidRPr="00F40755">
        <w:rPr>
          <w:rFonts w:ascii="GHEA Grapalat" w:hAnsi="GHEA Grapalat" w:cs="Sylfaen"/>
          <w:szCs w:val="24"/>
        </w:rPr>
        <w:t xml:space="preserve"> </w:t>
      </w:r>
      <w:r w:rsidR="00F40755" w:rsidRPr="00F40755">
        <w:rPr>
          <w:rFonts w:ascii="GHEA Grapalat" w:hAnsi="GHEA Grapalat" w:cs="Sylfaen"/>
          <w:szCs w:val="24"/>
          <w:lang w:val="hy-AM"/>
        </w:rPr>
        <w:t>организация</w:t>
      </w:r>
      <w:r w:rsidR="00F40755" w:rsidRPr="00F40755">
        <w:rPr>
          <w:rFonts w:ascii="GHEA Grapalat" w:hAnsi="GHEA Grapalat" w:cs="Sylfaen"/>
          <w:szCs w:val="24"/>
        </w:rPr>
        <w:t xml:space="preserve"> </w:t>
      </w:r>
      <w:r w:rsidR="00F40755" w:rsidRPr="00F40755">
        <w:rPr>
          <w:rFonts w:ascii="GHEA Grapalat" w:hAnsi="GHEA Grapalat" w:cs="Sylfaen"/>
          <w:szCs w:val="24"/>
          <w:lang w:val="hy-AM"/>
        </w:rPr>
        <w:t>этот</w:t>
      </w:r>
      <w:r w:rsidR="00F40755" w:rsidRPr="00F40755">
        <w:rPr>
          <w:rFonts w:ascii="GHEA Grapalat" w:hAnsi="GHEA Grapalat" w:cs="Sylfaen"/>
          <w:szCs w:val="24"/>
        </w:rPr>
        <w:t xml:space="preserve"> </w:t>
      </w:r>
      <w:r w:rsidR="00F40755" w:rsidRPr="00F40755">
        <w:rPr>
          <w:rFonts w:ascii="GHEA Grapalat" w:hAnsi="GHEA Grapalat" w:cs="Sylfaen"/>
          <w:szCs w:val="24"/>
          <w:lang w:val="hy-AM"/>
        </w:rPr>
        <w:t>к процедуре</w:t>
      </w:r>
      <w:r w:rsidR="00F40755" w:rsidRPr="00F40755">
        <w:rPr>
          <w:rFonts w:ascii="GHEA Grapalat" w:hAnsi="GHEA Grapalat" w:cs="Sylfaen"/>
          <w:szCs w:val="24"/>
        </w:rPr>
        <w:t xml:space="preserve"> </w:t>
      </w:r>
      <w:r w:rsidR="00F40755" w:rsidRPr="00F40755">
        <w:rPr>
          <w:rFonts w:ascii="GHEA Grapalat" w:hAnsi="GHEA Grapalat" w:cs="Sylfaen"/>
          <w:szCs w:val="24"/>
          <w:lang w:val="hy-AM"/>
        </w:rPr>
        <w:t>участвовать</w:t>
      </w:r>
      <w:r w:rsidR="00F40755" w:rsidRPr="00F40755">
        <w:rPr>
          <w:rFonts w:ascii="GHEA Grapalat" w:hAnsi="GHEA Grapalat" w:cs="Sylfaen"/>
          <w:szCs w:val="24"/>
        </w:rPr>
        <w:t xml:space="preserve"> </w:t>
      </w:r>
      <w:r w:rsidR="00F40755" w:rsidRPr="00F40755">
        <w:rPr>
          <w:rFonts w:ascii="GHEA Grapalat" w:hAnsi="GHEA Grapalat" w:cs="Sylfaen"/>
          <w:szCs w:val="24"/>
          <w:lang w:val="hy-AM"/>
        </w:rPr>
        <w:t>число</w:t>
      </w:r>
      <w:r w:rsidR="00F40755" w:rsidRPr="00F40755">
        <w:rPr>
          <w:rFonts w:ascii="GHEA Grapalat" w:hAnsi="GHEA Grapalat" w:cs="Sylfaen"/>
          <w:szCs w:val="24"/>
        </w:rPr>
        <w:t xml:space="preserve"> </w:t>
      </w:r>
      <w:r w:rsidR="00F40755" w:rsidRPr="00F40755">
        <w:rPr>
          <w:rFonts w:ascii="GHEA Grapalat" w:hAnsi="GHEA Grapalat" w:cs="Sylfaen"/>
          <w:szCs w:val="24"/>
          <w:lang w:val="hy-AM"/>
        </w:rPr>
        <w:t>представлено</w:t>
      </w:r>
      <w:r w:rsidR="00F40755" w:rsidRPr="00F40755">
        <w:rPr>
          <w:rFonts w:ascii="GHEA Grapalat" w:hAnsi="GHEA Grapalat" w:cs="Sylfaen"/>
          <w:szCs w:val="24"/>
        </w:rPr>
        <w:t xml:space="preserve"> </w:t>
      </w:r>
      <w:r w:rsidR="00F40755" w:rsidRPr="00F40755">
        <w:rPr>
          <w:rFonts w:ascii="GHEA Grapalat" w:hAnsi="GHEA Grapalat" w:cs="Sylfaen"/>
          <w:szCs w:val="24"/>
          <w:lang w:val="hy-AM"/>
        </w:rPr>
        <w:t>является</w:t>
      </w:r>
      <w:r w:rsidR="00F40755" w:rsidRPr="00F40755">
        <w:rPr>
          <w:rFonts w:ascii="GHEA Grapalat" w:hAnsi="GHEA Grapalat" w:cs="Sylfaen"/>
          <w:szCs w:val="24"/>
        </w:rPr>
        <w:t xml:space="preserve"> </w:t>
      </w:r>
      <w:r w:rsidR="00F40755" w:rsidRPr="00F40755">
        <w:rPr>
          <w:rFonts w:ascii="GHEA Grapalat" w:hAnsi="GHEA Grapalat" w:cs="Sylfaen"/>
          <w:szCs w:val="24"/>
          <w:lang w:val="hy-AM"/>
        </w:rPr>
        <w:t xml:space="preserve">Применение </w:t>
      </w:r>
      <w:r w:rsidR="00F40755" w:rsidRPr="00F40755">
        <w:rPr>
          <w:rFonts w:ascii="GHEA Grapalat" w:hAnsi="GHEA Grapalat" w:cs="Sylfaen"/>
          <w:szCs w:val="24"/>
        </w:rPr>
        <w:t xml:space="preserve">: </w:t>
      </w:r>
      <w:r w:rsidR="00F40755" w:rsidRPr="00F40755">
        <w:rPr>
          <w:rFonts w:ascii="GHEA Grapalat" w:hAnsi="GHEA Grapalat" w:cs="Sylfaen"/>
          <w:szCs w:val="24"/>
          <w:lang w:val="hy-AM"/>
        </w:rPr>
        <w:t>Если</w:t>
      </w:r>
      <w:r w:rsidR="00F40755" w:rsidRPr="00F40755">
        <w:rPr>
          <w:rFonts w:ascii="GHEA Grapalat" w:hAnsi="GHEA Grapalat" w:cs="Sylfaen"/>
          <w:szCs w:val="24"/>
        </w:rPr>
        <w:t xml:space="preserve"> </w:t>
      </w:r>
      <w:r w:rsidR="00F40755" w:rsidRPr="00F40755">
        <w:rPr>
          <w:rFonts w:ascii="GHEA Grapalat" w:hAnsi="GHEA Grapalat" w:cs="Sylfaen"/>
          <w:szCs w:val="24"/>
          <w:lang w:val="hy-AM"/>
        </w:rPr>
        <w:t>доступный</w:t>
      </w:r>
      <w:r w:rsidR="00F40755" w:rsidRPr="00F40755">
        <w:rPr>
          <w:rFonts w:ascii="GHEA Grapalat" w:hAnsi="GHEA Grapalat" w:cs="Sylfaen"/>
          <w:szCs w:val="24"/>
        </w:rPr>
        <w:t xml:space="preserve"> </w:t>
      </w:r>
      <w:r w:rsidR="00F40755" w:rsidRPr="00F40755">
        <w:rPr>
          <w:rFonts w:ascii="GHEA Grapalat" w:hAnsi="GHEA Grapalat" w:cs="Sylfaen"/>
          <w:szCs w:val="24"/>
          <w:lang w:val="hy-AM"/>
        </w:rPr>
        <w:t>является</w:t>
      </w:r>
      <w:r w:rsidR="00F40755" w:rsidRPr="00F40755">
        <w:rPr>
          <w:rFonts w:ascii="GHEA Grapalat" w:hAnsi="GHEA Grapalat" w:cs="Sylfaen"/>
          <w:szCs w:val="24"/>
        </w:rPr>
        <w:t xml:space="preserve"> </w:t>
      </w:r>
      <w:r w:rsidR="00F40755" w:rsidRPr="00F40755">
        <w:rPr>
          <w:rFonts w:ascii="GHEA Grapalat" w:hAnsi="GHEA Grapalat" w:cs="Sylfaen"/>
          <w:szCs w:val="24"/>
          <w:lang w:val="hy-AM"/>
        </w:rPr>
        <w:t>этот</w:t>
      </w:r>
      <w:r w:rsidR="00F40755" w:rsidRPr="00F40755">
        <w:rPr>
          <w:rFonts w:ascii="GHEA Grapalat" w:hAnsi="GHEA Grapalat" w:cs="Sylfaen"/>
          <w:szCs w:val="24"/>
        </w:rPr>
        <w:t xml:space="preserve"> </w:t>
      </w:r>
      <w:r w:rsidR="00F40755" w:rsidRPr="00F40755">
        <w:rPr>
          <w:rFonts w:ascii="GHEA Grapalat" w:hAnsi="GHEA Grapalat" w:cs="Sylfaen"/>
          <w:szCs w:val="24"/>
          <w:lang w:val="hy-AM"/>
        </w:rPr>
        <w:t>с точкой</w:t>
      </w:r>
      <w:r w:rsidR="00F40755" w:rsidRPr="00F40755">
        <w:rPr>
          <w:rFonts w:ascii="GHEA Grapalat" w:hAnsi="GHEA Grapalat" w:cs="Sylfaen"/>
          <w:szCs w:val="24"/>
        </w:rPr>
        <w:t xml:space="preserve"> </w:t>
      </w:r>
      <w:r w:rsidR="00F40755" w:rsidRPr="00F40755">
        <w:rPr>
          <w:rFonts w:ascii="GHEA Grapalat" w:hAnsi="GHEA Grapalat" w:cs="Sylfaen"/>
          <w:szCs w:val="24"/>
          <w:lang w:val="hy-AM"/>
        </w:rPr>
        <w:t>намеревался</w:t>
      </w:r>
      <w:r w:rsidR="00F40755" w:rsidRPr="00F40755">
        <w:rPr>
          <w:rFonts w:ascii="GHEA Grapalat" w:hAnsi="GHEA Grapalat" w:cs="Sylfaen"/>
          <w:szCs w:val="24"/>
        </w:rPr>
        <w:t xml:space="preserve"> </w:t>
      </w:r>
      <w:r w:rsidR="00F40755" w:rsidRPr="00F40755">
        <w:rPr>
          <w:rFonts w:ascii="GHEA Grapalat" w:hAnsi="GHEA Grapalat" w:cs="Sylfaen"/>
          <w:szCs w:val="24"/>
          <w:lang w:val="hy-AM"/>
        </w:rPr>
        <w:t xml:space="preserve">условие </w:t>
      </w:r>
      <w:r w:rsidR="00F40755" w:rsidRPr="00F40755">
        <w:rPr>
          <w:rFonts w:ascii="GHEA Grapalat" w:hAnsi="GHEA Grapalat" w:cs="Sylfaen"/>
          <w:szCs w:val="24"/>
        </w:rPr>
        <w:t xml:space="preserve">, </w:t>
      </w:r>
      <w:r w:rsidR="00F40755" w:rsidRPr="00F40755">
        <w:rPr>
          <w:rFonts w:ascii="GHEA Grapalat" w:hAnsi="GHEA Grapalat" w:cs="Sylfaen"/>
          <w:szCs w:val="24"/>
          <w:lang w:val="hy-AM"/>
        </w:rPr>
        <w:t>тогда</w:t>
      </w:r>
      <w:r w:rsidR="00F40755" w:rsidRPr="00F40755">
        <w:rPr>
          <w:rFonts w:ascii="GHEA Grapalat" w:hAnsi="GHEA Grapalat" w:cs="Sylfaen"/>
          <w:szCs w:val="24"/>
        </w:rPr>
        <w:t xml:space="preserve"> </w:t>
      </w:r>
      <w:r w:rsidR="00F40755" w:rsidRPr="00F40755">
        <w:rPr>
          <w:rFonts w:ascii="GHEA Grapalat" w:hAnsi="GHEA Grapalat" w:cs="Sylfaen"/>
          <w:szCs w:val="24"/>
          <w:lang w:val="hy-AM"/>
        </w:rPr>
        <w:t>этой процедуры</w:t>
      </w:r>
      <w:r w:rsidR="00F40755" w:rsidRPr="00F40755">
        <w:rPr>
          <w:rFonts w:ascii="GHEA Grapalat" w:hAnsi="GHEA Grapalat" w:cs="Sylfaen"/>
          <w:szCs w:val="24"/>
        </w:rPr>
        <w:t xml:space="preserve"> </w:t>
      </w:r>
      <w:r w:rsidR="00F40755" w:rsidRPr="00F40755">
        <w:rPr>
          <w:rFonts w:ascii="GHEA Grapalat" w:hAnsi="GHEA Grapalat" w:cs="Sylfaen"/>
          <w:szCs w:val="24"/>
          <w:lang w:val="hy-AM"/>
        </w:rPr>
        <w:t>по отношению к</w:t>
      </w:r>
      <w:r w:rsidR="00F40755" w:rsidRPr="00F40755">
        <w:rPr>
          <w:rFonts w:ascii="GHEA Grapalat" w:hAnsi="GHEA Grapalat" w:cs="Sylfaen"/>
          <w:szCs w:val="24"/>
        </w:rPr>
        <w:t xml:space="preserve"> </w:t>
      </w:r>
      <w:r w:rsidR="00F40755" w:rsidRPr="00F40755">
        <w:rPr>
          <w:rFonts w:ascii="GHEA Grapalat" w:hAnsi="GHEA Grapalat" w:cs="Sylfaen"/>
          <w:szCs w:val="24"/>
          <w:lang w:val="hy-AM"/>
        </w:rPr>
        <w:t>интересы</w:t>
      </w:r>
      <w:r w:rsidR="00F40755" w:rsidRPr="00F40755">
        <w:rPr>
          <w:rFonts w:ascii="GHEA Grapalat" w:hAnsi="GHEA Grapalat" w:cs="Sylfaen"/>
          <w:szCs w:val="24"/>
        </w:rPr>
        <w:t xml:space="preserve"> </w:t>
      </w:r>
      <w:r w:rsidR="00F40755" w:rsidRPr="00F40755">
        <w:rPr>
          <w:rFonts w:ascii="GHEA Grapalat" w:hAnsi="GHEA Grapalat" w:cs="Sylfaen"/>
          <w:szCs w:val="24"/>
          <w:lang w:val="hy-AM"/>
        </w:rPr>
        <w:t>столкновение</w:t>
      </w:r>
      <w:r w:rsidR="00F40755" w:rsidRPr="00F40755">
        <w:rPr>
          <w:rFonts w:ascii="GHEA Grapalat" w:hAnsi="GHEA Grapalat" w:cs="Sylfaen"/>
          <w:szCs w:val="24"/>
        </w:rPr>
        <w:t xml:space="preserve"> </w:t>
      </w:r>
      <w:r w:rsidR="00F40755" w:rsidRPr="00F40755">
        <w:rPr>
          <w:rFonts w:ascii="GHEA Grapalat" w:hAnsi="GHEA Grapalat" w:cs="Sylfaen"/>
          <w:szCs w:val="24"/>
          <w:lang w:val="hy-AM"/>
        </w:rPr>
        <w:t>имея</w:t>
      </w:r>
      <w:r w:rsidR="00F40755" w:rsidRPr="00F40755">
        <w:rPr>
          <w:rFonts w:ascii="GHEA Grapalat" w:hAnsi="GHEA Grapalat" w:cs="Sylfaen"/>
          <w:szCs w:val="24"/>
        </w:rPr>
        <w:t xml:space="preserve"> </w:t>
      </w:r>
      <w:r w:rsidR="00F40755" w:rsidRPr="00F40755">
        <w:rPr>
          <w:rFonts w:ascii="GHEA Grapalat" w:hAnsi="GHEA Grapalat" w:cs="Sylfaen"/>
          <w:szCs w:val="24"/>
          <w:lang w:val="hy-AM"/>
        </w:rPr>
        <w:t>комиссия</w:t>
      </w:r>
      <w:r w:rsidR="00F40755" w:rsidRPr="00F40755">
        <w:rPr>
          <w:rFonts w:ascii="GHEA Grapalat" w:hAnsi="GHEA Grapalat" w:cs="Sylfaen"/>
          <w:szCs w:val="24"/>
        </w:rPr>
        <w:t xml:space="preserve"> </w:t>
      </w:r>
      <w:r w:rsidR="00F40755" w:rsidRPr="00F40755">
        <w:rPr>
          <w:rFonts w:ascii="GHEA Grapalat" w:hAnsi="GHEA Grapalat" w:cs="Sylfaen"/>
          <w:szCs w:val="24"/>
          <w:lang w:val="hy-AM"/>
        </w:rPr>
        <w:t>член</w:t>
      </w:r>
      <w:r w:rsidR="00F40755" w:rsidRPr="00F40755">
        <w:rPr>
          <w:rFonts w:ascii="GHEA Grapalat" w:hAnsi="GHEA Grapalat" w:cs="Sylfaen"/>
          <w:szCs w:val="24"/>
        </w:rPr>
        <w:t xml:space="preserve"> </w:t>
      </w:r>
      <w:r w:rsidR="00F40755" w:rsidRPr="00F40755">
        <w:rPr>
          <w:rFonts w:ascii="GHEA Grapalat" w:hAnsi="GHEA Grapalat" w:cs="Sylfaen"/>
          <w:szCs w:val="24"/>
          <w:lang w:val="hy-AM"/>
        </w:rPr>
        <w:t>или</w:t>
      </w:r>
      <w:r w:rsidR="00F40755" w:rsidRPr="00F40755">
        <w:rPr>
          <w:rFonts w:ascii="GHEA Grapalat" w:hAnsi="GHEA Grapalat" w:cs="Sylfaen"/>
          <w:szCs w:val="24"/>
        </w:rPr>
        <w:t xml:space="preserve"> </w:t>
      </w:r>
      <w:r w:rsidR="00F40755" w:rsidRPr="00F40755">
        <w:rPr>
          <w:rFonts w:ascii="GHEA Grapalat" w:hAnsi="GHEA Grapalat" w:cs="Sylfaen"/>
          <w:szCs w:val="24"/>
          <w:lang w:val="hy-AM"/>
        </w:rPr>
        <w:t>секретарь немедленно</w:t>
      </w:r>
      <w:r w:rsidR="00F40755" w:rsidRPr="00F40755">
        <w:rPr>
          <w:rFonts w:ascii="GHEA Grapalat" w:hAnsi="GHEA Grapalat" w:cs="Sylfaen"/>
          <w:szCs w:val="24"/>
        </w:rPr>
        <w:t xml:space="preserve"> </w:t>
      </w:r>
      <w:r w:rsidR="00F40755" w:rsidRPr="00F40755">
        <w:rPr>
          <w:rFonts w:ascii="GHEA Grapalat" w:hAnsi="GHEA Grapalat" w:cs="Sylfaen"/>
          <w:szCs w:val="24"/>
          <w:lang w:val="hy-AM"/>
        </w:rPr>
        <w:t>самоисключение</w:t>
      </w:r>
      <w:r w:rsidR="00F40755" w:rsidRPr="00F40755">
        <w:rPr>
          <w:rFonts w:ascii="GHEA Grapalat" w:hAnsi="GHEA Grapalat" w:cs="Sylfaen"/>
          <w:szCs w:val="24"/>
        </w:rPr>
        <w:t xml:space="preserve"> </w:t>
      </w:r>
      <w:r w:rsidR="00F40755" w:rsidRPr="00F40755">
        <w:rPr>
          <w:rFonts w:ascii="GHEA Grapalat" w:hAnsi="GHEA Grapalat" w:cs="Sylfaen"/>
          <w:szCs w:val="24"/>
          <w:lang w:val="hy-AM"/>
        </w:rPr>
        <w:t>является</w:t>
      </w:r>
      <w:r w:rsidR="00F40755" w:rsidRPr="00F40755">
        <w:rPr>
          <w:rFonts w:ascii="GHEA Grapalat" w:hAnsi="GHEA Grapalat" w:cs="Sylfaen"/>
          <w:szCs w:val="24"/>
        </w:rPr>
        <w:t xml:space="preserve"> </w:t>
      </w:r>
      <w:r w:rsidR="00F40755" w:rsidRPr="00F40755">
        <w:rPr>
          <w:rFonts w:ascii="GHEA Grapalat" w:hAnsi="GHEA Grapalat" w:cs="Sylfaen"/>
          <w:szCs w:val="24"/>
          <w:lang w:val="hy-AM"/>
        </w:rPr>
        <w:t>отчеты</w:t>
      </w:r>
      <w:r w:rsidR="00F40755" w:rsidRPr="00F40755">
        <w:rPr>
          <w:rFonts w:ascii="GHEA Grapalat" w:hAnsi="GHEA Grapalat" w:cs="Sylfaen"/>
          <w:szCs w:val="24"/>
        </w:rPr>
        <w:t xml:space="preserve"> </w:t>
      </w:r>
      <w:r w:rsidR="00F40755" w:rsidRPr="00F40755">
        <w:rPr>
          <w:rFonts w:ascii="GHEA Grapalat" w:hAnsi="GHEA Grapalat" w:cs="Sylfaen"/>
          <w:szCs w:val="24"/>
          <w:lang w:val="hy-AM"/>
        </w:rPr>
        <w:t xml:space="preserve">из этой процедуры </w:t>
      </w:r>
      <w:r w:rsidR="00F40755" w:rsidRPr="00F40755">
        <w:rPr>
          <w:rFonts w:ascii="GHEA Grapalat" w:hAnsi="GHEA Grapalat" w:cs="Sylfaen"/>
          <w:szCs w:val="24"/>
        </w:rPr>
        <w:t>.</w:t>
      </w:r>
    </w:p>
    <w:p w14:paraId="2358F60E" w14:textId="77777777" w:rsidR="00FC4575" w:rsidRPr="00A71D81" w:rsidRDefault="00A150A9" w:rsidP="00D571F0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A71D81">
        <w:rPr>
          <w:rFonts w:ascii="GHEA Grapalat" w:hAnsi="GHEA Grapalat" w:cs="Sylfaen"/>
          <w:szCs w:val="24"/>
          <w:lang w:val="hy-AM"/>
        </w:rPr>
        <w:t xml:space="preserve">8.11 </w:t>
      </w:r>
      <w:proofErr w:type="spellStart"/>
      <w:r w:rsidR="00EA58C8" w:rsidRPr="00A71D81">
        <w:rPr>
          <w:rFonts w:ascii="GHEA Grapalat" w:hAnsi="GHEA Grapalat" w:cs="Sylfaen"/>
          <w:szCs w:val="24"/>
          <w:lang w:val="es-ES"/>
        </w:rPr>
        <w:t>Приложения</w:t>
      </w:r>
      <w:proofErr w:type="spellEnd"/>
      <w:r w:rsidR="00EA58C8" w:rsidRPr="00A71D81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="00EA58C8" w:rsidRPr="00A71D81">
        <w:rPr>
          <w:rFonts w:ascii="GHEA Grapalat" w:hAnsi="GHEA Grapalat" w:cs="Sylfaen"/>
          <w:szCs w:val="24"/>
          <w:lang w:val="es-ES"/>
        </w:rPr>
        <w:t>от</w:t>
      </w:r>
      <w:proofErr w:type="spellEnd"/>
      <w:r w:rsidR="00EA58C8" w:rsidRPr="00A71D81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="00EA58C8" w:rsidRPr="00A71D81">
        <w:rPr>
          <w:rFonts w:ascii="GHEA Grapalat" w:hAnsi="GHEA Grapalat" w:cs="Sylfaen"/>
          <w:szCs w:val="24"/>
          <w:lang w:val="es-ES"/>
        </w:rPr>
        <w:t>того</w:t>
      </w:r>
      <w:proofErr w:type="spellEnd"/>
      <w:r w:rsidR="00EA58C8" w:rsidRPr="00A71D81">
        <w:rPr>
          <w:rFonts w:ascii="GHEA Grapalat" w:hAnsi="GHEA Grapalat" w:cs="Sylfaen"/>
          <w:szCs w:val="24"/>
          <w:lang w:val="es-ES"/>
        </w:rPr>
        <w:t xml:space="preserve">, </w:t>
      </w:r>
      <w:proofErr w:type="spellStart"/>
      <w:r w:rsidR="00EA58C8" w:rsidRPr="00A71D81">
        <w:rPr>
          <w:rFonts w:ascii="GHEA Grapalat" w:hAnsi="GHEA Grapalat" w:cs="Sylfaen"/>
          <w:szCs w:val="24"/>
          <w:lang w:val="es-ES"/>
        </w:rPr>
        <w:t>что</w:t>
      </w:r>
      <w:proofErr w:type="spellEnd"/>
      <w:r w:rsidR="00EA58C8" w:rsidRPr="00A71D81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="00EA58C8" w:rsidRPr="00A71D81">
        <w:rPr>
          <w:rFonts w:ascii="GHEA Grapalat" w:hAnsi="GHEA Grapalat" w:cs="Sylfaen"/>
          <w:szCs w:val="24"/>
          <w:lang w:val="es-ES"/>
        </w:rPr>
        <w:t>тебя</w:t>
      </w:r>
      <w:proofErr w:type="spellEnd"/>
      <w:r w:rsidR="00EA58C8" w:rsidRPr="00A71D81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="00EA58C8" w:rsidRPr="00A71D81">
        <w:rPr>
          <w:rFonts w:ascii="GHEA Grapalat" w:hAnsi="GHEA Grapalat" w:cs="Sylfaen"/>
          <w:szCs w:val="24"/>
          <w:lang w:val="es-ES"/>
        </w:rPr>
        <w:t>открыли</w:t>
      </w:r>
      <w:proofErr w:type="spellEnd"/>
      <w:r w:rsidR="00EA58C8" w:rsidRPr="00A71D81">
        <w:rPr>
          <w:rFonts w:ascii="GHEA Grapalat" w:hAnsi="GHEA Grapalat" w:cs="Sylfaen"/>
          <w:szCs w:val="24"/>
          <w:lang w:val="es-ES"/>
        </w:rPr>
        <w:t xml:space="preserve"> и </w:t>
      </w:r>
      <w:proofErr w:type="spellStart"/>
      <w:r w:rsidR="007A3F75" w:rsidRPr="00A71D81">
        <w:rPr>
          <w:rFonts w:ascii="GHEA Grapalat" w:hAnsi="GHEA Grapalat" w:cs="Sylfaen"/>
          <w:szCs w:val="24"/>
          <w:lang w:val="es-ES"/>
        </w:rPr>
        <w:t>оценили</w:t>
      </w:r>
      <w:proofErr w:type="spellEnd"/>
      <w:r w:rsidR="007A3F75" w:rsidRPr="00A71D81">
        <w:rPr>
          <w:rFonts w:ascii="GHEA Grapalat" w:hAnsi="GHEA Grapalat" w:cs="Sylfaen"/>
          <w:szCs w:val="24"/>
          <w:lang w:val="es-ES"/>
        </w:rPr>
        <w:t xml:space="preserve">  </w:t>
      </w:r>
      <w:proofErr w:type="spellStart"/>
      <w:r w:rsidR="00EA58C8" w:rsidRPr="00A71D81">
        <w:rPr>
          <w:rFonts w:ascii="GHEA Grapalat" w:hAnsi="GHEA Grapalat" w:cs="Sylfaen"/>
          <w:szCs w:val="24"/>
          <w:lang w:val="es-ES"/>
        </w:rPr>
        <w:t>после</w:t>
      </w:r>
      <w:proofErr w:type="spellEnd"/>
      <w:r w:rsidR="00EA58C8" w:rsidRPr="00A71D81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="00EA58C8" w:rsidRPr="00A71D81">
        <w:rPr>
          <w:rFonts w:ascii="GHEA Grapalat" w:hAnsi="GHEA Grapalat" w:cs="Sylfaen"/>
          <w:szCs w:val="24"/>
          <w:lang w:val="es-ES"/>
        </w:rPr>
        <w:t>Протокол</w:t>
      </w:r>
      <w:proofErr w:type="spellEnd"/>
      <w:r w:rsidR="00EA58C8" w:rsidRPr="00A71D81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="00EA58C8" w:rsidRPr="00A71D81">
        <w:rPr>
          <w:rFonts w:ascii="GHEA Grapalat" w:hAnsi="GHEA Grapalat" w:cs="Sylfaen"/>
          <w:szCs w:val="24"/>
          <w:lang w:val="es-ES"/>
        </w:rPr>
        <w:t>составляется</w:t>
      </w:r>
      <w:proofErr w:type="spellEnd"/>
      <w:r w:rsidR="00EA58C8" w:rsidRPr="00A71D81">
        <w:rPr>
          <w:rFonts w:ascii="GHEA Grapalat" w:hAnsi="GHEA Grapalat" w:cs="Sylfaen"/>
          <w:szCs w:val="24"/>
          <w:lang w:val="es-ES"/>
        </w:rPr>
        <w:t xml:space="preserve"> </w:t>
      </w:r>
      <w:r w:rsidR="00EA58C8" w:rsidRPr="00A71D81">
        <w:rPr>
          <w:rFonts w:ascii="GHEA Grapalat" w:hAnsi="GHEA Grapalat" w:cs="Sylfaen"/>
        </w:rPr>
        <w:t xml:space="preserve">в порядке, установленном законодательством Республики Армения о закупках </w:t>
      </w:r>
      <w:r w:rsidR="00EA58C8" w:rsidRPr="00A71D81">
        <w:rPr>
          <w:rFonts w:ascii="GHEA Grapalat" w:hAnsi="GHEA Grapalat" w:cs="Sylfaen"/>
          <w:szCs w:val="24"/>
          <w:lang w:val="es-ES"/>
        </w:rPr>
        <w:t xml:space="preserve">. При этом в </w:t>
      </w:r>
      <w:r w:rsidR="007A3F75" w:rsidRPr="00A71D81">
        <w:rPr>
          <w:rFonts w:ascii="GHEA Grapalat" w:hAnsi="GHEA Grapalat" w:cs="Sylfaen"/>
          <w:szCs w:val="24"/>
          <w:lang w:val="hy-AM"/>
        </w:rPr>
        <w:t xml:space="preserve">протоколе </w:t>
      </w:r>
      <w:r w:rsidR="00EA58C8" w:rsidRPr="00A71D81">
        <w:rPr>
          <w:rFonts w:ascii="GHEA Grapalat" w:hAnsi="GHEA Grapalat" w:cs="Sylfaen"/>
          <w:lang w:val="hy-AM"/>
        </w:rPr>
        <w:t>заседания комиссии подробно описываются выявленные в результате оценки заявок несоответствия и основания для отклонения заявок на их основании.</w:t>
      </w:r>
      <w:r w:rsidR="007A3F75" w:rsidRPr="00A71D81">
        <w:rPr>
          <w:rFonts w:ascii="GHEA Grapalat" w:hAnsi="GHEA Grapalat" w:cs="Sylfaen"/>
          <w:szCs w:val="24"/>
        </w:rPr>
        <w:t xml:space="preserve"> </w:t>
      </w:r>
      <w:r w:rsidR="007A3F75" w:rsidRPr="00A71D81">
        <w:rPr>
          <w:rFonts w:ascii="GHEA Grapalat" w:hAnsi="GHEA Grapalat" w:cs="Sylfaen"/>
          <w:szCs w:val="24"/>
          <w:lang w:val="hy-AM"/>
        </w:rPr>
        <w:t>подписание</w:t>
      </w:r>
      <w:r w:rsidR="007A3F75" w:rsidRPr="00A71D81">
        <w:rPr>
          <w:rFonts w:ascii="GHEA Grapalat" w:hAnsi="GHEA Grapalat" w:cs="Sylfaen"/>
          <w:szCs w:val="24"/>
        </w:rPr>
        <w:t xml:space="preserve"> </w:t>
      </w:r>
      <w:r w:rsidR="007A3F75" w:rsidRPr="00A71D81">
        <w:rPr>
          <w:rFonts w:ascii="GHEA Grapalat" w:hAnsi="GHEA Grapalat" w:cs="Sylfaen"/>
          <w:szCs w:val="24"/>
          <w:lang w:val="hy-AM"/>
        </w:rPr>
        <w:t>являются</w:t>
      </w:r>
      <w:r w:rsidR="007A3F75" w:rsidRPr="00A71D81">
        <w:rPr>
          <w:rFonts w:ascii="GHEA Grapalat" w:hAnsi="GHEA Grapalat" w:cs="Sylfaen"/>
          <w:szCs w:val="24"/>
        </w:rPr>
        <w:t xml:space="preserve"> </w:t>
      </w:r>
      <w:r w:rsidR="007A3F75" w:rsidRPr="00A71D81">
        <w:rPr>
          <w:rFonts w:ascii="GHEA Grapalat" w:hAnsi="GHEA Grapalat" w:cs="Sylfaen"/>
          <w:szCs w:val="24"/>
          <w:lang w:val="hy-AM"/>
        </w:rPr>
        <w:t>комиссия</w:t>
      </w:r>
      <w:r w:rsidR="007A3F75" w:rsidRPr="00A71D81">
        <w:rPr>
          <w:rFonts w:ascii="GHEA Grapalat" w:hAnsi="GHEA Grapalat" w:cs="Sylfaen"/>
          <w:szCs w:val="24"/>
        </w:rPr>
        <w:t xml:space="preserve"> </w:t>
      </w:r>
      <w:r w:rsidR="007A3F75" w:rsidRPr="00A71D81">
        <w:rPr>
          <w:rFonts w:ascii="GHEA Grapalat" w:hAnsi="GHEA Grapalat" w:cs="Sylfaen"/>
          <w:szCs w:val="24"/>
          <w:lang w:val="hy-AM"/>
        </w:rPr>
        <w:t>на встрече</w:t>
      </w:r>
      <w:r w:rsidR="007A3F75" w:rsidRPr="00A71D81">
        <w:rPr>
          <w:rFonts w:ascii="GHEA Grapalat" w:hAnsi="GHEA Grapalat" w:cs="Sylfaen"/>
          <w:szCs w:val="24"/>
        </w:rPr>
        <w:t xml:space="preserve"> </w:t>
      </w:r>
      <w:r w:rsidR="007A3F75" w:rsidRPr="00A71D81">
        <w:rPr>
          <w:rFonts w:ascii="GHEA Grapalat" w:hAnsi="GHEA Grapalat" w:cs="Sylfaen"/>
          <w:szCs w:val="24"/>
          <w:lang w:val="hy-AM"/>
        </w:rPr>
        <w:t>подарок</w:t>
      </w:r>
      <w:r w:rsidR="007A3F75" w:rsidRPr="00A71D81">
        <w:rPr>
          <w:rFonts w:ascii="GHEA Grapalat" w:hAnsi="GHEA Grapalat" w:cs="Sylfaen"/>
          <w:szCs w:val="24"/>
        </w:rPr>
        <w:t xml:space="preserve"> </w:t>
      </w:r>
      <w:r w:rsidR="007A3F75" w:rsidRPr="00A71D81">
        <w:rPr>
          <w:rFonts w:ascii="GHEA Grapalat" w:hAnsi="GHEA Grapalat" w:cs="Sylfaen"/>
          <w:szCs w:val="24"/>
          <w:lang w:val="hy-AM"/>
        </w:rPr>
        <w:t>участники.</w:t>
      </w:r>
    </w:p>
    <w:p w14:paraId="26E434C1" w14:textId="77777777" w:rsidR="00E65F37" w:rsidRPr="00A71D81" w:rsidRDefault="00A150A9" w:rsidP="00D571F0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A71D81">
        <w:rPr>
          <w:rFonts w:ascii="GHEA Grapalat" w:hAnsi="GHEA Grapalat" w:cs="Sylfaen"/>
          <w:szCs w:val="24"/>
          <w:lang w:val="hy-AM"/>
        </w:rPr>
        <w:t xml:space="preserve">8.12 Секретарь Комиссии </w:t>
      </w:r>
      <w:r w:rsidR="00D11611" w:rsidRPr="00A71D81">
        <w:rPr>
          <w:rFonts w:ascii="GHEA Grapalat" w:hAnsi="GHEA Grapalat" w:cs="Sylfaen"/>
          <w:szCs w:val="24"/>
        </w:rPr>
        <w:t xml:space="preserve">должен не позднее окончания сессии по открытию </w:t>
      </w:r>
      <w:r w:rsidR="006D5E0B" w:rsidRPr="00A71D81">
        <w:rPr>
          <w:rFonts w:ascii="GHEA Grapalat" w:hAnsi="GHEA Grapalat" w:cs="Sylfaen"/>
          <w:szCs w:val="24"/>
          <w:lang w:val="hy-AM"/>
        </w:rPr>
        <w:t xml:space="preserve">и оценке </w:t>
      </w:r>
      <w:r w:rsidR="005E3501" w:rsidRPr="00A71D81">
        <w:rPr>
          <w:rFonts w:ascii="GHEA Grapalat" w:hAnsi="GHEA Grapalat" w:cs="Sylfaen"/>
          <w:szCs w:val="24"/>
        </w:rPr>
        <w:t>заявок</w:t>
      </w:r>
      <w:r w:rsidR="00D11611" w:rsidRPr="00A71D81">
        <w:rPr>
          <w:rFonts w:ascii="GHEA Grapalat" w:hAnsi="GHEA Grapalat" w:cs="Arial"/>
          <w:spacing w:val="-8"/>
          <w:sz w:val="24"/>
          <w:szCs w:val="24"/>
        </w:rPr>
        <w:t xml:space="preserve"> </w:t>
      </w:r>
      <w:r w:rsidR="00E65F37" w:rsidRPr="00A71D81">
        <w:rPr>
          <w:rFonts w:ascii="GHEA Grapalat" w:hAnsi="GHEA Grapalat" w:cs="Sylfaen"/>
          <w:szCs w:val="24"/>
        </w:rPr>
        <w:t>на следующий рабочий день:</w:t>
      </w:r>
    </w:p>
    <w:p w14:paraId="1BC89666" w14:textId="77777777" w:rsidR="00255D6A" w:rsidRPr="006D2E03" w:rsidRDefault="00A24827" w:rsidP="00EF3662">
      <w:pPr>
        <w:pStyle w:val="BodyTextIndent2"/>
        <w:spacing w:line="240" w:lineRule="auto"/>
        <w:ind w:firstLine="567"/>
        <w:rPr>
          <w:rFonts w:ascii="GHEA Grapalat" w:hAnsi="GHEA Grapalat" w:cs="Sylfaen"/>
          <w:lang w:val="hy-AM"/>
        </w:rPr>
      </w:pPr>
      <w:r w:rsidRPr="00A71D81">
        <w:rPr>
          <w:rFonts w:ascii="GHEA Grapalat" w:hAnsi="GHEA Grapalat" w:cs="Sylfaen"/>
        </w:rPr>
        <w:t xml:space="preserve">1) В бюллетене публикуются распечатанная (сканированная) версия оригинала протокола </w:t>
      </w:r>
      <w:r w:rsidRPr="00A71D81">
        <w:rPr>
          <w:rFonts w:ascii="GHEA Grapalat" w:hAnsi="GHEA Grapalat" w:cs="Sylfaen"/>
          <w:lang w:val="hy-AM"/>
        </w:rPr>
        <w:t xml:space="preserve">вскрытия </w:t>
      </w:r>
      <w:r w:rsidR="00BE037D" w:rsidRPr="00A71D81">
        <w:rPr>
          <w:rFonts w:ascii="GHEA Grapalat" w:hAnsi="GHEA Grapalat" w:cs="Sylfaen"/>
        </w:rPr>
        <w:t xml:space="preserve">и оценки заявок на участие </w:t>
      </w:r>
      <w:r w:rsidRPr="00A71D81">
        <w:rPr>
          <w:rFonts w:ascii="GHEA Grapalat" w:hAnsi="GHEA Grapalat" w:cs="Sylfaen"/>
          <w:lang w:val="hy-AM"/>
        </w:rPr>
        <w:t>в конкурсе и краткое изложение обсуждения обоснований, указанных в пункте 3.5 части 1 настоящего приглашения, а также информация о дате и адресах электронной почты, по которым были получены обоснования. В случае непредставления обоснований об этом делается соответствующая запись в протоколе заседания комиссии.</w:t>
      </w:r>
    </w:p>
    <w:p w14:paraId="793E8910" w14:textId="49C743C1" w:rsidR="008B73CD" w:rsidRPr="006D2E03" w:rsidRDefault="008B73CD" w:rsidP="00EF3662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A71D81">
        <w:rPr>
          <w:rFonts w:ascii="GHEA Grapalat" w:hAnsi="GHEA Grapalat" w:cs="Sylfaen"/>
          <w:szCs w:val="24"/>
        </w:rPr>
        <w:t xml:space="preserve">2) публикует в бюллетене распечатанные (сканированные) версии оригиналов заявлений об отсутствии конфликта интересов, подписанных им и членами оценочной комиссии, присутствовавшими на заседании по вскрытию </w:t>
      </w:r>
      <w:r w:rsidR="00266B8B">
        <w:rPr>
          <w:rFonts w:ascii="GHEA Grapalat" w:hAnsi="GHEA Grapalat" w:cs="Sylfaen"/>
          <w:szCs w:val="24"/>
          <w:lang w:val="hy-AM"/>
        </w:rPr>
        <w:t xml:space="preserve">и </w:t>
      </w:r>
      <w:r w:rsidRPr="00A71D81">
        <w:rPr>
          <w:rFonts w:ascii="GHEA Grapalat" w:hAnsi="GHEA Grapalat" w:cs="Sylfaen"/>
          <w:szCs w:val="24"/>
        </w:rPr>
        <w:t>оценке заявок. Члены комиссии, участвующие в работе комиссии на заседаниях, созываемых после заседания по вскрытию и оценке заявок, подписывают заявления, предусмотренные настоящим подпунктом, которые секретарь публикует в бюллетене в рабочий день, следующий за днем их подписания.</w:t>
      </w:r>
    </w:p>
    <w:p w14:paraId="257B6F4D" w14:textId="1FF39A12" w:rsidR="00B83A45" w:rsidRPr="00B83A45" w:rsidRDefault="008769B4" w:rsidP="00B83A45">
      <w:pPr>
        <w:ind w:firstLine="375"/>
        <w:jc w:val="both"/>
        <w:rPr>
          <w:rFonts w:ascii="GHEA Grapalat" w:hAnsi="GHEA Grapalat" w:cs="Sylfaen"/>
          <w:sz w:val="20"/>
          <w:lang w:val="af-ZA"/>
        </w:rPr>
      </w:pPr>
      <w:r w:rsidRPr="006D2E03">
        <w:rPr>
          <w:rFonts w:ascii="GHEA Grapalat" w:hAnsi="GHEA Grapalat"/>
          <w:lang w:val="af-ZA"/>
        </w:rPr>
        <w:tab/>
      </w:r>
      <w:r w:rsidR="00A150A9" w:rsidRPr="00B83A45">
        <w:rPr>
          <w:rFonts w:ascii="GHEA Grapalat" w:hAnsi="GHEA Grapalat" w:cs="Sylfaen"/>
          <w:sz w:val="20"/>
          <w:lang w:val="af-ZA"/>
        </w:rPr>
        <w:t xml:space="preserve">8.13 </w:t>
      </w:r>
      <w:r w:rsidR="0036230B" w:rsidRPr="00B83A45">
        <w:rPr>
          <w:rFonts w:ascii="GHEA Grapalat" w:hAnsi="GHEA Grapalat" w:cs="Sylfaen"/>
          <w:sz w:val="20"/>
        </w:rPr>
        <w:t xml:space="preserve">Закон </w:t>
      </w:r>
      <w:r w:rsidR="0036230B" w:rsidRPr="00B83A45">
        <w:rPr>
          <w:rFonts w:ascii="GHEA Grapalat" w:hAnsi="GHEA Grapalat" w:cs="Sylfaen"/>
          <w:sz w:val="20"/>
          <w:lang w:val="af-ZA"/>
        </w:rPr>
        <w:t xml:space="preserve">6 </w:t>
      </w:r>
      <w:r w:rsidR="0036230B" w:rsidRPr="00B83A45">
        <w:rPr>
          <w:rFonts w:ascii="GHEA Grapalat" w:hAnsi="GHEA Grapalat" w:cs="Sylfaen"/>
          <w:sz w:val="20"/>
        </w:rPr>
        <w:t xml:space="preserve">Статья </w:t>
      </w:r>
      <w:r w:rsidR="0036230B" w:rsidRPr="00B83A45">
        <w:rPr>
          <w:rFonts w:ascii="GHEA Grapalat" w:hAnsi="GHEA Grapalat" w:cs="Sylfaen"/>
          <w:sz w:val="20"/>
          <w:lang w:val="af-ZA"/>
        </w:rPr>
        <w:t xml:space="preserve">1 </w:t>
      </w:r>
      <w:r w:rsidR="0036230B" w:rsidRPr="00B83A45">
        <w:rPr>
          <w:rFonts w:ascii="GHEA Grapalat" w:hAnsi="GHEA Grapalat" w:cs="Sylfaen"/>
          <w:sz w:val="20"/>
        </w:rPr>
        <w:t xml:space="preserve">Часть </w:t>
      </w:r>
      <w:r w:rsidR="0036230B" w:rsidRPr="00B83A45">
        <w:rPr>
          <w:rFonts w:ascii="GHEA Grapalat" w:hAnsi="GHEA Grapalat" w:cs="Sylfaen"/>
          <w:sz w:val="20"/>
          <w:lang w:val="af-ZA"/>
        </w:rPr>
        <w:t xml:space="preserve">6 </w:t>
      </w:r>
      <w:r w:rsidR="0036230B" w:rsidRPr="00B83A45">
        <w:rPr>
          <w:rFonts w:ascii="GHEA Grapalat" w:hAnsi="GHEA Grapalat" w:cs="Sylfaen"/>
          <w:sz w:val="20"/>
        </w:rPr>
        <w:t>с точкой</w:t>
      </w:r>
      <w:r w:rsidR="0036230B" w:rsidRPr="00B83A45">
        <w:rPr>
          <w:rFonts w:ascii="GHEA Grapalat" w:hAnsi="GHEA Grapalat" w:cs="Sylfaen"/>
          <w:sz w:val="20"/>
          <w:lang w:val="af-ZA"/>
        </w:rPr>
        <w:t xml:space="preserve"> </w:t>
      </w:r>
      <w:r w:rsidR="0036230B" w:rsidRPr="00B83A45">
        <w:rPr>
          <w:rFonts w:ascii="GHEA Grapalat" w:hAnsi="GHEA Grapalat" w:cs="Sylfaen"/>
          <w:sz w:val="20"/>
        </w:rPr>
        <w:t>намеревался</w:t>
      </w:r>
      <w:r w:rsidR="0036230B" w:rsidRPr="00B83A45">
        <w:rPr>
          <w:rFonts w:ascii="GHEA Grapalat" w:hAnsi="GHEA Grapalat" w:cs="Sylfaen"/>
          <w:sz w:val="20"/>
          <w:lang w:val="af-ZA"/>
        </w:rPr>
        <w:t xml:space="preserve"> </w:t>
      </w:r>
      <w:r w:rsidR="0036230B" w:rsidRPr="00B83A45">
        <w:rPr>
          <w:rFonts w:ascii="GHEA Grapalat" w:hAnsi="GHEA Grapalat" w:cs="Sylfaen"/>
          <w:sz w:val="20"/>
        </w:rPr>
        <w:t>фундаменты</w:t>
      </w:r>
      <w:r w:rsidR="0036230B" w:rsidRPr="00B83A45">
        <w:rPr>
          <w:rFonts w:ascii="GHEA Grapalat" w:hAnsi="GHEA Grapalat" w:cs="Sylfaen"/>
          <w:sz w:val="20"/>
          <w:lang w:val="af-ZA"/>
        </w:rPr>
        <w:t xml:space="preserve"> </w:t>
      </w:r>
      <w:r w:rsidR="0036230B" w:rsidRPr="00B83A45">
        <w:rPr>
          <w:rFonts w:ascii="GHEA Grapalat" w:hAnsi="GHEA Grapalat" w:cs="Sylfaen"/>
          <w:sz w:val="20"/>
        </w:rPr>
        <w:t>в</w:t>
      </w:r>
      <w:r w:rsidR="0036230B" w:rsidRPr="00B83A45">
        <w:rPr>
          <w:rFonts w:ascii="GHEA Grapalat" w:hAnsi="GHEA Grapalat" w:cs="Sylfaen"/>
          <w:sz w:val="20"/>
          <w:lang w:val="af-ZA"/>
        </w:rPr>
        <w:t xml:space="preserve"> </w:t>
      </w:r>
      <w:r w:rsidR="0036230B" w:rsidRPr="00B83A45">
        <w:rPr>
          <w:rFonts w:ascii="GHEA Grapalat" w:hAnsi="GHEA Grapalat" w:cs="Sylfaen"/>
          <w:sz w:val="20"/>
        </w:rPr>
        <w:t>приложение</w:t>
      </w:r>
      <w:r w:rsidR="0036230B" w:rsidRPr="00B83A45">
        <w:rPr>
          <w:rFonts w:ascii="GHEA Grapalat" w:hAnsi="GHEA Grapalat" w:cs="Sylfaen"/>
          <w:sz w:val="20"/>
          <w:lang w:val="af-ZA"/>
        </w:rPr>
        <w:t xml:space="preserve"> </w:t>
      </w:r>
      <w:r w:rsidR="0036230B" w:rsidRPr="00B83A45">
        <w:rPr>
          <w:rFonts w:ascii="GHEA Grapalat" w:hAnsi="GHEA Grapalat" w:cs="Sylfaen"/>
          <w:sz w:val="20"/>
        </w:rPr>
        <w:t>приехать</w:t>
      </w:r>
      <w:r w:rsidR="0036230B" w:rsidRPr="00B83A45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83A45">
        <w:rPr>
          <w:rFonts w:ascii="GHEA Grapalat" w:hAnsi="GHEA Grapalat" w:cs="Sylfaen"/>
          <w:sz w:val="20"/>
          <w:lang w:val="ru-RU"/>
        </w:rPr>
        <w:t>в случае</w:t>
      </w:r>
      <w:r w:rsidR="00F40755" w:rsidRPr="00B83A45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83A45">
        <w:rPr>
          <w:rFonts w:ascii="GHEA Grapalat" w:hAnsi="GHEA Grapalat" w:cs="Sylfaen"/>
          <w:sz w:val="20"/>
          <w:lang w:val="ru-RU"/>
        </w:rPr>
        <w:t>клиенты</w:t>
      </w:r>
      <w:r w:rsidR="00F40755" w:rsidRPr="00B83A45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83A45">
        <w:rPr>
          <w:rFonts w:ascii="GHEA Grapalat" w:hAnsi="GHEA Grapalat" w:cs="Sylfaen"/>
          <w:sz w:val="20"/>
          <w:lang w:val="ru-RU"/>
        </w:rPr>
        <w:t>лидер</w:t>
      </w:r>
      <w:r w:rsidR="00F40755" w:rsidRPr="00B83A45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83A45">
        <w:rPr>
          <w:rFonts w:ascii="GHEA Grapalat" w:hAnsi="GHEA Grapalat" w:cs="Sylfaen"/>
          <w:sz w:val="20"/>
          <w:lang w:val="ru-RU"/>
        </w:rPr>
        <w:t>обоснованный</w:t>
      </w:r>
      <w:r w:rsidR="00F40755" w:rsidRPr="00B83A45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83A45">
        <w:rPr>
          <w:rFonts w:ascii="GHEA Grapalat" w:hAnsi="GHEA Grapalat" w:cs="Sylfaen"/>
          <w:sz w:val="20"/>
          <w:lang w:val="ru-RU"/>
        </w:rPr>
        <w:t>решение</w:t>
      </w:r>
      <w:r w:rsidR="00F40755" w:rsidRPr="00B83A45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83A45">
        <w:rPr>
          <w:rFonts w:ascii="GHEA Grapalat" w:hAnsi="GHEA Grapalat" w:cs="Sylfaen"/>
          <w:sz w:val="20"/>
          <w:lang w:val="ru-RU"/>
        </w:rPr>
        <w:t>основа</w:t>
      </w:r>
      <w:r w:rsidR="00F40755" w:rsidRPr="00B83A45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83A45">
        <w:rPr>
          <w:rFonts w:ascii="GHEA Grapalat" w:hAnsi="GHEA Grapalat" w:cs="Sylfaen"/>
          <w:sz w:val="20"/>
          <w:lang w:val="ru-RU"/>
        </w:rPr>
        <w:t>на</w:t>
      </w:r>
      <w:r w:rsidR="00F40755" w:rsidRPr="00B83A45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83A45">
        <w:rPr>
          <w:rFonts w:ascii="GHEA Grapalat" w:hAnsi="GHEA Grapalat" w:cs="Sylfaen"/>
          <w:sz w:val="20"/>
          <w:lang w:val="ru-RU"/>
        </w:rPr>
        <w:t>авторизованный</w:t>
      </w:r>
      <w:r w:rsidR="00F40755" w:rsidRPr="00B83A45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83A45">
        <w:rPr>
          <w:rFonts w:ascii="GHEA Grapalat" w:hAnsi="GHEA Grapalat" w:cs="Sylfaen"/>
          <w:sz w:val="20"/>
          <w:lang w:val="ru-RU"/>
        </w:rPr>
        <w:t>тело</w:t>
      </w:r>
      <w:r w:rsidR="00F40755" w:rsidRPr="00B83A45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83A45">
        <w:rPr>
          <w:rFonts w:ascii="GHEA Grapalat" w:hAnsi="GHEA Grapalat" w:cs="Sylfaen"/>
          <w:sz w:val="20"/>
          <w:lang w:val="ru-RU"/>
        </w:rPr>
        <w:t>участник</w:t>
      </w:r>
      <w:r w:rsidR="00F40755" w:rsidRPr="00B83A45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83A45">
        <w:rPr>
          <w:rFonts w:ascii="GHEA Grapalat" w:hAnsi="GHEA Grapalat" w:cs="Sylfaen"/>
          <w:sz w:val="20"/>
          <w:lang w:val="ru-RU"/>
        </w:rPr>
        <w:t>включение</w:t>
      </w:r>
      <w:r w:rsidR="00F40755" w:rsidRPr="00B83A45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83A45">
        <w:rPr>
          <w:rFonts w:ascii="GHEA Grapalat" w:hAnsi="GHEA Grapalat" w:cs="Sylfaen"/>
          <w:sz w:val="20"/>
          <w:lang w:val="ru-RU"/>
        </w:rPr>
        <w:t>является</w:t>
      </w:r>
      <w:r w:rsidR="00F40755" w:rsidRPr="00B83A45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83A45">
        <w:rPr>
          <w:rFonts w:ascii="GHEA Grapalat" w:hAnsi="GHEA Grapalat" w:cs="Sylfaen"/>
          <w:sz w:val="20"/>
          <w:lang w:val="ru-RU"/>
        </w:rPr>
        <w:t>шоппинг</w:t>
      </w:r>
      <w:r w:rsidR="00F40755" w:rsidRPr="00B83A45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83A45">
        <w:rPr>
          <w:rFonts w:ascii="GHEA Grapalat" w:hAnsi="GHEA Grapalat" w:cs="Sylfaen"/>
          <w:sz w:val="20"/>
          <w:lang w:val="ru-RU"/>
        </w:rPr>
        <w:t>к процессу</w:t>
      </w:r>
      <w:r w:rsidR="00F40755" w:rsidRPr="00B83A45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83A45">
        <w:rPr>
          <w:rFonts w:ascii="GHEA Grapalat" w:hAnsi="GHEA Grapalat" w:cs="Sylfaen"/>
          <w:sz w:val="20"/>
          <w:lang w:val="ru-RU"/>
        </w:rPr>
        <w:t>участвовать</w:t>
      </w:r>
      <w:r w:rsidR="00F40755" w:rsidRPr="00B83A45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83A45">
        <w:rPr>
          <w:rFonts w:ascii="GHEA Grapalat" w:hAnsi="GHEA Grapalat" w:cs="Sylfaen"/>
          <w:sz w:val="20"/>
          <w:lang w:val="ru-RU"/>
        </w:rPr>
        <w:t>верно</w:t>
      </w:r>
      <w:r w:rsidR="00F40755" w:rsidRPr="00B83A45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83A45">
        <w:rPr>
          <w:rFonts w:ascii="GHEA Grapalat" w:hAnsi="GHEA Grapalat" w:cs="Sylfaen"/>
          <w:sz w:val="20"/>
          <w:lang w:val="ru-RU"/>
        </w:rPr>
        <w:t>не имея ни одного</w:t>
      </w:r>
      <w:r w:rsidR="00F40755" w:rsidRPr="00B83A45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83A45">
        <w:rPr>
          <w:rFonts w:ascii="GHEA Grapalat" w:hAnsi="GHEA Grapalat" w:cs="Sylfaen"/>
          <w:sz w:val="20"/>
          <w:lang w:val="ru-RU"/>
        </w:rPr>
        <w:t>участники</w:t>
      </w:r>
      <w:r w:rsidR="00F40755" w:rsidRPr="00B83A45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83A45">
        <w:rPr>
          <w:rFonts w:ascii="GHEA Grapalat" w:hAnsi="GHEA Grapalat" w:cs="Sylfaen"/>
          <w:sz w:val="20"/>
          <w:lang w:val="ru-RU"/>
        </w:rPr>
        <w:t>в списке.</w:t>
      </w:r>
      <w:r w:rsidR="00F40755" w:rsidRPr="00B83A45">
        <w:rPr>
          <w:rFonts w:ascii="GHEA Grapalat" w:hAnsi="GHEA Grapalat" w:cs="Sylfaen"/>
          <w:sz w:val="20"/>
          <w:lang w:val="af-ZA"/>
        </w:rPr>
        <w:t xml:space="preserve"> </w:t>
      </w:r>
      <w:r w:rsidR="00B83A45" w:rsidRPr="00224EDD">
        <w:rPr>
          <w:rFonts w:ascii="GHEA Grapalat" w:hAnsi="GHEA Grapalat" w:cs="Sylfaen"/>
          <w:sz w:val="20"/>
          <w:lang w:val="hy-AM"/>
        </w:rPr>
        <w:t xml:space="preserve">Уполномоченный орган публикует </w:t>
      </w:r>
      <w:r w:rsidR="00B83A45" w:rsidRPr="00224EDD">
        <w:rPr>
          <w:rFonts w:ascii="GHEA Grapalat" w:hAnsi="GHEA Grapalat" w:cs="Sylfaen"/>
          <w:sz w:val="20"/>
          <w:lang w:val="hy-AM"/>
        </w:rPr>
        <w:lastRenderedPageBreak/>
        <w:t xml:space="preserve">мотивированное решение руководителя клиента в бюллетене </w:t>
      </w:r>
      <w:r w:rsidR="00265BC4">
        <w:rPr>
          <w:rFonts w:ascii="GHEA Grapalat" w:hAnsi="GHEA Grapalat" w:cs="Sylfaen"/>
          <w:sz w:val="20"/>
        </w:rPr>
        <w:t>:</w:t>
      </w:r>
      <w:r w:rsidR="00265BC4" w:rsidRPr="00D1688E">
        <w:rPr>
          <w:rFonts w:ascii="GHEA Grapalat" w:hAnsi="GHEA Grapalat" w:cs="Sylfaen"/>
          <w:sz w:val="20"/>
          <w:lang w:val="af-ZA"/>
        </w:rPr>
        <w:t xml:space="preserve"> </w:t>
      </w:r>
      <w:r w:rsidR="00265BC4" w:rsidRPr="00D1688E">
        <w:rPr>
          <w:rFonts w:ascii="GHEA Grapalat" w:hAnsi="GHEA Grapalat" w:cs="Sylfaen"/>
          <w:sz w:val="20"/>
        </w:rPr>
        <w:t>решение</w:t>
      </w:r>
      <w:r w:rsidR="00265BC4" w:rsidRPr="00D1688E">
        <w:rPr>
          <w:rFonts w:ascii="GHEA Grapalat" w:hAnsi="GHEA Grapalat" w:cs="Sylfaen"/>
          <w:sz w:val="20"/>
          <w:lang w:val="af-ZA"/>
        </w:rPr>
        <w:t xml:space="preserve">  </w:t>
      </w:r>
      <w:r w:rsidR="00265BC4" w:rsidRPr="00D1688E">
        <w:rPr>
          <w:rFonts w:ascii="GHEA Grapalat" w:hAnsi="GHEA Grapalat" w:cs="Sylfaen"/>
          <w:sz w:val="20"/>
        </w:rPr>
        <w:t>получить</w:t>
      </w:r>
      <w:r w:rsidR="00265BC4" w:rsidRPr="00D1688E">
        <w:rPr>
          <w:rFonts w:ascii="GHEA Grapalat" w:hAnsi="GHEA Grapalat" w:cs="Sylfaen"/>
          <w:sz w:val="20"/>
          <w:lang w:val="af-ZA"/>
        </w:rPr>
        <w:t xml:space="preserve"> </w:t>
      </w:r>
      <w:r w:rsidR="00265BC4" w:rsidRPr="00D1688E">
        <w:rPr>
          <w:rFonts w:ascii="GHEA Grapalat" w:hAnsi="GHEA Grapalat" w:cs="Sylfaen"/>
          <w:sz w:val="20"/>
        </w:rPr>
        <w:t>в тот день</w:t>
      </w:r>
      <w:r w:rsidR="00265BC4" w:rsidRPr="00D1688E">
        <w:rPr>
          <w:rFonts w:ascii="GHEA Grapalat" w:hAnsi="GHEA Grapalat" w:cs="Sylfaen"/>
          <w:sz w:val="20"/>
          <w:lang w:val="af-ZA"/>
        </w:rPr>
        <w:t xml:space="preserve"> </w:t>
      </w:r>
      <w:r w:rsidR="00265BC4" w:rsidRPr="00D1688E">
        <w:rPr>
          <w:rFonts w:ascii="GHEA Grapalat" w:hAnsi="GHEA Grapalat" w:cs="Sylfaen"/>
          <w:sz w:val="20"/>
        </w:rPr>
        <w:t>последующий</w:t>
      </w:r>
      <w:r w:rsidR="00265BC4" w:rsidRPr="00D1688E">
        <w:rPr>
          <w:rFonts w:ascii="GHEA Grapalat" w:hAnsi="GHEA Grapalat" w:cs="Sylfaen"/>
          <w:sz w:val="20"/>
          <w:lang w:val="af-ZA"/>
        </w:rPr>
        <w:t xml:space="preserve"> </w:t>
      </w:r>
      <w:r w:rsidR="00265BC4" w:rsidRPr="00D1688E">
        <w:rPr>
          <w:rFonts w:ascii="GHEA Grapalat" w:hAnsi="GHEA Grapalat" w:cs="Sylfaen"/>
          <w:sz w:val="20"/>
        </w:rPr>
        <w:t>пять</w:t>
      </w:r>
      <w:r w:rsidR="00265BC4" w:rsidRPr="00D1688E">
        <w:rPr>
          <w:rFonts w:ascii="GHEA Grapalat" w:hAnsi="GHEA Grapalat" w:cs="Sylfaen"/>
          <w:sz w:val="20"/>
          <w:lang w:val="af-ZA"/>
        </w:rPr>
        <w:t xml:space="preserve"> </w:t>
      </w:r>
      <w:r w:rsidR="00265BC4" w:rsidRPr="00D1688E">
        <w:rPr>
          <w:rFonts w:ascii="GHEA Grapalat" w:hAnsi="GHEA Grapalat" w:cs="Sylfaen"/>
          <w:sz w:val="20"/>
        </w:rPr>
        <w:t>работающий</w:t>
      </w:r>
      <w:r w:rsidR="00265BC4" w:rsidRPr="00D1688E">
        <w:rPr>
          <w:rFonts w:ascii="GHEA Grapalat" w:hAnsi="GHEA Grapalat" w:cs="Sylfaen"/>
          <w:sz w:val="20"/>
          <w:lang w:val="af-ZA"/>
        </w:rPr>
        <w:t xml:space="preserve"> </w:t>
      </w:r>
      <w:r w:rsidR="00265BC4" w:rsidRPr="00D1688E">
        <w:rPr>
          <w:rFonts w:ascii="GHEA Grapalat" w:hAnsi="GHEA Grapalat" w:cs="Sylfaen"/>
          <w:sz w:val="20"/>
        </w:rPr>
        <w:t>день</w:t>
      </w:r>
      <w:r w:rsidR="00265BC4" w:rsidRPr="00D1688E">
        <w:rPr>
          <w:rFonts w:ascii="GHEA Grapalat" w:hAnsi="GHEA Grapalat" w:cs="Sylfaen"/>
          <w:sz w:val="20"/>
          <w:lang w:val="af-ZA"/>
        </w:rPr>
        <w:t xml:space="preserve"> </w:t>
      </w:r>
      <w:r w:rsidR="00265BC4" w:rsidRPr="00D1688E">
        <w:rPr>
          <w:rFonts w:ascii="GHEA Grapalat" w:hAnsi="GHEA Grapalat" w:cs="Sylfaen"/>
          <w:sz w:val="20"/>
        </w:rPr>
        <w:t xml:space="preserve">в течение </w:t>
      </w:r>
      <w:r w:rsidR="00B83A45" w:rsidRPr="00224EDD">
        <w:rPr>
          <w:rFonts w:ascii="GHEA Grapalat" w:hAnsi="GHEA Grapalat" w:cs="Sylfaen"/>
          <w:sz w:val="20"/>
          <w:lang w:val="hy-AM"/>
        </w:rPr>
        <w:t>.</w:t>
      </w:r>
    </w:p>
    <w:p w14:paraId="6F1D2BFC" w14:textId="714CAC50" w:rsidR="00DB4EFF" w:rsidRPr="006D2E03" w:rsidRDefault="00F40755" w:rsidP="00EF3662">
      <w:pPr>
        <w:ind w:firstLine="375"/>
        <w:jc w:val="both"/>
        <w:rPr>
          <w:rFonts w:ascii="GHEA Grapalat" w:hAnsi="GHEA Grapalat" w:cs="Sylfaen"/>
          <w:sz w:val="20"/>
          <w:lang w:val="hy-AM"/>
        </w:rPr>
      </w:pPr>
      <w:r w:rsidRPr="00BC5B58">
        <w:rPr>
          <w:rFonts w:ascii="GHEA Grapalat" w:hAnsi="GHEA Grapalat" w:cs="Sylfaen"/>
          <w:sz w:val="20"/>
          <w:lang w:val="ru-RU"/>
        </w:rPr>
        <w:t>Общий</w:t>
      </w:r>
      <w:r w:rsidRPr="00B83A45">
        <w:rPr>
          <w:rFonts w:ascii="GHEA Grapalat" w:hAnsi="GHEA Grapalat" w:cs="Sylfaen"/>
          <w:sz w:val="20"/>
          <w:lang w:val="af-ZA"/>
        </w:rPr>
        <w:t xml:space="preserve"> </w:t>
      </w:r>
      <w:r w:rsidRPr="00B83A45">
        <w:rPr>
          <w:rFonts w:ascii="GHEA Grapalat" w:hAnsi="GHEA Grapalat" w:cs="Sylfaen"/>
          <w:sz w:val="20"/>
          <w:lang w:val="ru-RU"/>
        </w:rPr>
        <w:t>в котором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Calibri" w:hAnsi="Calibri" w:cs="Calibri"/>
          <w:sz w:val="20"/>
          <w:lang w:val="af-ZA"/>
        </w:rPr>
        <w:t> </w:t>
      </w:r>
      <w:r w:rsidRPr="006D2E03">
        <w:rPr>
          <w:rFonts w:ascii="GHEA Grapalat" w:hAnsi="GHEA Grapalat" w:cs="Sylfaen"/>
          <w:sz w:val="20"/>
          <w:lang w:val="ru-RU"/>
        </w:rPr>
        <w:t>этот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в точке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упомянул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решение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клиенты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лидер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изготовление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является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покупка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процедура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неуспешный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будет объявлено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или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запечатанный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договор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касательно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объявление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публиковать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или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контракт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односторонний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решить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о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объявление</w:t>
      </w:r>
      <w:r w:rsidR="00DB4EFF" w:rsidRPr="006D2E03">
        <w:rPr>
          <w:rFonts w:ascii="GHEA Grapalat" w:hAnsi="GHEA Grapalat" w:cs="Sylfaen"/>
          <w:sz w:val="20"/>
          <w:lang w:val="hy-AM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 xml:space="preserve">публиковать </w:t>
      </w:r>
      <w:r w:rsidR="00DB4EFF" w:rsidRPr="006D2E03">
        <w:rPr>
          <w:rFonts w:ascii="GHEA Grapalat" w:hAnsi="GHEA Grapalat" w:cs="Sylfaen"/>
          <w:sz w:val="20"/>
          <w:lang w:val="af-ZA"/>
        </w:rPr>
        <w:t xml:space="preserve">( </w:t>
      </w:r>
      <w:r w:rsidR="00DB4EFF" w:rsidRPr="006D2E03">
        <w:rPr>
          <w:rFonts w:ascii="GHEA Grapalat" w:hAnsi="GHEA Grapalat" w:cs="Sylfaen"/>
          <w:sz w:val="20"/>
          <w:lang w:val="hy-AM"/>
        </w:rPr>
        <w:t xml:space="preserve">уведомление </w:t>
      </w:r>
      <w:r w:rsidR="00DB4EFF" w:rsidRPr="006D2E03">
        <w:rPr>
          <w:rFonts w:ascii="GHEA Grapalat" w:hAnsi="GHEA Grapalat" w:cs="Sylfaen"/>
          <w:sz w:val="20"/>
          <w:lang w:val="af-ZA"/>
        </w:rPr>
        <w:t>)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в тот день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последующий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 xml:space="preserve">Десятый </w:t>
      </w:r>
      <w:r w:rsidR="00DB4EFF" w:rsidRPr="006D2E03">
        <w:rPr>
          <w:rFonts w:ascii="GHEA Grapalat" w:hAnsi="GHEA Grapalat" w:cs="Sylfaen"/>
          <w:sz w:val="20"/>
          <w:lang w:val="hy-AM"/>
        </w:rPr>
        <w:t xml:space="preserve">день </w:t>
      </w:r>
      <w:r w:rsidRPr="006D2E03">
        <w:rPr>
          <w:rFonts w:ascii="GHEA Grapalat" w:hAnsi="GHEA Grapalat" w:cs="Sylfaen"/>
          <w:sz w:val="20"/>
          <w:lang w:val="af-ZA"/>
        </w:rPr>
        <w:t xml:space="preserve">: </w:t>
      </w:r>
      <w:r w:rsidRPr="006D2E03">
        <w:rPr>
          <w:rFonts w:ascii="GHEA Grapalat" w:hAnsi="GHEA Grapalat" w:cs="Sylfaen"/>
          <w:sz w:val="20"/>
          <w:lang w:val="ru-RU"/>
        </w:rPr>
        <w:t>Решение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который будет проведен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последующий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день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 xml:space="preserve">это предоставляется </w:t>
      </w:r>
      <w:r w:rsidRPr="006D2E03">
        <w:rPr>
          <w:rFonts w:ascii="GHEA Grapalat" w:hAnsi="GHEA Grapalat" w:cs="Sylfaen"/>
          <w:sz w:val="20"/>
          <w:lang w:val="af-ZA"/>
        </w:rPr>
        <w:t xml:space="preserve">в письменной форме </w:t>
      </w:r>
      <w:r w:rsidRPr="006D2E03">
        <w:rPr>
          <w:rFonts w:ascii="GHEA Grapalat" w:hAnsi="GHEA Grapalat" w:cs="Sylfaen"/>
          <w:sz w:val="20"/>
          <w:lang w:val="ru-RU"/>
        </w:rPr>
        <w:t>является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авторизованный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к телу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и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 xml:space="preserve">Участник </w:t>
      </w:r>
      <w:r w:rsidRPr="006D2E03">
        <w:rPr>
          <w:rFonts w:ascii="GHEA Grapalat" w:hAnsi="GHEA Grapalat" w:cs="Sylfaen"/>
          <w:sz w:val="20"/>
          <w:lang w:val="af-ZA"/>
        </w:rPr>
        <w:t xml:space="preserve">: </w:t>
      </w:r>
      <w:r w:rsidRPr="006D2E03">
        <w:rPr>
          <w:rFonts w:ascii="GHEA Grapalat" w:hAnsi="GHEA Grapalat" w:cs="Sylfaen"/>
          <w:sz w:val="20"/>
          <w:lang w:val="ru-RU"/>
        </w:rPr>
        <w:t>Уполномоченный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тело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участник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включение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является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шоппинг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к процессу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участвовать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верно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не имея ни одного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участники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в списке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решение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получить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последующий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сороковой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в тот день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последующий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пятый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 xml:space="preserve">день </w:t>
      </w:r>
      <w:r w:rsidRPr="006D2E03">
        <w:rPr>
          <w:rFonts w:ascii="GHEA Grapalat" w:hAnsi="GHEA Grapalat" w:cs="Sylfaen"/>
          <w:sz w:val="20"/>
          <w:lang w:val="af-ZA"/>
        </w:rPr>
        <w:t xml:space="preserve">, </w:t>
      </w:r>
      <w:r w:rsidRPr="006D2E03">
        <w:rPr>
          <w:rFonts w:ascii="GHEA Grapalat" w:hAnsi="GHEA Grapalat" w:cs="Sylfaen"/>
          <w:sz w:val="20"/>
        </w:rPr>
        <w:t>и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решение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получить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последующий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сороковой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день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по состоянию на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участник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к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решение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обращаться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касательно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инициированный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и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незаконченный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судебный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случай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доступность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 xml:space="preserve">в этом </w:t>
      </w:r>
      <w:r w:rsidRPr="006D2E03">
        <w:rPr>
          <w:rFonts w:ascii="GHEA Grapalat" w:hAnsi="GHEA Grapalat" w:cs="Sylfaen"/>
          <w:sz w:val="20"/>
          <w:lang w:val="af-ZA"/>
        </w:rPr>
        <w:t xml:space="preserve">случае </w:t>
      </w:r>
      <w:r w:rsidRPr="006D2E03">
        <w:rPr>
          <w:rFonts w:ascii="GHEA Grapalat" w:hAnsi="GHEA Grapalat" w:cs="Sylfaen"/>
          <w:sz w:val="20"/>
          <w:lang w:val="ru-RU"/>
        </w:rPr>
        <w:t>данные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судебный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на работе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финал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судебный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действовать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сила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в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войти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в тот день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последующий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пятый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 xml:space="preserve">день, </w:t>
      </w:r>
      <w:r w:rsidRPr="006D2E03">
        <w:rPr>
          <w:rFonts w:ascii="GHEA Grapalat" w:hAnsi="GHEA Grapalat" w:cs="Sylfaen"/>
          <w:sz w:val="20"/>
        </w:rPr>
        <w:t>если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судебный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осмотр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с результатом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решение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исполнение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возможность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>нет</w:t>
      </w:r>
      <w:r w:rsidRPr="006D2E03">
        <w:rPr>
          <w:rFonts w:ascii="GHEA Grapalat" w:hAnsi="GHEA Grapalat" w:cs="Sylfaen"/>
          <w:sz w:val="20"/>
          <w:lang w:val="af-ZA"/>
        </w:rPr>
        <w:t xml:space="preserve"> </w:t>
      </w:r>
      <w:r w:rsidRPr="006D2E03">
        <w:rPr>
          <w:rFonts w:ascii="GHEA Grapalat" w:hAnsi="GHEA Grapalat" w:cs="Sylfaen"/>
          <w:sz w:val="20"/>
          <w:lang w:val="ru-RU"/>
        </w:rPr>
        <w:t xml:space="preserve">исчезнувший </w:t>
      </w:r>
      <w:r w:rsidR="00DB4EFF" w:rsidRPr="006D2E03">
        <w:rPr>
          <w:rFonts w:ascii="GHEA Grapalat" w:hAnsi="GHEA Grapalat" w:cs="Sylfaen"/>
          <w:sz w:val="20"/>
          <w:lang w:val="hy-AM"/>
        </w:rPr>
        <w:t>.</w:t>
      </w:r>
    </w:p>
    <w:p w14:paraId="4D2D6871" w14:textId="58E1A7C9" w:rsidR="00DB4EFF" w:rsidRPr="006D2E03" w:rsidRDefault="00CC049D" w:rsidP="00DB4EFF">
      <w:pPr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hy-AM"/>
        </w:rPr>
        <w:t xml:space="preserve">Это </w:t>
      </w:r>
      <w:r w:rsidR="00DB4EFF" w:rsidRPr="006D2E03">
        <w:rPr>
          <w:rFonts w:ascii="GHEA Grapalat" w:hAnsi="GHEA Grapalat" w:cs="Sylfaen"/>
          <w:sz w:val="20"/>
          <w:lang w:val="af-ZA"/>
        </w:rPr>
        <w:t>правда?</w:t>
      </w:r>
    </w:p>
    <w:p w14:paraId="620CA7AB" w14:textId="77777777" w:rsidR="00DB4EFF" w:rsidRPr="00224EDD" w:rsidRDefault="00DB4EFF" w:rsidP="00154FCB">
      <w:pPr>
        <w:pStyle w:val="ListParagraph"/>
        <w:numPr>
          <w:ilvl w:val="0"/>
          <w:numId w:val="18"/>
        </w:numPr>
        <w:shd w:val="clear" w:color="auto" w:fill="FFFFFF"/>
        <w:ind w:left="0" w:firstLine="426"/>
        <w:jc w:val="both"/>
        <w:rPr>
          <w:rFonts w:ascii="GHEA Grapalat" w:hAnsi="GHEA Grapalat" w:cs="Sylfaen"/>
          <w:sz w:val="20"/>
          <w:lang w:val="af-ZA"/>
        </w:rPr>
      </w:pPr>
      <w:r w:rsidRPr="006D2E03">
        <w:rPr>
          <w:rFonts w:ascii="GHEA Grapalat" w:hAnsi="GHEA Grapalat" w:cs="Sylfaen"/>
          <w:sz w:val="20"/>
          <w:lang w:val="ru-RU"/>
        </w:rPr>
        <w:t xml:space="preserve">разрешенный </w:t>
      </w:r>
      <w:r w:rsidRPr="006D2E03">
        <w:rPr>
          <w:rFonts w:ascii="GHEA Grapalat" w:hAnsi="GHEA Grapalat" w:cs="Sylfaen"/>
          <w:sz w:val="20"/>
          <w:lang w:val="af-ZA"/>
        </w:rPr>
        <w:t xml:space="preserve">настоящим пунктом </w:t>
      </w:r>
      <w:r w:rsidRPr="006D2E03">
        <w:rPr>
          <w:rFonts w:ascii="GHEA Grapalat" w:hAnsi="GHEA Grapalat" w:cs="Sylfaen"/>
          <w:sz w:val="20"/>
          <w:lang w:val="ru-RU"/>
        </w:rPr>
        <w:t>тело</w:t>
      </w:r>
      <w:r w:rsidRPr="006D2E03">
        <w:rPr>
          <w:rFonts w:ascii="GHEA Grapalat" w:hAnsi="GHEA Grapalat" w:cs="Sylfaen"/>
          <w:sz w:val="20"/>
        </w:rPr>
        <w:t xml:space="preserve"> решение быть представленным крайний срок истекать день по состоянию на участник или контракт запечатанный человек оплатил регистрационный, договорный и (или) квалификационный сборы, но заказчик не представляет в </w:t>
      </w:r>
      <w:r w:rsidRPr="006D2E03">
        <w:rPr>
          <w:rFonts w:ascii="GHEA Grapalat" w:hAnsi="GHEA Grapalat" w:cs="Sylfaen"/>
          <w:sz w:val="20"/>
          <w:lang w:val="af-ZA"/>
        </w:rPr>
        <w:t>уполномоченный орган мотивированное решение о включении участника в список.</w:t>
      </w:r>
    </w:p>
    <w:p w14:paraId="76D675BB" w14:textId="750383CF" w:rsidR="00AE74A0" w:rsidRPr="00224EDD" w:rsidRDefault="00DB4EFF" w:rsidP="00AE74A0">
      <w:pPr>
        <w:pStyle w:val="ListParagraph"/>
        <w:numPr>
          <w:ilvl w:val="0"/>
          <w:numId w:val="18"/>
        </w:numPr>
        <w:shd w:val="clear" w:color="auto" w:fill="FFFFFF"/>
        <w:ind w:left="0" w:firstLine="375"/>
        <w:jc w:val="both"/>
        <w:rPr>
          <w:rFonts w:ascii="GHEA Grapalat" w:hAnsi="GHEA Grapalat" w:cs="Sylfaen"/>
          <w:sz w:val="20"/>
          <w:lang w:val="af-ZA"/>
        </w:rPr>
      </w:pPr>
      <w:r w:rsidRPr="00224EDD">
        <w:rPr>
          <w:rFonts w:ascii="GHEA Grapalat" w:hAnsi="GHEA Grapalat" w:cs="Sylfaen"/>
          <w:sz w:val="20"/>
          <w:lang w:val="af-ZA"/>
        </w:rPr>
        <w:t xml:space="preserve">Оплата суммы обеспечения заявки, договора и/или квалификации участником или лицом, подписавшим договор, осуществлялась через </w:t>
      </w:r>
      <w:r w:rsidRPr="00224EDD">
        <w:rPr>
          <w:rFonts w:ascii="GHEA Grapalat" w:hAnsi="GHEA Grapalat" w:cs="Sylfaen"/>
          <w:sz w:val="20"/>
          <w:lang w:val="ru-RU"/>
        </w:rPr>
        <w:t>уполномоченного</w:t>
      </w:r>
      <w:r w:rsidRPr="00224EDD">
        <w:rPr>
          <w:rFonts w:ascii="GHEA Grapalat" w:hAnsi="GHEA Grapalat" w:cs="Sylfaen"/>
          <w:sz w:val="20"/>
          <w:lang w:val="af-ZA"/>
        </w:rPr>
        <w:t xml:space="preserve"> </w:t>
      </w:r>
      <w:r w:rsidRPr="00224EDD">
        <w:rPr>
          <w:rFonts w:ascii="GHEA Grapalat" w:hAnsi="GHEA Grapalat" w:cs="Sylfaen"/>
          <w:sz w:val="20"/>
          <w:lang w:val="ru-RU"/>
        </w:rPr>
        <w:t>тело</w:t>
      </w:r>
      <w:r w:rsidRPr="00224EDD">
        <w:rPr>
          <w:rFonts w:ascii="GHEA Grapalat" w:hAnsi="GHEA Grapalat" w:cs="Sylfaen"/>
          <w:sz w:val="20"/>
        </w:rPr>
        <w:t xml:space="preserve"> решение быть представленным крайний срок </w:t>
      </w:r>
      <w:proofErr w:type="spellStart"/>
      <w:r w:rsidRPr="00224EDD">
        <w:rPr>
          <w:rFonts w:ascii="GHEA Grapalat" w:hAnsi="GHEA Grapalat" w:cs="Sylfaen"/>
          <w:sz w:val="20"/>
          <w:lang w:val="en-US"/>
        </w:rPr>
        <w:t>будет</w:t>
      </w:r>
      <w:proofErr w:type="spellEnd"/>
      <w:r w:rsidRPr="00224EDD">
        <w:rPr>
          <w:rFonts w:ascii="GHEA Grapalat" w:hAnsi="GHEA Grapalat" w:cs="Sylfaen"/>
          <w:sz w:val="20"/>
          <w:lang w:val="en-US"/>
        </w:rPr>
        <w:t xml:space="preserve"> </w:t>
      </w:r>
      <w:r w:rsidRPr="00224EDD">
        <w:rPr>
          <w:rFonts w:ascii="GHEA Grapalat" w:hAnsi="GHEA Grapalat" w:cs="Sylfaen"/>
          <w:sz w:val="20"/>
        </w:rPr>
        <w:t>завершено</w:t>
      </w:r>
      <w:r w:rsidRPr="00224ED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224EDD">
        <w:rPr>
          <w:rFonts w:ascii="GHEA Grapalat" w:hAnsi="GHEA Grapalat" w:cs="Sylfaen"/>
          <w:sz w:val="20"/>
          <w:lang w:val="en-US"/>
        </w:rPr>
        <w:t>позже</w:t>
      </w:r>
      <w:proofErr w:type="spellEnd"/>
      <w:r w:rsidRPr="00224EDD">
        <w:rPr>
          <w:rFonts w:ascii="GHEA Grapalat" w:hAnsi="GHEA Grapalat" w:cs="Sylfaen"/>
          <w:sz w:val="20"/>
          <w:lang w:val="en-US"/>
        </w:rPr>
        <w:t xml:space="preserve"> </w:t>
      </w:r>
      <w:r w:rsidRPr="00224EDD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224EDD">
        <w:rPr>
          <w:rFonts w:ascii="GHEA Grapalat" w:hAnsi="GHEA Grapalat" w:cs="Sylfaen"/>
          <w:sz w:val="20"/>
          <w:lang w:val="en-US"/>
        </w:rPr>
        <w:t>но</w:t>
      </w:r>
      <w:proofErr w:type="spellEnd"/>
      <w:r w:rsidRPr="00224ED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224EDD">
        <w:rPr>
          <w:rFonts w:ascii="GHEA Grapalat" w:hAnsi="GHEA Grapalat" w:cs="Sylfaen"/>
          <w:sz w:val="20"/>
          <w:lang w:val="en-US"/>
        </w:rPr>
        <w:t>нет</w:t>
      </w:r>
      <w:proofErr w:type="spellEnd"/>
      <w:r w:rsidRPr="00224ED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224EDD">
        <w:rPr>
          <w:rFonts w:ascii="GHEA Grapalat" w:hAnsi="GHEA Grapalat" w:cs="Sylfaen"/>
          <w:sz w:val="20"/>
          <w:lang w:val="en-US"/>
        </w:rPr>
        <w:t>позже</w:t>
      </w:r>
      <w:proofErr w:type="spellEnd"/>
      <w:r w:rsidRPr="00224EDD">
        <w:rPr>
          <w:rFonts w:ascii="GHEA Grapalat" w:hAnsi="GHEA Grapalat" w:cs="Sylfaen"/>
          <w:sz w:val="20"/>
          <w:lang w:val="en-US"/>
        </w:rPr>
        <w:t xml:space="preserve"> </w:t>
      </w:r>
      <w:r w:rsidRPr="00224EDD">
        <w:rPr>
          <w:rFonts w:ascii="GHEA Grapalat" w:hAnsi="GHEA Grapalat" w:cs="Sylfaen"/>
          <w:sz w:val="20"/>
          <w:lang w:val="af-ZA"/>
        </w:rPr>
        <w:t xml:space="preserve">, чем </w:t>
      </w:r>
      <w:r w:rsidR="0038067A" w:rsidRPr="00224EDD">
        <w:rPr>
          <w:rFonts w:ascii="GHEA Grapalat" w:hAnsi="GHEA Grapalat" w:cs="Sylfaen"/>
          <w:sz w:val="20"/>
        </w:rPr>
        <w:t xml:space="preserve">авторизованный тело к участник  в списке включить число определенный сорокадневный крайний срок истечение срока действия </w:t>
      </w:r>
      <w:r w:rsidR="00B83A45" w:rsidRPr="00224EDD">
        <w:rPr>
          <w:rFonts w:ascii="GHEA Grapalat" w:hAnsi="GHEA Grapalat" w:cs="Sylfaen"/>
          <w:sz w:val="20"/>
          <w:lang w:val="hy-AM"/>
        </w:rPr>
        <w:t xml:space="preserve">, </w:t>
      </w:r>
      <w:r w:rsidR="00B83A45" w:rsidRPr="00224EDD">
        <w:rPr>
          <w:rFonts w:ascii="GHEA Grapalat" w:hAnsi="GHEA Grapalat" w:cs="Sylfaen"/>
          <w:sz w:val="20"/>
          <w:lang w:val="ru-RU"/>
        </w:rPr>
        <w:t>и</w:t>
      </w:r>
      <w:r w:rsidR="00B83A45" w:rsidRPr="00224EDD">
        <w:rPr>
          <w:rFonts w:ascii="GHEA Grapalat" w:hAnsi="GHEA Grapalat" w:cs="Sylfaen"/>
          <w:sz w:val="20"/>
          <w:lang w:val="af-ZA"/>
        </w:rPr>
        <w:t xml:space="preserve"> </w:t>
      </w:r>
      <w:r w:rsidR="00B83A45" w:rsidRPr="00224EDD">
        <w:rPr>
          <w:rFonts w:ascii="GHEA Grapalat" w:hAnsi="GHEA Grapalat" w:cs="Sylfaen"/>
          <w:sz w:val="20"/>
          <w:lang w:val="ru-RU"/>
        </w:rPr>
        <w:t>решение</w:t>
      </w:r>
      <w:r w:rsidR="00B83A45" w:rsidRPr="00224EDD">
        <w:rPr>
          <w:rFonts w:ascii="GHEA Grapalat" w:hAnsi="GHEA Grapalat" w:cs="Sylfaen"/>
          <w:sz w:val="20"/>
          <w:lang w:val="af-ZA"/>
        </w:rPr>
        <w:t xml:space="preserve"> </w:t>
      </w:r>
      <w:r w:rsidR="00B83A45" w:rsidRPr="00224EDD">
        <w:rPr>
          <w:rFonts w:ascii="GHEA Grapalat" w:hAnsi="GHEA Grapalat" w:cs="Sylfaen"/>
          <w:sz w:val="20"/>
          <w:lang w:val="ru-RU"/>
        </w:rPr>
        <w:t>получить</w:t>
      </w:r>
      <w:r w:rsidR="00B83A45" w:rsidRPr="00224EDD">
        <w:rPr>
          <w:rFonts w:ascii="GHEA Grapalat" w:hAnsi="GHEA Grapalat" w:cs="Sylfaen"/>
          <w:sz w:val="20"/>
          <w:lang w:val="af-ZA"/>
        </w:rPr>
        <w:t xml:space="preserve"> </w:t>
      </w:r>
      <w:r w:rsidR="00B83A45" w:rsidRPr="00224EDD">
        <w:rPr>
          <w:rFonts w:ascii="GHEA Grapalat" w:hAnsi="GHEA Grapalat" w:cs="Sylfaen"/>
          <w:sz w:val="20"/>
          <w:lang w:val="ru-RU"/>
        </w:rPr>
        <w:t>последующий</w:t>
      </w:r>
      <w:r w:rsidR="00B83A45" w:rsidRPr="00224EDD">
        <w:rPr>
          <w:rFonts w:ascii="GHEA Grapalat" w:hAnsi="GHEA Grapalat" w:cs="Sylfaen"/>
          <w:sz w:val="20"/>
          <w:lang w:val="af-ZA"/>
        </w:rPr>
        <w:t xml:space="preserve"> </w:t>
      </w:r>
      <w:r w:rsidR="00B83A45" w:rsidRPr="00224EDD">
        <w:rPr>
          <w:rFonts w:ascii="GHEA Grapalat" w:hAnsi="GHEA Grapalat" w:cs="Sylfaen"/>
          <w:sz w:val="20"/>
          <w:lang w:val="ru-RU"/>
        </w:rPr>
        <w:t>сороковой</w:t>
      </w:r>
      <w:r w:rsidR="00B83A45" w:rsidRPr="00224EDD">
        <w:rPr>
          <w:rFonts w:ascii="GHEA Grapalat" w:hAnsi="GHEA Grapalat" w:cs="Sylfaen"/>
          <w:sz w:val="20"/>
          <w:lang w:val="af-ZA"/>
        </w:rPr>
        <w:t xml:space="preserve"> </w:t>
      </w:r>
      <w:r w:rsidR="00B83A45" w:rsidRPr="00224EDD">
        <w:rPr>
          <w:rFonts w:ascii="GHEA Grapalat" w:hAnsi="GHEA Grapalat" w:cs="Sylfaen"/>
          <w:sz w:val="20"/>
          <w:lang w:val="ru-RU"/>
        </w:rPr>
        <w:t>день</w:t>
      </w:r>
      <w:r w:rsidR="00B83A45" w:rsidRPr="00224EDD">
        <w:rPr>
          <w:rFonts w:ascii="GHEA Grapalat" w:hAnsi="GHEA Grapalat" w:cs="Sylfaen"/>
          <w:sz w:val="20"/>
          <w:lang w:val="af-ZA"/>
        </w:rPr>
        <w:t xml:space="preserve"> </w:t>
      </w:r>
      <w:r w:rsidR="00B83A45" w:rsidRPr="00224EDD">
        <w:rPr>
          <w:rFonts w:ascii="GHEA Grapalat" w:hAnsi="GHEA Grapalat" w:cs="Sylfaen"/>
          <w:sz w:val="20"/>
          <w:lang w:val="ru-RU"/>
        </w:rPr>
        <w:t>по состоянию на</w:t>
      </w:r>
      <w:r w:rsidR="00B83A45" w:rsidRPr="00224EDD">
        <w:rPr>
          <w:rFonts w:ascii="GHEA Grapalat" w:hAnsi="GHEA Grapalat" w:cs="Sylfaen"/>
          <w:sz w:val="20"/>
          <w:lang w:val="af-ZA"/>
        </w:rPr>
        <w:t xml:space="preserve"> </w:t>
      </w:r>
      <w:r w:rsidR="00B83A45" w:rsidRPr="00224EDD">
        <w:rPr>
          <w:rFonts w:ascii="GHEA Grapalat" w:hAnsi="GHEA Grapalat" w:cs="Sylfaen"/>
          <w:sz w:val="20"/>
          <w:lang w:val="ru-RU"/>
        </w:rPr>
        <w:t>участник</w:t>
      </w:r>
      <w:r w:rsidR="00B83A45" w:rsidRPr="00224EDD">
        <w:rPr>
          <w:rFonts w:ascii="GHEA Grapalat" w:hAnsi="GHEA Grapalat" w:cs="Sylfaen"/>
          <w:sz w:val="20"/>
          <w:lang w:val="af-ZA"/>
        </w:rPr>
        <w:t xml:space="preserve"> </w:t>
      </w:r>
      <w:r w:rsidR="00B83A45" w:rsidRPr="00224EDD">
        <w:rPr>
          <w:rFonts w:ascii="GHEA Grapalat" w:hAnsi="GHEA Grapalat" w:cs="Sylfaen"/>
          <w:sz w:val="20"/>
          <w:lang w:val="ru-RU"/>
        </w:rPr>
        <w:t>к</w:t>
      </w:r>
      <w:r w:rsidR="00B83A45" w:rsidRPr="00224EDD">
        <w:rPr>
          <w:rFonts w:ascii="GHEA Grapalat" w:hAnsi="GHEA Grapalat" w:cs="Sylfaen"/>
          <w:sz w:val="20"/>
          <w:lang w:val="af-ZA"/>
        </w:rPr>
        <w:t xml:space="preserve"> </w:t>
      </w:r>
      <w:r w:rsidR="00B83A45" w:rsidRPr="00224EDD">
        <w:rPr>
          <w:rFonts w:ascii="GHEA Grapalat" w:hAnsi="GHEA Grapalat" w:cs="Sylfaen"/>
          <w:sz w:val="20"/>
          <w:lang w:val="ru-RU"/>
        </w:rPr>
        <w:t>решение</w:t>
      </w:r>
      <w:r w:rsidR="00B83A45" w:rsidRPr="00224EDD">
        <w:rPr>
          <w:rFonts w:ascii="GHEA Grapalat" w:hAnsi="GHEA Grapalat" w:cs="Sylfaen"/>
          <w:sz w:val="20"/>
          <w:lang w:val="af-ZA"/>
        </w:rPr>
        <w:t xml:space="preserve"> </w:t>
      </w:r>
      <w:r w:rsidR="00B83A45" w:rsidRPr="00224EDD">
        <w:rPr>
          <w:rFonts w:ascii="GHEA Grapalat" w:hAnsi="GHEA Grapalat" w:cs="Sylfaen"/>
          <w:sz w:val="20"/>
          <w:lang w:val="ru-RU"/>
        </w:rPr>
        <w:t>обращаться</w:t>
      </w:r>
      <w:r w:rsidR="00B83A45" w:rsidRPr="00224EDD">
        <w:rPr>
          <w:rFonts w:ascii="GHEA Grapalat" w:hAnsi="GHEA Grapalat" w:cs="Sylfaen"/>
          <w:sz w:val="20"/>
          <w:lang w:val="af-ZA"/>
        </w:rPr>
        <w:t xml:space="preserve"> </w:t>
      </w:r>
      <w:r w:rsidR="00B83A45" w:rsidRPr="00224EDD">
        <w:rPr>
          <w:rFonts w:ascii="GHEA Grapalat" w:hAnsi="GHEA Grapalat" w:cs="Sylfaen"/>
          <w:sz w:val="20"/>
          <w:lang w:val="ru-RU"/>
        </w:rPr>
        <w:t>касательно</w:t>
      </w:r>
      <w:r w:rsidR="00B83A45" w:rsidRPr="00224EDD">
        <w:rPr>
          <w:rFonts w:ascii="GHEA Grapalat" w:hAnsi="GHEA Grapalat" w:cs="Sylfaen"/>
          <w:sz w:val="20"/>
          <w:lang w:val="af-ZA"/>
        </w:rPr>
        <w:t xml:space="preserve"> </w:t>
      </w:r>
      <w:r w:rsidR="00B83A45" w:rsidRPr="00224EDD">
        <w:rPr>
          <w:rFonts w:ascii="GHEA Grapalat" w:hAnsi="GHEA Grapalat" w:cs="Sylfaen"/>
          <w:sz w:val="20"/>
          <w:lang w:val="ru-RU"/>
        </w:rPr>
        <w:t>инициированный</w:t>
      </w:r>
      <w:r w:rsidR="00B83A45" w:rsidRPr="00224EDD">
        <w:rPr>
          <w:rFonts w:ascii="GHEA Grapalat" w:hAnsi="GHEA Grapalat" w:cs="Sylfaen"/>
          <w:sz w:val="20"/>
          <w:lang w:val="af-ZA"/>
        </w:rPr>
        <w:t xml:space="preserve"> </w:t>
      </w:r>
      <w:r w:rsidR="00B83A45" w:rsidRPr="00224EDD">
        <w:rPr>
          <w:rFonts w:ascii="GHEA Grapalat" w:hAnsi="GHEA Grapalat" w:cs="Sylfaen"/>
          <w:sz w:val="20"/>
          <w:lang w:val="ru-RU"/>
        </w:rPr>
        <w:t>и</w:t>
      </w:r>
      <w:r w:rsidR="00B83A45" w:rsidRPr="00224EDD">
        <w:rPr>
          <w:rFonts w:ascii="GHEA Grapalat" w:hAnsi="GHEA Grapalat" w:cs="Sylfaen"/>
          <w:sz w:val="20"/>
          <w:lang w:val="af-ZA"/>
        </w:rPr>
        <w:t xml:space="preserve"> </w:t>
      </w:r>
      <w:r w:rsidR="00B83A45" w:rsidRPr="00224EDD">
        <w:rPr>
          <w:rFonts w:ascii="GHEA Grapalat" w:hAnsi="GHEA Grapalat" w:cs="Sylfaen"/>
          <w:sz w:val="20"/>
          <w:lang w:val="ru-RU"/>
        </w:rPr>
        <w:t>незаконченный</w:t>
      </w:r>
      <w:r w:rsidR="00B83A45" w:rsidRPr="00224EDD">
        <w:rPr>
          <w:rFonts w:ascii="GHEA Grapalat" w:hAnsi="GHEA Grapalat" w:cs="Sylfaen"/>
          <w:sz w:val="20"/>
          <w:lang w:val="af-ZA"/>
        </w:rPr>
        <w:t xml:space="preserve"> </w:t>
      </w:r>
      <w:r w:rsidR="00B83A45" w:rsidRPr="00224EDD">
        <w:rPr>
          <w:rFonts w:ascii="GHEA Grapalat" w:hAnsi="GHEA Grapalat" w:cs="Sylfaen"/>
          <w:sz w:val="20"/>
          <w:lang w:val="ru-RU"/>
        </w:rPr>
        <w:t>судебный</w:t>
      </w:r>
      <w:r w:rsidR="00B83A45" w:rsidRPr="00224EDD">
        <w:rPr>
          <w:rFonts w:ascii="GHEA Grapalat" w:hAnsi="GHEA Grapalat" w:cs="Sylfaen"/>
          <w:sz w:val="20"/>
          <w:lang w:val="af-ZA"/>
        </w:rPr>
        <w:t xml:space="preserve"> </w:t>
      </w:r>
      <w:r w:rsidR="00B83A45" w:rsidRPr="00224EDD">
        <w:rPr>
          <w:rFonts w:ascii="GHEA Grapalat" w:hAnsi="GHEA Grapalat" w:cs="Sylfaen"/>
          <w:sz w:val="20"/>
          <w:lang w:val="ru-RU"/>
        </w:rPr>
        <w:t>случай</w:t>
      </w:r>
      <w:r w:rsidR="00B83A45" w:rsidRPr="00224EDD">
        <w:rPr>
          <w:rFonts w:ascii="GHEA Grapalat" w:hAnsi="GHEA Grapalat" w:cs="Sylfaen"/>
          <w:sz w:val="20"/>
          <w:lang w:val="af-ZA"/>
        </w:rPr>
        <w:t xml:space="preserve"> </w:t>
      </w:r>
      <w:r w:rsidR="00B83A45" w:rsidRPr="00224EDD">
        <w:rPr>
          <w:rFonts w:ascii="GHEA Grapalat" w:hAnsi="GHEA Grapalat" w:cs="Sylfaen"/>
          <w:sz w:val="20"/>
          <w:lang w:val="ru-RU"/>
        </w:rPr>
        <w:t>доступность</w:t>
      </w:r>
      <w:r w:rsidR="00B83A45" w:rsidRPr="00224EDD">
        <w:rPr>
          <w:rFonts w:ascii="GHEA Grapalat" w:hAnsi="GHEA Grapalat" w:cs="Sylfaen"/>
          <w:sz w:val="20"/>
          <w:lang w:val="af-ZA"/>
        </w:rPr>
        <w:t xml:space="preserve"> </w:t>
      </w:r>
      <w:r w:rsidR="00B83A45" w:rsidRPr="00224EDD">
        <w:rPr>
          <w:rFonts w:ascii="GHEA Grapalat" w:hAnsi="GHEA Grapalat" w:cs="Sylfaen"/>
          <w:sz w:val="20"/>
          <w:lang w:val="ru-RU"/>
        </w:rPr>
        <w:t xml:space="preserve">в случае </w:t>
      </w:r>
      <w:r w:rsidR="00B83A45" w:rsidRPr="00224EDD">
        <w:rPr>
          <w:rFonts w:ascii="GHEA Grapalat" w:hAnsi="GHEA Grapalat" w:cs="Sylfaen"/>
          <w:sz w:val="20"/>
          <w:lang w:val="af-ZA"/>
        </w:rPr>
        <w:t xml:space="preserve">: </w:t>
      </w:r>
      <w:proofErr w:type="spellStart"/>
      <w:r w:rsidR="00B83A45" w:rsidRPr="00224EDD">
        <w:rPr>
          <w:rFonts w:ascii="GHEA Grapalat" w:hAnsi="GHEA Grapalat" w:cs="Sylfaen"/>
          <w:sz w:val="20"/>
          <w:lang w:val="en-US"/>
        </w:rPr>
        <w:t>нет</w:t>
      </w:r>
      <w:proofErr w:type="spellEnd"/>
      <w:r w:rsidR="00B83A45" w:rsidRPr="00224ED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B83A45" w:rsidRPr="00224EDD">
        <w:rPr>
          <w:rFonts w:ascii="GHEA Grapalat" w:hAnsi="GHEA Grapalat" w:cs="Sylfaen"/>
          <w:sz w:val="20"/>
          <w:lang w:val="en-US"/>
        </w:rPr>
        <w:t>позже</w:t>
      </w:r>
      <w:proofErr w:type="spellEnd"/>
      <w:r w:rsidR="00B83A45" w:rsidRPr="00224EDD">
        <w:rPr>
          <w:rFonts w:ascii="GHEA Grapalat" w:hAnsi="GHEA Grapalat" w:cs="Sylfaen"/>
          <w:sz w:val="20"/>
          <w:lang w:val="en-US"/>
        </w:rPr>
        <w:t xml:space="preserve"> </w:t>
      </w:r>
      <w:r w:rsidR="00B83A45" w:rsidRPr="00224EDD">
        <w:rPr>
          <w:rFonts w:ascii="GHEA Grapalat" w:hAnsi="GHEA Grapalat" w:cs="Sylfaen"/>
          <w:sz w:val="20"/>
          <w:lang w:val="af-ZA"/>
        </w:rPr>
        <w:t>, чем</w:t>
      </w:r>
      <w:r w:rsidR="00B83A45" w:rsidRPr="00224EDD">
        <w:rPr>
          <w:rFonts w:ascii="GHEA Grapalat" w:hAnsi="GHEA Grapalat" w:cs="Sylfaen"/>
          <w:sz w:val="20"/>
          <w:lang w:val="hy-AM"/>
        </w:rPr>
        <w:t xml:space="preserve"> </w:t>
      </w:r>
      <w:r w:rsidR="00B83A45" w:rsidRPr="00224EDD">
        <w:rPr>
          <w:rFonts w:ascii="GHEA Grapalat" w:hAnsi="GHEA Grapalat" w:cs="Sylfaen"/>
          <w:sz w:val="20"/>
          <w:lang w:val="ru-RU"/>
        </w:rPr>
        <w:t>данные</w:t>
      </w:r>
      <w:r w:rsidR="00B83A45" w:rsidRPr="00224EDD">
        <w:rPr>
          <w:rFonts w:ascii="GHEA Grapalat" w:hAnsi="GHEA Grapalat" w:cs="Sylfaen"/>
          <w:sz w:val="20"/>
          <w:lang w:val="af-ZA"/>
        </w:rPr>
        <w:t xml:space="preserve"> </w:t>
      </w:r>
      <w:r w:rsidR="00B83A45" w:rsidRPr="00224EDD">
        <w:rPr>
          <w:rFonts w:ascii="GHEA Grapalat" w:hAnsi="GHEA Grapalat" w:cs="Sylfaen"/>
          <w:sz w:val="20"/>
          <w:lang w:val="ru-RU"/>
        </w:rPr>
        <w:t>судебный</w:t>
      </w:r>
      <w:r w:rsidR="00B83A45" w:rsidRPr="00224EDD">
        <w:rPr>
          <w:rFonts w:ascii="GHEA Grapalat" w:hAnsi="GHEA Grapalat" w:cs="Sylfaen"/>
          <w:sz w:val="20"/>
          <w:lang w:val="af-ZA"/>
        </w:rPr>
        <w:t xml:space="preserve"> </w:t>
      </w:r>
      <w:r w:rsidR="00B83A45" w:rsidRPr="00224EDD">
        <w:rPr>
          <w:rFonts w:ascii="GHEA Grapalat" w:hAnsi="GHEA Grapalat" w:cs="Sylfaen"/>
          <w:sz w:val="20"/>
          <w:lang w:val="ru-RU"/>
        </w:rPr>
        <w:t>на работе</w:t>
      </w:r>
      <w:r w:rsidR="00B83A45" w:rsidRPr="00224EDD">
        <w:rPr>
          <w:rFonts w:ascii="GHEA Grapalat" w:hAnsi="GHEA Grapalat" w:cs="Sylfaen"/>
          <w:sz w:val="20"/>
          <w:lang w:val="af-ZA"/>
        </w:rPr>
        <w:t xml:space="preserve"> </w:t>
      </w:r>
      <w:r w:rsidR="00B83A45" w:rsidRPr="00224EDD">
        <w:rPr>
          <w:rFonts w:ascii="GHEA Grapalat" w:hAnsi="GHEA Grapalat" w:cs="Sylfaen"/>
          <w:sz w:val="20"/>
          <w:lang w:val="ru-RU"/>
        </w:rPr>
        <w:t>финал</w:t>
      </w:r>
      <w:r w:rsidR="00B83A45" w:rsidRPr="00224EDD">
        <w:rPr>
          <w:rFonts w:ascii="GHEA Grapalat" w:hAnsi="GHEA Grapalat" w:cs="Sylfaen"/>
          <w:sz w:val="20"/>
          <w:lang w:val="af-ZA"/>
        </w:rPr>
        <w:t xml:space="preserve"> </w:t>
      </w:r>
      <w:r w:rsidR="00B83A45" w:rsidRPr="00224EDD">
        <w:rPr>
          <w:rFonts w:ascii="GHEA Grapalat" w:hAnsi="GHEA Grapalat" w:cs="Sylfaen"/>
          <w:sz w:val="20"/>
          <w:lang w:val="ru-RU"/>
        </w:rPr>
        <w:t>судебный</w:t>
      </w:r>
      <w:r w:rsidR="00B83A45" w:rsidRPr="00224EDD">
        <w:rPr>
          <w:rFonts w:ascii="GHEA Grapalat" w:hAnsi="GHEA Grapalat" w:cs="Sylfaen"/>
          <w:sz w:val="20"/>
          <w:lang w:val="af-ZA"/>
        </w:rPr>
        <w:t xml:space="preserve"> </w:t>
      </w:r>
      <w:r w:rsidR="00B83A45" w:rsidRPr="00224EDD">
        <w:rPr>
          <w:rFonts w:ascii="GHEA Grapalat" w:hAnsi="GHEA Grapalat" w:cs="Sylfaen"/>
          <w:sz w:val="20"/>
          <w:lang w:val="ru-RU"/>
        </w:rPr>
        <w:t>действовать</w:t>
      </w:r>
      <w:r w:rsidR="00B83A45" w:rsidRPr="00224EDD">
        <w:rPr>
          <w:rFonts w:ascii="GHEA Grapalat" w:hAnsi="GHEA Grapalat" w:cs="Sylfaen"/>
          <w:sz w:val="20"/>
          <w:lang w:val="af-ZA"/>
        </w:rPr>
        <w:t xml:space="preserve"> </w:t>
      </w:r>
      <w:r w:rsidR="00B83A45" w:rsidRPr="00224EDD">
        <w:rPr>
          <w:rFonts w:ascii="GHEA Grapalat" w:hAnsi="GHEA Grapalat" w:cs="Sylfaen"/>
          <w:sz w:val="20"/>
          <w:lang w:val="ru-RU"/>
        </w:rPr>
        <w:t>сила</w:t>
      </w:r>
      <w:r w:rsidR="00B83A45" w:rsidRPr="00224EDD">
        <w:rPr>
          <w:rFonts w:ascii="GHEA Grapalat" w:hAnsi="GHEA Grapalat" w:cs="Sylfaen"/>
          <w:sz w:val="20"/>
          <w:lang w:val="af-ZA"/>
        </w:rPr>
        <w:t xml:space="preserve"> </w:t>
      </w:r>
      <w:r w:rsidR="00B83A45" w:rsidRPr="00224EDD">
        <w:rPr>
          <w:rFonts w:ascii="GHEA Grapalat" w:hAnsi="GHEA Grapalat" w:cs="Sylfaen"/>
          <w:sz w:val="20"/>
          <w:lang w:val="ru-RU"/>
        </w:rPr>
        <w:t>в</w:t>
      </w:r>
      <w:r w:rsidR="00B83A45" w:rsidRPr="00224EDD">
        <w:rPr>
          <w:rFonts w:ascii="GHEA Grapalat" w:hAnsi="GHEA Grapalat" w:cs="Sylfaen"/>
          <w:sz w:val="20"/>
          <w:lang w:val="af-ZA"/>
        </w:rPr>
        <w:t xml:space="preserve"> </w:t>
      </w:r>
      <w:r w:rsidR="00B83A45" w:rsidRPr="00224EDD">
        <w:rPr>
          <w:rFonts w:ascii="GHEA Grapalat" w:hAnsi="GHEA Grapalat" w:cs="Sylfaen"/>
          <w:sz w:val="20"/>
          <w:lang w:val="ru-RU"/>
        </w:rPr>
        <w:t xml:space="preserve">входя </w:t>
      </w:r>
      <w:r w:rsidRPr="00224EDD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224EDD">
        <w:rPr>
          <w:rFonts w:ascii="GHEA Grapalat" w:hAnsi="GHEA Grapalat" w:cs="Sylfaen"/>
          <w:sz w:val="20"/>
          <w:lang w:val="en-US"/>
        </w:rPr>
        <w:t>затем</w:t>
      </w:r>
      <w:proofErr w:type="spellEnd"/>
      <w:r w:rsidRPr="00224ED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224EDD">
        <w:rPr>
          <w:rFonts w:ascii="GHEA Grapalat" w:hAnsi="GHEA Grapalat" w:cs="Sylfaen"/>
          <w:sz w:val="20"/>
          <w:lang w:val="en-US"/>
        </w:rPr>
        <w:t>клиент</w:t>
      </w:r>
      <w:proofErr w:type="spellEnd"/>
      <w:r w:rsidRPr="00224ED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224EDD">
        <w:rPr>
          <w:rFonts w:ascii="GHEA Grapalat" w:hAnsi="GHEA Grapalat" w:cs="Sylfaen"/>
          <w:sz w:val="20"/>
          <w:lang w:val="en-US"/>
        </w:rPr>
        <w:t>его</w:t>
      </w:r>
      <w:proofErr w:type="spellEnd"/>
      <w:r w:rsidRPr="00224EDD">
        <w:rPr>
          <w:rFonts w:ascii="GHEA Grapalat" w:hAnsi="GHEA Grapalat" w:cs="Sylfaen"/>
          <w:sz w:val="20"/>
          <w:lang w:val="af-ZA"/>
        </w:rPr>
        <w:t xml:space="preserve"> </w:t>
      </w:r>
      <w:r w:rsidRPr="00224EDD">
        <w:rPr>
          <w:rFonts w:ascii="GHEA Grapalat" w:hAnsi="GHEA Grapalat" w:cs="Sylfaen"/>
          <w:sz w:val="20"/>
          <w:lang w:val="en-US"/>
        </w:rPr>
        <w:t>о</w:t>
      </w:r>
      <w:r w:rsidRPr="00224ED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224EDD">
        <w:rPr>
          <w:rFonts w:ascii="GHEA Grapalat" w:hAnsi="GHEA Grapalat" w:cs="Sylfaen"/>
          <w:sz w:val="20"/>
          <w:lang w:val="en-US"/>
        </w:rPr>
        <w:t>написано</w:t>
      </w:r>
      <w:proofErr w:type="spellEnd"/>
      <w:r w:rsidRPr="00224ED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224EDD">
        <w:rPr>
          <w:rFonts w:ascii="GHEA Grapalat" w:hAnsi="GHEA Grapalat" w:cs="Sylfaen"/>
          <w:sz w:val="20"/>
          <w:lang w:val="en-US"/>
        </w:rPr>
        <w:t>информирует</w:t>
      </w:r>
      <w:proofErr w:type="spellEnd"/>
      <w:r w:rsidRPr="00224ED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224EDD">
        <w:rPr>
          <w:rFonts w:ascii="GHEA Grapalat" w:hAnsi="GHEA Grapalat" w:cs="Sylfaen"/>
          <w:sz w:val="20"/>
          <w:lang w:val="en-US"/>
        </w:rPr>
        <w:t>является</w:t>
      </w:r>
      <w:proofErr w:type="spellEnd"/>
      <w:r w:rsidRPr="00224ED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224EDD">
        <w:rPr>
          <w:rFonts w:ascii="GHEA Grapalat" w:hAnsi="GHEA Grapalat" w:cs="Sylfaen"/>
          <w:sz w:val="20"/>
          <w:lang w:val="en-US"/>
        </w:rPr>
        <w:t>авторизованный</w:t>
      </w:r>
      <w:proofErr w:type="spellEnd"/>
      <w:r w:rsidRPr="00224ED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224EDD">
        <w:rPr>
          <w:rFonts w:ascii="GHEA Grapalat" w:hAnsi="GHEA Grapalat" w:cs="Sylfaen"/>
          <w:sz w:val="20"/>
          <w:lang w:val="en-US"/>
        </w:rPr>
        <w:t>тело</w:t>
      </w:r>
      <w:proofErr w:type="spellEnd"/>
      <w:r w:rsidRPr="00224EDD">
        <w:rPr>
          <w:rFonts w:ascii="GHEA Grapalat" w:hAnsi="GHEA Grapalat" w:cs="Sylfaen"/>
          <w:sz w:val="20"/>
          <w:lang w:val="en-US"/>
        </w:rPr>
        <w:t xml:space="preserve"> </w:t>
      </w:r>
      <w:r w:rsidRPr="00224EDD">
        <w:rPr>
          <w:rFonts w:ascii="GHEA Grapalat" w:hAnsi="GHEA Grapalat" w:cs="Sylfaen"/>
          <w:sz w:val="20"/>
          <w:lang w:val="af-ZA"/>
        </w:rPr>
        <w:t xml:space="preserve">которого </w:t>
      </w:r>
      <w:proofErr w:type="spellStart"/>
      <w:r w:rsidRPr="00224EDD">
        <w:rPr>
          <w:rFonts w:ascii="GHEA Grapalat" w:hAnsi="GHEA Grapalat" w:cs="Sylfaen"/>
          <w:sz w:val="20"/>
          <w:lang w:val="en-US"/>
        </w:rPr>
        <w:t>основа</w:t>
      </w:r>
      <w:proofErr w:type="spellEnd"/>
      <w:r w:rsidRPr="00224ED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224EDD">
        <w:rPr>
          <w:rFonts w:ascii="GHEA Grapalat" w:hAnsi="GHEA Grapalat" w:cs="Sylfaen"/>
          <w:sz w:val="20"/>
          <w:lang w:val="en-US"/>
        </w:rPr>
        <w:t>на</w:t>
      </w:r>
      <w:proofErr w:type="spellEnd"/>
      <w:r w:rsidRPr="00224ED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224EDD">
        <w:rPr>
          <w:rFonts w:ascii="GHEA Grapalat" w:hAnsi="GHEA Grapalat" w:cs="Sylfaen"/>
          <w:sz w:val="20"/>
          <w:lang w:val="en-US"/>
        </w:rPr>
        <w:t>участник</w:t>
      </w:r>
      <w:proofErr w:type="spellEnd"/>
      <w:r w:rsidRPr="00224ED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224EDD">
        <w:rPr>
          <w:rFonts w:ascii="GHEA Grapalat" w:hAnsi="GHEA Grapalat" w:cs="Sylfaen"/>
          <w:sz w:val="20"/>
          <w:lang w:val="en-US"/>
        </w:rPr>
        <w:t>нет</w:t>
      </w:r>
      <w:proofErr w:type="spellEnd"/>
      <w:r w:rsidRPr="00224ED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224EDD">
        <w:rPr>
          <w:rFonts w:ascii="GHEA Grapalat" w:hAnsi="GHEA Grapalat" w:cs="Sylfaen"/>
          <w:sz w:val="20"/>
          <w:lang w:val="en-US"/>
        </w:rPr>
        <w:t>включено</w:t>
      </w:r>
      <w:proofErr w:type="spellEnd"/>
      <w:r w:rsidRPr="00224EDD">
        <w:rPr>
          <w:rFonts w:ascii="GHEA Grapalat" w:hAnsi="GHEA Grapalat" w:cs="Sylfaen"/>
          <w:sz w:val="20"/>
          <w:lang w:val="af-ZA"/>
        </w:rPr>
        <w:t xml:space="preserve"> </w:t>
      </w:r>
      <w:r w:rsidRPr="00224EDD">
        <w:rPr>
          <w:rFonts w:ascii="GHEA Grapalat" w:hAnsi="GHEA Grapalat" w:cs="Sylfaen"/>
          <w:sz w:val="20"/>
          <w:lang w:val="en-US"/>
        </w:rPr>
        <w:t xml:space="preserve">в </w:t>
      </w:r>
      <w:proofErr w:type="spellStart"/>
      <w:r w:rsidRPr="00224EDD">
        <w:rPr>
          <w:rFonts w:ascii="GHEA Grapalat" w:hAnsi="GHEA Grapalat" w:cs="Sylfaen"/>
          <w:sz w:val="20"/>
          <w:lang w:val="en-US"/>
        </w:rPr>
        <w:t>списке</w:t>
      </w:r>
      <w:proofErr w:type="spellEnd"/>
      <w:r w:rsidRPr="00224EDD">
        <w:rPr>
          <w:rFonts w:ascii="GHEA Grapalat" w:hAnsi="GHEA Grapalat" w:cs="Sylfaen"/>
          <w:sz w:val="20"/>
          <w:lang w:val="en-US"/>
        </w:rPr>
        <w:t xml:space="preserve"> </w:t>
      </w:r>
      <w:r w:rsidRPr="00224EDD">
        <w:rPr>
          <w:rFonts w:ascii="GHEA Grapalat" w:hAnsi="GHEA Grapalat" w:cs="Sylfaen"/>
          <w:sz w:val="20"/>
          <w:lang w:val="af-ZA"/>
        </w:rPr>
        <w:t>.</w:t>
      </w:r>
    </w:p>
    <w:p w14:paraId="39A2C489" w14:textId="77777777" w:rsidR="004762EE" w:rsidRPr="00051569" w:rsidRDefault="00E56508" w:rsidP="00AE74A0">
      <w:pPr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af-ZA"/>
        </w:rPr>
      </w:pPr>
      <w:r w:rsidRPr="00224EDD">
        <w:rPr>
          <w:rFonts w:ascii="GHEA Grapalat" w:hAnsi="GHEA Grapalat" w:cs="Sylfaen"/>
          <w:sz w:val="20"/>
          <w:lang w:val="hy-AM"/>
        </w:rPr>
        <w:t xml:space="preserve">Более того </w:t>
      </w:r>
      <w:r w:rsidR="004762EE" w:rsidRPr="00051569">
        <w:rPr>
          <w:rFonts w:ascii="GHEA Grapalat" w:hAnsi="GHEA Grapalat" w:cs="Sylfaen"/>
          <w:sz w:val="20"/>
          <w:lang w:val="af-ZA"/>
        </w:rPr>
        <w:t>.</w:t>
      </w:r>
    </w:p>
    <w:p w14:paraId="7841936A" w14:textId="7F34E49F" w:rsidR="004762EE" w:rsidRDefault="004762EE" w:rsidP="00AE74A0">
      <w:pPr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af-ZA"/>
        </w:rPr>
      </w:pPr>
      <w:r w:rsidRPr="00051569">
        <w:rPr>
          <w:rFonts w:ascii="GHEA Grapalat" w:hAnsi="GHEA Grapalat" w:cs="Sylfaen"/>
          <w:sz w:val="20"/>
          <w:lang w:val="af-ZA"/>
        </w:rPr>
        <w:t xml:space="preserve">- </w:t>
      </w:r>
      <w:r w:rsidR="00266B8B" w:rsidRPr="00224EDD">
        <w:rPr>
          <w:rFonts w:ascii="GHEA Grapalat" w:hAnsi="GHEA Grapalat" w:cs="Sylfaen"/>
          <w:sz w:val="20"/>
          <w:lang w:val="hy-AM"/>
        </w:rPr>
        <w:t>если</w:t>
      </w:r>
      <w:r w:rsidR="00266B8B" w:rsidRPr="00224EDD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224EDD">
        <w:rPr>
          <w:rFonts w:ascii="GHEA Grapalat" w:hAnsi="GHEA Grapalat" w:cs="Sylfaen"/>
          <w:sz w:val="20"/>
          <w:lang w:val="hy-AM"/>
        </w:rPr>
        <w:t>участник</w:t>
      </w:r>
      <w:r w:rsidR="00266B8B" w:rsidRPr="00224EDD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224EDD">
        <w:rPr>
          <w:rFonts w:ascii="GHEA Grapalat" w:hAnsi="GHEA Grapalat" w:cs="Sylfaen"/>
          <w:sz w:val="20"/>
          <w:lang w:val="hy-AM"/>
        </w:rPr>
        <w:t>шоппинг</w:t>
      </w:r>
      <w:r w:rsidR="00266B8B" w:rsidRPr="00224EDD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224EDD">
        <w:rPr>
          <w:rFonts w:ascii="GHEA Grapalat" w:hAnsi="GHEA Grapalat" w:cs="Sylfaen"/>
          <w:sz w:val="20"/>
          <w:lang w:val="hy-AM"/>
        </w:rPr>
        <w:t>участвовать</w:t>
      </w:r>
      <w:r w:rsidR="00266B8B" w:rsidRPr="00224EDD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224EDD">
        <w:rPr>
          <w:rFonts w:ascii="GHEA Grapalat" w:hAnsi="GHEA Grapalat" w:cs="Sylfaen"/>
          <w:sz w:val="20"/>
          <w:lang w:val="hy-AM"/>
        </w:rPr>
        <w:t>верно</w:t>
      </w:r>
      <w:r w:rsidR="00266B8B" w:rsidRPr="00224EDD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224EDD">
        <w:rPr>
          <w:rFonts w:ascii="GHEA Grapalat" w:hAnsi="GHEA Grapalat" w:cs="Sylfaen"/>
          <w:sz w:val="20"/>
          <w:lang w:val="hy-AM"/>
        </w:rPr>
        <w:t>Заявление-заявление о наличии квалифицированного</w:t>
      </w:r>
      <w:r w:rsidR="00266B8B" w:rsidRPr="00224EDD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224EDD">
        <w:rPr>
          <w:rFonts w:ascii="GHEA Grapalat" w:hAnsi="GHEA Grapalat" w:cs="Sylfaen"/>
          <w:sz w:val="20"/>
          <w:lang w:val="hy-AM"/>
        </w:rPr>
        <w:t>является</w:t>
      </w:r>
      <w:r w:rsidR="00266B8B" w:rsidRPr="00224EDD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224EDD">
        <w:rPr>
          <w:rFonts w:ascii="GHEA Grapalat" w:hAnsi="GHEA Grapalat" w:cs="Sylfaen"/>
          <w:sz w:val="20"/>
          <w:lang w:val="hy-AM"/>
        </w:rPr>
        <w:t>как</w:t>
      </w:r>
      <w:r w:rsidR="00266B8B" w:rsidRPr="00224EDD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224EDD">
        <w:rPr>
          <w:rFonts w:ascii="GHEA Grapalat" w:hAnsi="GHEA Grapalat" w:cs="Sylfaen"/>
          <w:sz w:val="20"/>
          <w:lang w:val="hy-AM"/>
        </w:rPr>
        <w:t>к реальности</w:t>
      </w:r>
      <w:r w:rsidR="00266B8B" w:rsidRPr="00AE74A0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AE74A0">
        <w:rPr>
          <w:rFonts w:ascii="GHEA Grapalat" w:hAnsi="GHEA Grapalat" w:cs="Sylfaen"/>
          <w:sz w:val="20"/>
          <w:lang w:val="hy-AM"/>
        </w:rPr>
        <w:t>несоответствующий требованиям или участник не представляет предусмотренные в приглашении документы в порядке и сроки, указанные в настоящем приглашении, в том числе случаи, когда участник не исправляет или не полностью исправляет несоответствия, зафиксированные в результате оценки заявки, в указанный срок, в том числе, когда участником в качестве агента /исполнителя/ предлагается лицо, включенное в список, предусмотренный подпунктом 2 пункта 2 Постановления Правительства РА № 817-А от 20.06.2025 г., или выбранный участник не представляет квалификационную или договорную гарантию, или если процедура организована в соответствии с регулированием, предусмотренным частью 6 статьи 15 Закона, и с целью заключения в результате нее договора</w:t>
      </w:r>
      <w:r w:rsidR="00266B8B" w:rsidRPr="00AE74A0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AE74A0">
        <w:rPr>
          <w:rFonts w:ascii="GHEA Grapalat" w:hAnsi="GHEA Grapalat" w:cs="Sylfaen"/>
          <w:sz w:val="20"/>
        </w:rPr>
        <w:t>контракт</w:t>
      </w:r>
      <w:r w:rsidR="00266B8B" w:rsidRPr="00AE74A0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AE74A0">
        <w:rPr>
          <w:rFonts w:ascii="GHEA Grapalat" w:hAnsi="GHEA Grapalat" w:cs="Sylfaen"/>
          <w:sz w:val="20"/>
        </w:rPr>
        <w:t>запечатанный</w:t>
      </w:r>
      <w:r w:rsidR="00266B8B" w:rsidRPr="00AE74A0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AE74A0">
        <w:rPr>
          <w:rFonts w:ascii="GHEA Grapalat" w:hAnsi="GHEA Grapalat" w:cs="Sylfaen"/>
          <w:sz w:val="20"/>
        </w:rPr>
        <w:t>человек</w:t>
      </w:r>
      <w:r w:rsidR="00266B8B" w:rsidRPr="00AE74A0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AE74A0">
        <w:rPr>
          <w:rFonts w:ascii="GHEA Grapalat" w:hAnsi="GHEA Grapalat" w:cs="Sylfaen"/>
          <w:sz w:val="20"/>
        </w:rPr>
        <w:t>определенный</w:t>
      </w:r>
      <w:r w:rsidR="00266B8B" w:rsidRPr="00AE74A0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AE74A0">
        <w:rPr>
          <w:rFonts w:ascii="GHEA Grapalat" w:hAnsi="GHEA Grapalat" w:cs="Sylfaen"/>
          <w:sz w:val="20"/>
        </w:rPr>
        <w:t>в установленный срок</w:t>
      </w:r>
      <w:r w:rsidR="00266B8B" w:rsidRPr="00AE74A0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AE74A0">
        <w:rPr>
          <w:rFonts w:ascii="GHEA Grapalat" w:hAnsi="GHEA Grapalat" w:cs="Sylfaen"/>
          <w:sz w:val="20"/>
        </w:rPr>
        <w:t>односторонний</w:t>
      </w:r>
      <w:r w:rsidR="00266B8B" w:rsidRPr="00AE74A0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AE74A0">
        <w:rPr>
          <w:rFonts w:ascii="GHEA Grapalat" w:hAnsi="GHEA Grapalat" w:cs="Sylfaen"/>
          <w:sz w:val="20"/>
        </w:rPr>
        <w:t>одобренный</w:t>
      </w:r>
      <w:r w:rsidR="00266B8B" w:rsidRPr="00AE74A0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AE74A0">
        <w:rPr>
          <w:rFonts w:ascii="GHEA Grapalat" w:hAnsi="GHEA Grapalat" w:cs="Sylfaen"/>
          <w:sz w:val="20"/>
        </w:rPr>
        <w:t xml:space="preserve">заявление </w:t>
      </w:r>
      <w:r w:rsidR="00266B8B" w:rsidRPr="00AE74A0">
        <w:rPr>
          <w:rFonts w:ascii="GHEA Grapalat" w:hAnsi="GHEA Grapalat" w:cs="Sylfaen"/>
          <w:sz w:val="20"/>
          <w:lang w:val="af-ZA"/>
        </w:rPr>
        <w:t xml:space="preserve">о </w:t>
      </w:r>
      <w:r w:rsidR="00266B8B" w:rsidRPr="00AE74A0">
        <w:rPr>
          <w:rFonts w:ascii="GHEA Grapalat" w:hAnsi="GHEA Grapalat" w:cs="Sylfaen"/>
          <w:sz w:val="20"/>
        </w:rPr>
        <w:t xml:space="preserve">намерениях </w:t>
      </w:r>
      <w:r w:rsidR="00266B8B" w:rsidRPr="00AE74A0">
        <w:rPr>
          <w:rFonts w:ascii="GHEA Grapalat" w:hAnsi="GHEA Grapalat" w:cs="Sylfaen"/>
          <w:sz w:val="20"/>
          <w:lang w:val="af-ZA"/>
        </w:rPr>
        <w:t xml:space="preserve">( </w:t>
      </w:r>
      <w:r w:rsidR="00266B8B" w:rsidRPr="00AE74A0">
        <w:rPr>
          <w:rFonts w:ascii="GHEA Grapalat" w:hAnsi="GHEA Grapalat" w:cs="Sylfaen"/>
          <w:sz w:val="20"/>
        </w:rPr>
        <w:t>далее</w:t>
      </w:r>
      <w:r w:rsidR="00266B8B" w:rsidRPr="00AE74A0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AE74A0">
        <w:rPr>
          <w:rFonts w:ascii="GHEA Grapalat" w:hAnsi="GHEA Grapalat" w:cs="Sylfaen"/>
          <w:sz w:val="20"/>
        </w:rPr>
        <w:t>также</w:t>
      </w:r>
      <w:r w:rsidR="00266B8B" w:rsidRPr="00AE74A0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AE74A0">
        <w:rPr>
          <w:rFonts w:ascii="GHEA Grapalat" w:hAnsi="GHEA Grapalat" w:cs="Sylfaen"/>
          <w:sz w:val="20"/>
        </w:rPr>
        <w:t xml:space="preserve">( в форме </w:t>
      </w:r>
      <w:r w:rsidR="00266B8B" w:rsidRPr="00AE74A0">
        <w:rPr>
          <w:rFonts w:ascii="GHEA Grapalat" w:hAnsi="GHEA Grapalat" w:cs="Sylfaen"/>
          <w:sz w:val="20"/>
          <w:lang w:val="af-ZA"/>
        </w:rPr>
        <w:t xml:space="preserve">) </w:t>
      </w:r>
      <w:r w:rsidR="00266B8B" w:rsidRPr="00AE74A0">
        <w:rPr>
          <w:rFonts w:ascii="GHEA Grapalat" w:hAnsi="GHEA Grapalat" w:cs="Sylfaen"/>
          <w:sz w:val="20"/>
        </w:rPr>
        <w:t>представлено</w:t>
      </w:r>
      <w:r w:rsidR="00266B8B" w:rsidRPr="00AE74A0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AE74A0">
        <w:rPr>
          <w:rFonts w:ascii="GHEA Grapalat" w:hAnsi="GHEA Grapalat" w:cs="Sylfaen"/>
          <w:sz w:val="20"/>
        </w:rPr>
        <w:t>договор</w:t>
      </w:r>
      <w:r w:rsidR="00266B8B" w:rsidRPr="00AE74A0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AE74A0">
        <w:rPr>
          <w:rFonts w:ascii="GHEA Grapalat" w:hAnsi="GHEA Grapalat" w:cs="Sylfaen"/>
          <w:sz w:val="20"/>
        </w:rPr>
        <w:t xml:space="preserve">и </w:t>
      </w:r>
      <w:r w:rsidR="00266B8B" w:rsidRPr="00AE74A0">
        <w:rPr>
          <w:rFonts w:ascii="GHEA Grapalat" w:hAnsi="GHEA Grapalat" w:cs="Sylfaen"/>
          <w:sz w:val="20"/>
          <w:lang w:val="af-ZA"/>
        </w:rPr>
        <w:t xml:space="preserve">( </w:t>
      </w:r>
      <w:r w:rsidR="00266B8B" w:rsidRPr="00AE74A0">
        <w:rPr>
          <w:rFonts w:ascii="GHEA Grapalat" w:hAnsi="GHEA Grapalat" w:cs="Sylfaen"/>
          <w:sz w:val="20"/>
        </w:rPr>
        <w:t xml:space="preserve">или </w:t>
      </w:r>
      <w:r w:rsidR="00266B8B" w:rsidRPr="00AE74A0">
        <w:rPr>
          <w:rFonts w:ascii="GHEA Grapalat" w:hAnsi="GHEA Grapalat" w:cs="Sylfaen"/>
          <w:sz w:val="20"/>
          <w:lang w:val="af-ZA"/>
        </w:rPr>
        <w:t xml:space="preserve">) </w:t>
      </w:r>
      <w:r w:rsidR="00266B8B" w:rsidRPr="00AE74A0">
        <w:rPr>
          <w:rFonts w:ascii="GHEA Grapalat" w:hAnsi="GHEA Grapalat" w:cs="Sylfaen"/>
          <w:sz w:val="20"/>
        </w:rPr>
        <w:t>квалификация</w:t>
      </w:r>
      <w:r w:rsidR="00266B8B" w:rsidRPr="00AE74A0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AE74A0">
        <w:rPr>
          <w:rFonts w:ascii="GHEA Grapalat" w:hAnsi="GHEA Grapalat" w:cs="Sylfaen"/>
          <w:sz w:val="20"/>
        </w:rPr>
        <w:t>обеспечение</w:t>
      </w:r>
      <w:r w:rsidR="00266B8B" w:rsidRPr="00AE74A0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AE74A0">
        <w:rPr>
          <w:rFonts w:ascii="GHEA Grapalat" w:hAnsi="GHEA Grapalat" w:cs="Sylfaen"/>
          <w:sz w:val="20"/>
        </w:rPr>
        <w:t>нет</w:t>
      </w:r>
      <w:r w:rsidR="00266B8B" w:rsidRPr="00AE74A0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AE74A0">
        <w:rPr>
          <w:rFonts w:ascii="GHEA Grapalat" w:hAnsi="GHEA Grapalat" w:cs="Sylfaen"/>
          <w:sz w:val="20"/>
        </w:rPr>
        <w:t>замена</w:t>
      </w:r>
      <w:r w:rsidR="00266B8B" w:rsidRPr="00AE74A0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AE74A0">
        <w:rPr>
          <w:rFonts w:ascii="GHEA Grapalat" w:hAnsi="GHEA Grapalat" w:cs="Sylfaen"/>
          <w:sz w:val="20"/>
        </w:rPr>
        <w:t>банковское дело</w:t>
      </w:r>
      <w:r w:rsidR="00266B8B" w:rsidRPr="00AE74A0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AE74A0">
        <w:rPr>
          <w:rFonts w:ascii="GHEA Grapalat" w:hAnsi="GHEA Grapalat" w:cs="Sylfaen"/>
          <w:sz w:val="20"/>
        </w:rPr>
        <w:t>гарантия</w:t>
      </w:r>
      <w:r w:rsidR="00266B8B" w:rsidRPr="00AE74A0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AE74A0">
        <w:rPr>
          <w:rFonts w:ascii="GHEA Grapalat" w:hAnsi="GHEA Grapalat" w:cs="Sylfaen"/>
          <w:sz w:val="20"/>
        </w:rPr>
        <w:t>или</w:t>
      </w:r>
      <w:r w:rsidR="00266B8B" w:rsidRPr="00AE74A0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AE74A0">
        <w:rPr>
          <w:rFonts w:ascii="GHEA Grapalat" w:hAnsi="GHEA Grapalat" w:cs="Sylfaen"/>
          <w:sz w:val="20"/>
        </w:rPr>
        <w:t>наличные</w:t>
      </w:r>
      <w:r w:rsidR="00266B8B" w:rsidRPr="00AE74A0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AE74A0">
        <w:rPr>
          <w:rFonts w:ascii="GHEA Grapalat" w:hAnsi="GHEA Grapalat" w:cs="Sylfaen"/>
          <w:sz w:val="20"/>
        </w:rPr>
        <w:t xml:space="preserve">с деньгами </w:t>
      </w:r>
      <w:r w:rsidR="00266B8B" w:rsidRPr="00AE74A0">
        <w:rPr>
          <w:rFonts w:ascii="GHEA Grapalat" w:hAnsi="GHEA Grapalat" w:cs="Sylfaen"/>
          <w:sz w:val="20"/>
          <w:lang w:val="af-ZA"/>
        </w:rPr>
        <w:t xml:space="preserve">, </w:t>
      </w:r>
      <w:r w:rsidR="00266B8B" w:rsidRPr="00AE74A0">
        <w:rPr>
          <w:rFonts w:ascii="GHEA Grapalat" w:hAnsi="GHEA Grapalat" w:cs="Sylfaen"/>
          <w:sz w:val="20"/>
        </w:rPr>
        <w:t>тогда</w:t>
      </w:r>
      <w:r w:rsidR="00266B8B" w:rsidRPr="00AE74A0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AE74A0">
        <w:rPr>
          <w:rFonts w:ascii="GHEA Grapalat" w:hAnsi="GHEA Grapalat" w:cs="Sylfaen"/>
          <w:sz w:val="20"/>
        </w:rPr>
        <w:t>что</w:t>
      </w:r>
      <w:r w:rsidR="00266B8B" w:rsidRPr="00AE74A0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AE74A0">
        <w:rPr>
          <w:rFonts w:ascii="GHEA Grapalat" w:hAnsi="GHEA Grapalat" w:cs="Sylfaen"/>
          <w:sz w:val="20"/>
        </w:rPr>
        <w:t>обстоятельство</w:t>
      </w:r>
      <w:r w:rsidR="00266B8B" w:rsidRPr="00AE74A0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AE74A0">
        <w:rPr>
          <w:rFonts w:ascii="GHEA Grapalat" w:hAnsi="GHEA Grapalat" w:cs="Sylfaen"/>
          <w:sz w:val="20"/>
        </w:rPr>
        <w:t>обдуманный</w:t>
      </w:r>
      <w:r w:rsidR="00266B8B" w:rsidRPr="00AE74A0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AE74A0">
        <w:rPr>
          <w:rFonts w:ascii="GHEA Grapalat" w:hAnsi="GHEA Grapalat" w:cs="Sylfaen"/>
          <w:sz w:val="20"/>
        </w:rPr>
        <w:t>является</w:t>
      </w:r>
      <w:r w:rsidR="00266B8B" w:rsidRPr="00AE74A0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AE74A0">
        <w:rPr>
          <w:rFonts w:ascii="GHEA Grapalat" w:hAnsi="GHEA Grapalat" w:cs="Sylfaen"/>
          <w:sz w:val="20"/>
        </w:rPr>
        <w:t>как</w:t>
      </w:r>
      <w:r w:rsidR="00266B8B" w:rsidRPr="00AE74A0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AE74A0">
        <w:rPr>
          <w:rFonts w:ascii="GHEA Grapalat" w:hAnsi="GHEA Grapalat" w:cs="Sylfaen"/>
          <w:sz w:val="20"/>
        </w:rPr>
        <w:t>покупка</w:t>
      </w:r>
      <w:r w:rsidR="00266B8B" w:rsidRPr="00AE74A0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AE74A0">
        <w:rPr>
          <w:rFonts w:ascii="GHEA Grapalat" w:hAnsi="GHEA Grapalat" w:cs="Sylfaen"/>
          <w:sz w:val="20"/>
        </w:rPr>
        <w:t>процесс</w:t>
      </w:r>
      <w:r w:rsidR="00266B8B" w:rsidRPr="00AE74A0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AE74A0">
        <w:rPr>
          <w:rFonts w:ascii="GHEA Grapalat" w:hAnsi="GHEA Grapalat" w:cs="Sylfaen"/>
          <w:sz w:val="20"/>
        </w:rPr>
        <w:t>в кадре</w:t>
      </w:r>
      <w:r w:rsidR="00266B8B" w:rsidRPr="00AE74A0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AE74A0">
        <w:rPr>
          <w:rFonts w:ascii="GHEA Grapalat" w:hAnsi="GHEA Grapalat" w:cs="Sylfaen"/>
          <w:sz w:val="20"/>
        </w:rPr>
        <w:t>участник</w:t>
      </w:r>
      <w:r w:rsidR="00266B8B" w:rsidRPr="00AE74A0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AE74A0">
        <w:rPr>
          <w:rFonts w:ascii="GHEA Grapalat" w:hAnsi="GHEA Grapalat" w:cs="Sylfaen"/>
          <w:sz w:val="20"/>
        </w:rPr>
        <w:t>предпринятые</w:t>
      </w:r>
      <w:r w:rsidR="00266B8B" w:rsidRPr="00AE74A0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AE74A0">
        <w:rPr>
          <w:rFonts w:ascii="GHEA Grapalat" w:hAnsi="GHEA Grapalat" w:cs="Sylfaen"/>
          <w:sz w:val="20"/>
        </w:rPr>
        <w:t>обязательство</w:t>
      </w:r>
      <w:r w:rsidR="00266B8B" w:rsidRPr="00AE74A0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AE74A0">
        <w:rPr>
          <w:rFonts w:ascii="GHEA Grapalat" w:hAnsi="GHEA Grapalat" w:cs="Sylfaen"/>
          <w:sz w:val="20"/>
        </w:rPr>
        <w:t>нарушение</w:t>
      </w:r>
    </w:p>
    <w:p w14:paraId="3F8EE45D" w14:textId="3AB3ACAF" w:rsidR="004762EE" w:rsidRPr="00427247" w:rsidRDefault="004762EE" w:rsidP="004762EE">
      <w:pPr>
        <w:ind w:firstLine="375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af-ZA"/>
        </w:rPr>
        <w:t xml:space="preserve">- прямо </w:t>
      </w:r>
      <w:proofErr w:type="spellStart"/>
      <w:r w:rsidRPr="00AE7D5E">
        <w:rPr>
          <w:rFonts w:ascii="GHEA Grapalat" w:hAnsi="GHEA Grapalat"/>
          <w:sz w:val="20"/>
          <w:szCs w:val="20"/>
          <w:lang w:val="es-ES"/>
        </w:rPr>
        <w:t>сейчас</w:t>
      </w:r>
      <w:proofErr w:type="spellEnd"/>
      <w:r w:rsidRPr="00AE7D5E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9E7B9F">
        <w:rPr>
          <w:rFonts w:ascii="GHEA Grapalat" w:hAnsi="GHEA Grapalat"/>
          <w:sz w:val="20"/>
          <w:szCs w:val="20"/>
          <w:lang w:val="es-ES"/>
        </w:rPr>
        <w:t>Согласно</w:t>
      </w:r>
      <w:proofErr w:type="spellEnd"/>
      <w:r w:rsidRPr="009E7B9F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9E7B9F">
        <w:rPr>
          <w:rFonts w:ascii="GHEA Grapalat" w:hAnsi="GHEA Grapalat"/>
          <w:sz w:val="20"/>
          <w:szCs w:val="20"/>
          <w:lang w:val="es-ES"/>
        </w:rPr>
        <w:t>пункту</w:t>
      </w:r>
      <w:proofErr w:type="spellEnd"/>
      <w:r w:rsidRPr="009E7B9F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E7D5E">
        <w:rPr>
          <w:rFonts w:ascii="GHEA Grapalat" w:hAnsi="GHEA Grapalat"/>
          <w:sz w:val="20"/>
          <w:szCs w:val="20"/>
          <w:lang w:val="es-ES"/>
        </w:rPr>
        <w:t xml:space="preserve">8.8.1 </w:t>
      </w:r>
      <w:proofErr w:type="spellStart"/>
      <w:r w:rsidRPr="00AE7D5E">
        <w:rPr>
          <w:rFonts w:ascii="GHEA Grapalat" w:hAnsi="GHEA Grapalat"/>
          <w:sz w:val="20"/>
          <w:szCs w:val="20"/>
          <w:lang w:val="es-ES"/>
        </w:rPr>
        <w:t>части</w:t>
      </w:r>
      <w:proofErr w:type="spellEnd"/>
      <w:r w:rsidRPr="00AE7D5E">
        <w:rPr>
          <w:rFonts w:ascii="GHEA Grapalat" w:hAnsi="GHEA Grapalat"/>
          <w:sz w:val="20"/>
          <w:szCs w:val="20"/>
          <w:lang w:val="es-ES"/>
        </w:rPr>
        <w:t xml:space="preserve"> 1 </w:t>
      </w:r>
      <w:proofErr w:type="spellStart"/>
      <w:r w:rsidRPr="00AE7D5E">
        <w:rPr>
          <w:rFonts w:ascii="GHEA Grapalat" w:hAnsi="GHEA Grapalat"/>
          <w:sz w:val="20"/>
          <w:szCs w:val="20"/>
          <w:lang w:val="es-ES"/>
        </w:rPr>
        <w:t>приглашения</w:t>
      </w:r>
      <w:proofErr w:type="spellEnd"/>
      <w:r w:rsidRPr="00AE7D5E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E7D5E">
        <w:rPr>
          <w:rFonts w:ascii="GHEA Grapalat" w:hAnsi="GHEA Grapalat"/>
          <w:sz w:val="20"/>
          <w:szCs w:val="20"/>
          <w:lang w:val="es-ES"/>
        </w:rPr>
        <w:t>намеревался</w:t>
      </w:r>
      <w:proofErr w:type="spellEnd"/>
      <w:r w:rsidRPr="00AE7D5E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E7D5E">
        <w:rPr>
          <w:rFonts w:ascii="GHEA Grapalat" w:hAnsi="GHEA Grapalat"/>
          <w:sz w:val="20"/>
          <w:szCs w:val="20"/>
          <w:lang w:val="es-ES"/>
        </w:rPr>
        <w:t>обстоятельство</w:t>
      </w:r>
      <w:proofErr w:type="spellEnd"/>
      <w:r w:rsidRPr="00AE7D5E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E7D5E">
        <w:rPr>
          <w:rFonts w:ascii="GHEA Grapalat" w:hAnsi="GHEA Grapalat"/>
          <w:sz w:val="20"/>
          <w:szCs w:val="20"/>
          <w:lang w:val="es-ES"/>
        </w:rPr>
        <w:t>нет</w:t>
      </w:r>
      <w:proofErr w:type="spellEnd"/>
      <w:r w:rsidRPr="00AE7D5E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E7D5E">
        <w:rPr>
          <w:rFonts w:ascii="GHEA Grapalat" w:hAnsi="GHEA Grapalat"/>
          <w:sz w:val="20"/>
          <w:szCs w:val="20"/>
          <w:lang w:val="es-ES"/>
        </w:rPr>
        <w:t>обдуманный</w:t>
      </w:r>
      <w:proofErr w:type="spellEnd"/>
      <w:r w:rsidRPr="00AE7D5E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E7D5E">
        <w:rPr>
          <w:rFonts w:ascii="GHEA Grapalat" w:hAnsi="GHEA Grapalat"/>
          <w:sz w:val="20"/>
          <w:szCs w:val="20"/>
          <w:lang w:val="es-ES"/>
        </w:rPr>
        <w:t>покупка</w:t>
      </w:r>
      <w:proofErr w:type="spellEnd"/>
      <w:r w:rsidRPr="00AE7D5E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E7D5E">
        <w:rPr>
          <w:rFonts w:ascii="GHEA Grapalat" w:hAnsi="GHEA Grapalat"/>
          <w:sz w:val="20"/>
          <w:szCs w:val="20"/>
          <w:lang w:val="es-ES"/>
        </w:rPr>
        <w:t>процесс</w:t>
      </w:r>
      <w:proofErr w:type="spellEnd"/>
      <w:r w:rsidRPr="00AE7D5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E7B9F">
        <w:rPr>
          <w:rFonts w:ascii="GHEA Grapalat" w:hAnsi="GHEA Grapalat"/>
          <w:sz w:val="20"/>
          <w:szCs w:val="20"/>
          <w:lang w:val="es-ES"/>
        </w:rPr>
        <w:t xml:space="preserve">в </w:t>
      </w:r>
      <w:proofErr w:type="spellStart"/>
      <w:r w:rsidRPr="009E7B9F">
        <w:rPr>
          <w:rFonts w:ascii="GHEA Grapalat" w:hAnsi="GHEA Grapalat"/>
          <w:sz w:val="20"/>
          <w:szCs w:val="20"/>
          <w:lang w:val="es-ES"/>
        </w:rPr>
        <w:t>кадре</w:t>
      </w:r>
      <w:proofErr w:type="spellEnd"/>
      <w:r w:rsidRPr="009E7B9F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9E7B9F">
        <w:rPr>
          <w:rFonts w:ascii="GHEA Grapalat" w:hAnsi="GHEA Grapalat"/>
          <w:sz w:val="20"/>
          <w:szCs w:val="20"/>
          <w:lang w:val="es-ES"/>
        </w:rPr>
        <w:t>предпринятые</w:t>
      </w:r>
      <w:proofErr w:type="spellEnd"/>
      <w:r w:rsidRPr="009E7B9F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9E7B9F">
        <w:rPr>
          <w:rFonts w:ascii="GHEA Grapalat" w:hAnsi="GHEA Grapalat"/>
          <w:sz w:val="20"/>
          <w:szCs w:val="20"/>
          <w:lang w:val="es-ES"/>
        </w:rPr>
        <w:t>обязательство</w:t>
      </w:r>
      <w:proofErr w:type="spellEnd"/>
      <w:r w:rsidRPr="009E7B9F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9E7B9F">
        <w:rPr>
          <w:rFonts w:ascii="GHEA Grapalat" w:hAnsi="GHEA Grapalat"/>
          <w:sz w:val="20"/>
          <w:szCs w:val="20"/>
          <w:lang w:val="es-ES"/>
        </w:rPr>
        <w:t>нарушение</w:t>
      </w:r>
      <w:proofErr w:type="spellEnd"/>
    </w:p>
    <w:p w14:paraId="1A6462A7" w14:textId="77777777" w:rsidR="00B54F63" w:rsidRPr="006D2E03" w:rsidRDefault="00B97D91" w:rsidP="00EF3662">
      <w:pPr>
        <w:ind w:firstLine="375"/>
        <w:jc w:val="both"/>
        <w:rPr>
          <w:rFonts w:ascii="GHEA Grapalat" w:hAnsi="GHEA Grapalat"/>
          <w:sz w:val="20"/>
          <w:szCs w:val="20"/>
          <w:lang w:val="af-ZA"/>
        </w:rPr>
      </w:pPr>
      <w:r w:rsidRPr="006D2E03">
        <w:rPr>
          <w:rFonts w:ascii="GHEA Grapalat" w:hAnsi="GHEA Grapalat"/>
          <w:color w:val="000000"/>
          <w:sz w:val="20"/>
          <w:szCs w:val="20"/>
          <w:lang w:val="af-ZA"/>
        </w:rPr>
        <w:t xml:space="preserve">8.14 </w:t>
      </w:r>
      <w:r w:rsidR="003A377C" w:rsidRPr="00051569">
        <w:rPr>
          <w:rFonts w:ascii="GHEA Grapalat" w:hAnsi="GHEA Grapalat"/>
          <w:color w:val="000000"/>
          <w:sz w:val="20"/>
          <w:szCs w:val="20"/>
          <w:lang w:val="hy-AM"/>
        </w:rPr>
        <w:t xml:space="preserve">Если участник включен в списки, предусмотренные статьей 6, частью 1, частями 5 и 6 Закона, после даты подачи заявления, то его заявление отклонению не подлежит </w:t>
      </w:r>
      <w:r w:rsidR="00B54F63" w:rsidRPr="006D2E03">
        <w:rPr>
          <w:rFonts w:ascii="GHEA Grapalat" w:hAnsi="GHEA Grapalat" w:cs="Sylfaen"/>
          <w:sz w:val="20"/>
          <w:szCs w:val="20"/>
          <w:lang w:val="af-ZA"/>
        </w:rPr>
        <w:t>.</w:t>
      </w:r>
    </w:p>
    <w:p w14:paraId="18296DB2" w14:textId="77777777" w:rsidR="007A5810" w:rsidRPr="00A71D81" w:rsidRDefault="004306D6" w:rsidP="00955CC1">
      <w:pPr>
        <w:pStyle w:val="norm"/>
        <w:spacing w:line="240" w:lineRule="auto"/>
        <w:ind w:firstLine="706"/>
        <w:rPr>
          <w:rFonts w:ascii="GHEA Grapalat" w:hAnsi="GHEA Grapalat" w:cs="Sylfaen"/>
          <w:sz w:val="20"/>
          <w:szCs w:val="24"/>
          <w:lang w:val="af-ZA" w:eastAsia="en-US"/>
        </w:rPr>
      </w:pPr>
      <w:r w:rsidRPr="006D2E03">
        <w:rPr>
          <w:rFonts w:ascii="GHEA Grapalat" w:hAnsi="GHEA Grapalat" w:cs="Sylfaen"/>
          <w:sz w:val="20"/>
          <w:szCs w:val="24"/>
          <w:lang w:val="af-ZA" w:eastAsia="en-US"/>
        </w:rPr>
        <w:t xml:space="preserve">8.15 </w:t>
      </w:r>
      <w:r w:rsidR="007A5810" w:rsidRPr="006D2E03">
        <w:rPr>
          <w:rFonts w:ascii="GHEA Grapalat" w:hAnsi="GHEA Grapalat" w:cs="Sylfaen"/>
          <w:sz w:val="20"/>
          <w:szCs w:val="24"/>
          <w:lang w:val="ru-RU" w:eastAsia="en-US"/>
        </w:rPr>
        <w:t>Это</w:t>
      </w:r>
      <w:r w:rsidR="007A5810" w:rsidRPr="006D2E0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2E03">
        <w:rPr>
          <w:rFonts w:ascii="GHEA Grapalat" w:hAnsi="GHEA Grapalat" w:cs="Sylfaen"/>
          <w:sz w:val="20"/>
          <w:szCs w:val="24"/>
          <w:lang w:val="ru-RU" w:eastAsia="en-US"/>
        </w:rPr>
        <w:t xml:space="preserve">приглашение </w:t>
      </w:r>
      <w:r w:rsidRPr="006D2E03">
        <w:rPr>
          <w:rFonts w:ascii="GHEA Grapalat" w:hAnsi="GHEA Grapalat" w:cs="Sylfaen"/>
          <w:sz w:val="20"/>
          <w:szCs w:val="24"/>
          <w:lang w:val="af-ZA" w:eastAsia="en-US"/>
        </w:rPr>
        <w:t xml:space="preserve">1 </w:t>
      </w:r>
      <w:r w:rsidRPr="006D2E03">
        <w:rPr>
          <w:rFonts w:ascii="GHEA Grapalat" w:hAnsi="GHEA Grapalat" w:cs="Sylfaen"/>
          <w:sz w:val="20"/>
          <w:szCs w:val="24"/>
          <w:lang w:val="ru-RU" w:eastAsia="en-US"/>
        </w:rPr>
        <w:t xml:space="preserve">в пункте </w:t>
      </w:r>
      <w:r w:rsidRPr="006D2E03">
        <w:rPr>
          <w:rFonts w:ascii="GHEA Grapalat" w:hAnsi="GHEA Grapalat" w:cs="Sylfaen"/>
          <w:sz w:val="20"/>
          <w:szCs w:val="24"/>
          <w:lang w:val="af-ZA" w:eastAsia="en-US"/>
        </w:rPr>
        <w:t xml:space="preserve">8.8 </w:t>
      </w:r>
      <w:r w:rsidRPr="006D2E03">
        <w:rPr>
          <w:rFonts w:ascii="GHEA Grapalat" w:hAnsi="GHEA Grapalat" w:cs="Sylfaen"/>
          <w:sz w:val="20"/>
          <w:szCs w:val="24"/>
          <w:lang w:val="ru-RU" w:eastAsia="en-US"/>
        </w:rPr>
        <w:t>части</w:t>
      </w:r>
      <w:r w:rsidRPr="006D2E0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2E03">
        <w:rPr>
          <w:rFonts w:ascii="GHEA Grapalat" w:hAnsi="GHEA Grapalat" w:cs="Sylfaen"/>
          <w:sz w:val="20"/>
          <w:szCs w:val="24"/>
          <w:lang w:val="ru-RU" w:eastAsia="en-US"/>
        </w:rPr>
        <w:t>упомянул</w:t>
      </w:r>
      <w:r w:rsidRPr="006D2E0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6D2E03">
        <w:rPr>
          <w:rFonts w:ascii="GHEA Grapalat" w:hAnsi="GHEA Grapalat" w:cs="Sylfaen"/>
          <w:sz w:val="20"/>
          <w:szCs w:val="24"/>
          <w:lang w:val="ru-RU" w:eastAsia="en-US"/>
        </w:rPr>
        <w:t xml:space="preserve">документы, </w:t>
      </w:r>
      <w:r w:rsidR="00D371A7" w:rsidRPr="006D2E03">
        <w:rPr>
          <w:rFonts w:ascii="GHEA Grapalat" w:hAnsi="GHEA Grapalat" w:cs="Sylfaen"/>
          <w:sz w:val="20"/>
          <w:szCs w:val="24"/>
          <w:lang w:eastAsia="en-US"/>
        </w:rPr>
        <w:t xml:space="preserve">указанные </w:t>
      </w:r>
      <w:r w:rsidR="00D371A7" w:rsidRPr="006D2E03">
        <w:rPr>
          <w:rFonts w:ascii="GHEA Grapalat" w:hAnsi="GHEA Grapalat" w:cs="Sylfaen"/>
          <w:sz w:val="20"/>
          <w:szCs w:val="24"/>
          <w:lang w:val="af-ZA" w:eastAsia="en-US"/>
        </w:rPr>
        <w:t xml:space="preserve">участником </w:t>
      </w:r>
      <w:r w:rsidR="00D371A7" w:rsidRPr="006D2E03">
        <w:rPr>
          <w:rFonts w:ascii="GHEA Grapalat" w:hAnsi="GHEA Grapalat" w:cs="Sylfaen"/>
          <w:sz w:val="20"/>
          <w:szCs w:val="24"/>
          <w:lang w:eastAsia="en-US"/>
        </w:rPr>
        <w:t>в установленный срок</w:t>
      </w:r>
      <w:r w:rsidR="007A5810" w:rsidRPr="006D2E0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6D2E03">
        <w:rPr>
          <w:rFonts w:ascii="GHEA Grapalat" w:hAnsi="GHEA Grapalat" w:cs="Sylfaen"/>
          <w:sz w:val="20"/>
          <w:szCs w:val="24"/>
          <w:lang w:val="ru-RU" w:eastAsia="en-US"/>
        </w:rPr>
        <w:t xml:space="preserve">передать </w:t>
      </w:r>
      <w:r w:rsidR="007A5810" w:rsidRPr="006D2E03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="007A5810" w:rsidRPr="006D2E03">
        <w:rPr>
          <w:rFonts w:ascii="GHEA Grapalat" w:hAnsi="GHEA Grapalat" w:cs="Sylfaen"/>
          <w:sz w:val="20"/>
          <w:szCs w:val="24"/>
          <w:lang w:val="ru-RU" w:eastAsia="en-US"/>
        </w:rPr>
        <w:t>собранию</w:t>
      </w:r>
      <w:r w:rsidR="007A5810" w:rsidRPr="006D2E0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6D2E03">
        <w:rPr>
          <w:rFonts w:ascii="GHEA Grapalat" w:hAnsi="GHEA Grapalat" w:cs="Sylfaen"/>
          <w:sz w:val="20"/>
          <w:szCs w:val="24"/>
          <w:lang w:val="ru-RU" w:eastAsia="en-US"/>
        </w:rPr>
        <w:t>секретарю</w:t>
      </w:r>
      <w:r w:rsidR="007A5810" w:rsidRPr="006D2E0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6D2E03">
        <w:rPr>
          <w:rFonts w:ascii="GHEA Grapalat" w:hAnsi="GHEA Grapalat" w:cs="Sylfaen"/>
          <w:sz w:val="20"/>
          <w:szCs w:val="24"/>
          <w:lang w:val="ru-RU" w:eastAsia="en-US"/>
        </w:rPr>
        <w:t>представить</w:t>
      </w:r>
      <w:r w:rsidR="00EF2159" w:rsidRPr="006D2E03">
        <w:rPr>
          <w:rFonts w:ascii="GHEA Grapalat" w:hAnsi="GHEA Grapalat" w:cs="Sylfaen"/>
          <w:sz w:val="20"/>
          <w:szCs w:val="24"/>
          <w:lang w:eastAsia="en-US"/>
        </w:rPr>
        <w:t>​</w:t>
      </w:r>
      <w:r w:rsidR="007A5810" w:rsidRPr="006D2E0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2159" w:rsidRPr="006D2E03">
        <w:rPr>
          <w:rFonts w:ascii="GHEA Grapalat" w:hAnsi="GHEA Grapalat" w:cs="Sylfaen"/>
          <w:sz w:val="20"/>
          <w:szCs w:val="24"/>
          <w:lang w:eastAsia="en-US"/>
        </w:rPr>
        <w:t xml:space="preserve">последнее </w:t>
      </w:r>
      <w:r w:rsidR="007A5810" w:rsidRPr="006D2E03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D2E03">
        <w:rPr>
          <w:rFonts w:ascii="GHEA Grapalat" w:hAnsi="GHEA Grapalat" w:cs="Sylfaen"/>
          <w:sz w:val="20"/>
          <w:szCs w:val="24"/>
          <w:lang w:val="ru-RU" w:eastAsia="en-US"/>
        </w:rPr>
        <w:t>это</w:t>
      </w:r>
      <w:r w:rsidRPr="006D2E0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2E03">
        <w:rPr>
          <w:rFonts w:ascii="GHEA Grapalat" w:hAnsi="GHEA Grapalat" w:cs="Sylfaen"/>
          <w:sz w:val="20"/>
          <w:szCs w:val="24"/>
          <w:lang w:val="ru-RU" w:eastAsia="en-US"/>
        </w:rPr>
        <w:t>по приглашению</w:t>
      </w:r>
      <w:r w:rsidRPr="006D2E0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2E03">
        <w:rPr>
          <w:rFonts w:ascii="GHEA Grapalat" w:hAnsi="GHEA Grapalat" w:cs="Sylfaen"/>
          <w:sz w:val="20"/>
          <w:szCs w:val="24"/>
          <w:lang w:val="ru-RU" w:eastAsia="en-US"/>
        </w:rPr>
        <w:t>намеревался</w:t>
      </w:r>
      <w:r w:rsidRPr="006D2E0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2E03">
        <w:rPr>
          <w:rFonts w:ascii="GHEA Grapalat" w:hAnsi="GHEA Grapalat" w:cs="Sylfaen"/>
          <w:sz w:val="20"/>
          <w:szCs w:val="24"/>
          <w:lang w:val="ru-RU" w:eastAsia="en-US"/>
        </w:rPr>
        <w:t>электронный</w:t>
      </w:r>
      <w:r w:rsidRPr="006D2E0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2E03">
        <w:rPr>
          <w:rFonts w:ascii="GHEA Grapalat" w:hAnsi="GHEA Grapalat" w:cs="Sylfaen"/>
          <w:sz w:val="20"/>
          <w:szCs w:val="24"/>
          <w:lang w:val="ru-RU" w:eastAsia="en-US"/>
        </w:rPr>
        <w:t>на почту</w:t>
      </w:r>
      <w:r w:rsidR="00FE20B2" w:rsidRPr="006D2E0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E20B2" w:rsidRPr="006D2E03">
        <w:rPr>
          <w:rFonts w:ascii="GHEA Grapalat" w:hAnsi="GHEA Grapalat" w:cs="Sylfaen"/>
          <w:sz w:val="20"/>
          <w:szCs w:val="24"/>
          <w:lang w:eastAsia="en-US"/>
        </w:rPr>
        <w:t>отправить</w:t>
      </w:r>
      <w:r w:rsidR="00FE20B2" w:rsidRPr="006D2E0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E20B2" w:rsidRPr="006D2E03">
        <w:rPr>
          <w:rFonts w:ascii="GHEA Grapalat" w:hAnsi="GHEA Grapalat" w:cs="Sylfaen"/>
          <w:sz w:val="20"/>
          <w:szCs w:val="24"/>
          <w:lang w:eastAsia="en-US"/>
        </w:rPr>
        <w:t xml:space="preserve">через </w:t>
      </w:r>
      <w:r w:rsidRPr="006D2E03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="007A5810" w:rsidRPr="006D2E03">
        <w:rPr>
          <w:rFonts w:ascii="GHEA Grapalat" w:hAnsi="GHEA Grapalat" w:cs="Sylfaen"/>
          <w:sz w:val="20"/>
          <w:szCs w:val="24"/>
          <w:lang w:val="ru-RU" w:eastAsia="en-US"/>
        </w:rPr>
        <w:t>Секретарь</w:t>
      </w:r>
      <w:r w:rsidR="007A5810" w:rsidRPr="006D2E0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6D2E03">
        <w:rPr>
          <w:rFonts w:ascii="GHEA Grapalat" w:hAnsi="GHEA Grapalat" w:cs="Sylfaen"/>
          <w:sz w:val="20"/>
          <w:szCs w:val="24"/>
          <w:lang w:val="ru-RU" w:eastAsia="en-US"/>
        </w:rPr>
        <w:t>обязан</w:t>
      </w:r>
      <w:r w:rsidR="007A5810" w:rsidRPr="006D2E0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6D2E03">
        <w:rPr>
          <w:rFonts w:ascii="GHEA Grapalat" w:hAnsi="GHEA Grapalat" w:cs="Sylfaen"/>
          <w:sz w:val="20"/>
          <w:szCs w:val="24"/>
          <w:lang w:val="ru-RU" w:eastAsia="en-US"/>
        </w:rPr>
        <w:t>является</w:t>
      </w:r>
      <w:r w:rsidR="007A5810" w:rsidRPr="006D2E0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6D2E03">
        <w:rPr>
          <w:rFonts w:ascii="GHEA Grapalat" w:hAnsi="GHEA Grapalat" w:cs="Sylfaen"/>
          <w:sz w:val="20"/>
          <w:szCs w:val="24"/>
          <w:lang w:val="ru-RU" w:eastAsia="en-US"/>
        </w:rPr>
        <w:t>документы</w:t>
      </w:r>
      <w:r w:rsidR="007A5810" w:rsidRPr="006D2E0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6D2E03">
        <w:rPr>
          <w:rFonts w:ascii="GHEA Grapalat" w:hAnsi="GHEA Grapalat" w:cs="Sylfaen"/>
          <w:sz w:val="20"/>
          <w:szCs w:val="24"/>
          <w:lang w:val="ru-RU" w:eastAsia="en-US"/>
        </w:rPr>
        <w:t>получить</w:t>
      </w:r>
      <w:r w:rsidR="007A5810" w:rsidRPr="006D2E0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6D2E03">
        <w:rPr>
          <w:rFonts w:ascii="GHEA Grapalat" w:hAnsi="GHEA Grapalat" w:cs="Sylfaen"/>
          <w:sz w:val="20"/>
          <w:szCs w:val="24"/>
          <w:lang w:val="ru-RU" w:eastAsia="en-US"/>
        </w:rPr>
        <w:t>день</w:t>
      </w:r>
      <w:r w:rsidR="007A5810" w:rsidRPr="006D2E0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6D2E03">
        <w:rPr>
          <w:rFonts w:ascii="GHEA Grapalat" w:hAnsi="GHEA Grapalat" w:cs="Sylfaen"/>
          <w:sz w:val="20"/>
          <w:szCs w:val="24"/>
          <w:lang w:val="ru-RU" w:eastAsia="en-US"/>
        </w:rPr>
        <w:t>подтверждать</w:t>
      </w:r>
      <w:r w:rsidR="007A5810" w:rsidRPr="006D2E0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6D2E03">
        <w:rPr>
          <w:rFonts w:ascii="GHEA Grapalat" w:hAnsi="GHEA Grapalat" w:cs="Sylfaen"/>
          <w:sz w:val="20"/>
          <w:szCs w:val="24"/>
          <w:lang w:val="ru-RU" w:eastAsia="en-US"/>
        </w:rPr>
        <w:t>их</w:t>
      </w:r>
      <w:r w:rsidR="007A5810" w:rsidRPr="006D2E0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6D2E03">
        <w:rPr>
          <w:rFonts w:ascii="GHEA Grapalat" w:hAnsi="GHEA Grapalat" w:cs="Sylfaen"/>
          <w:sz w:val="20"/>
          <w:szCs w:val="24"/>
          <w:lang w:val="ru-RU" w:eastAsia="en-US"/>
        </w:rPr>
        <w:t>получить</w:t>
      </w:r>
      <w:r w:rsidR="007A5810" w:rsidRPr="006D2E0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6D2E03">
        <w:rPr>
          <w:rFonts w:ascii="GHEA Grapalat" w:hAnsi="GHEA Grapalat" w:cs="Sylfaen"/>
          <w:sz w:val="20"/>
          <w:szCs w:val="24"/>
          <w:lang w:val="ru-RU" w:eastAsia="en-US"/>
        </w:rPr>
        <w:t>обстоятельство:</w:t>
      </w:r>
      <w:r w:rsidR="007A5810" w:rsidRPr="006D2E0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6D2E03">
        <w:rPr>
          <w:rFonts w:ascii="GHEA Grapalat" w:hAnsi="GHEA Grapalat" w:cs="Sylfaen"/>
          <w:sz w:val="20"/>
          <w:szCs w:val="24"/>
          <w:lang w:val="ru-RU" w:eastAsia="en-US"/>
        </w:rPr>
        <w:t>этот</w:t>
      </w:r>
      <w:r w:rsidR="007A5810" w:rsidRPr="006D2E03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7A5810" w:rsidRPr="006D2E03">
        <w:rPr>
          <w:rFonts w:ascii="GHEA Grapalat" w:hAnsi="GHEA Grapalat" w:cs="Sylfaen"/>
          <w:sz w:val="20"/>
          <w:szCs w:val="24"/>
          <w:lang w:val="ru-RU" w:eastAsia="en-US"/>
        </w:rPr>
        <w:t>приглашение</w:t>
      </w:r>
      <w:r w:rsidR="007A5810" w:rsidRPr="006D2E03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7A5810" w:rsidRPr="006D2E03">
        <w:rPr>
          <w:rFonts w:ascii="GHEA Grapalat" w:hAnsi="GHEA Grapalat" w:cs="Sylfaen"/>
          <w:sz w:val="20"/>
          <w:szCs w:val="24"/>
          <w:lang w:val="ru-RU" w:eastAsia="en-US"/>
        </w:rPr>
        <w:t>упомянул</w:t>
      </w:r>
      <w:r w:rsidR="007A5810" w:rsidRPr="006D2E0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6D2E03">
        <w:rPr>
          <w:rFonts w:ascii="GHEA Grapalat" w:hAnsi="GHEA Grapalat" w:cs="Sylfaen"/>
          <w:sz w:val="20"/>
          <w:szCs w:val="24"/>
          <w:lang w:val="ru-RU" w:eastAsia="en-US"/>
        </w:rPr>
        <w:t>его/ее</w:t>
      </w:r>
      <w:r w:rsidR="007A5810" w:rsidRPr="006D2E0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6D2E03">
        <w:rPr>
          <w:rFonts w:ascii="GHEA Grapalat" w:hAnsi="GHEA Grapalat" w:cs="Sylfaen"/>
          <w:sz w:val="20"/>
          <w:szCs w:val="24"/>
          <w:lang w:val="ru-RU" w:eastAsia="en-US"/>
        </w:rPr>
        <w:t>электронный</w:t>
      </w:r>
      <w:r w:rsidR="007A5810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A71D81">
        <w:rPr>
          <w:rFonts w:ascii="GHEA Grapalat" w:hAnsi="GHEA Grapalat" w:cs="Sylfaen"/>
          <w:sz w:val="20"/>
          <w:szCs w:val="24"/>
          <w:lang w:val="ru-RU" w:eastAsia="en-US"/>
        </w:rPr>
        <w:t>из почты</w:t>
      </w:r>
      <w:r w:rsidR="007A5810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A71D81">
        <w:rPr>
          <w:rFonts w:ascii="GHEA Grapalat" w:hAnsi="GHEA Grapalat" w:cs="Sylfaen"/>
          <w:sz w:val="20"/>
          <w:szCs w:val="24"/>
          <w:lang w:val="ru-RU" w:eastAsia="en-US"/>
        </w:rPr>
        <w:t>участник</w:t>
      </w:r>
      <w:r w:rsidR="007A5810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A71D81">
        <w:rPr>
          <w:rFonts w:ascii="GHEA Grapalat" w:hAnsi="GHEA Grapalat" w:cs="Sylfaen"/>
          <w:sz w:val="20"/>
          <w:szCs w:val="24"/>
          <w:lang w:val="ru-RU" w:eastAsia="en-US"/>
        </w:rPr>
        <w:t>электронный</w:t>
      </w:r>
      <w:r w:rsidR="007A5810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A71D81">
        <w:rPr>
          <w:rFonts w:ascii="GHEA Grapalat" w:hAnsi="GHEA Grapalat" w:cs="Sylfaen"/>
          <w:sz w:val="20"/>
          <w:szCs w:val="24"/>
          <w:lang w:val="ru-RU" w:eastAsia="en-US"/>
        </w:rPr>
        <w:t>на почту</w:t>
      </w:r>
      <w:r w:rsidR="007A5810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A71D81">
        <w:rPr>
          <w:rFonts w:ascii="GHEA Grapalat" w:hAnsi="GHEA Grapalat" w:cs="Sylfaen"/>
          <w:sz w:val="20"/>
          <w:szCs w:val="24"/>
          <w:lang w:val="ru-RU" w:eastAsia="en-US"/>
        </w:rPr>
        <w:t>подтверждение</w:t>
      </w:r>
      <w:r w:rsidR="007A5810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A71D81">
        <w:rPr>
          <w:rFonts w:ascii="GHEA Grapalat" w:hAnsi="GHEA Grapalat" w:cs="Sylfaen"/>
          <w:sz w:val="20"/>
          <w:szCs w:val="24"/>
          <w:lang w:val="ru-RU" w:eastAsia="en-US"/>
        </w:rPr>
        <w:t>отправить</w:t>
      </w:r>
      <w:r w:rsidR="007A5810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A71D81">
        <w:rPr>
          <w:rFonts w:ascii="GHEA Grapalat" w:hAnsi="GHEA Grapalat" w:cs="Sylfaen"/>
          <w:sz w:val="20"/>
          <w:szCs w:val="24"/>
          <w:lang w:val="ru-RU" w:eastAsia="en-US"/>
        </w:rPr>
        <w:t xml:space="preserve">через </w:t>
      </w:r>
      <w:r w:rsidR="007A5810" w:rsidRPr="00A71D81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14:paraId="08621504" w14:textId="77777777" w:rsidR="002B121D" w:rsidRPr="00A71D81" w:rsidRDefault="00A150A9" w:rsidP="00EF3662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A71D81">
        <w:rPr>
          <w:rFonts w:ascii="GHEA Grapalat" w:hAnsi="GHEA Grapalat" w:cs="Sylfaen"/>
          <w:szCs w:val="24"/>
        </w:rPr>
        <w:t xml:space="preserve">8.16 </w:t>
      </w:r>
      <w:r w:rsidR="002B121D" w:rsidRPr="00A71D81">
        <w:rPr>
          <w:rFonts w:ascii="GHEA Grapalat" w:hAnsi="GHEA Grapalat" w:cs="Sylfaen"/>
          <w:szCs w:val="24"/>
          <w:lang w:val="ru-RU"/>
        </w:rPr>
        <w:t>Участники</w:t>
      </w:r>
      <w:r w:rsidR="002B121D" w:rsidRPr="00A71D81">
        <w:rPr>
          <w:rFonts w:ascii="GHEA Grapalat" w:hAnsi="GHEA Grapalat" w:cs="Sylfaen"/>
          <w:szCs w:val="24"/>
        </w:rPr>
        <w:t xml:space="preserve"> </w:t>
      </w:r>
      <w:r w:rsidR="002B121D" w:rsidRPr="00A71D81">
        <w:rPr>
          <w:rFonts w:ascii="GHEA Grapalat" w:hAnsi="GHEA Grapalat" w:cs="Sylfaen"/>
          <w:szCs w:val="24"/>
          <w:lang w:val="ru-RU"/>
        </w:rPr>
        <w:t>и</w:t>
      </w:r>
      <w:r w:rsidR="002B121D" w:rsidRPr="00A71D81">
        <w:rPr>
          <w:rFonts w:ascii="GHEA Grapalat" w:hAnsi="GHEA Grapalat" w:cs="Sylfaen"/>
          <w:szCs w:val="24"/>
        </w:rPr>
        <w:t xml:space="preserve"> </w:t>
      </w:r>
      <w:r w:rsidR="002B121D" w:rsidRPr="00A71D81">
        <w:rPr>
          <w:rFonts w:ascii="GHEA Grapalat" w:hAnsi="GHEA Grapalat" w:cs="Sylfaen"/>
          <w:szCs w:val="24"/>
          <w:lang w:val="ru-RU"/>
        </w:rPr>
        <w:t>их</w:t>
      </w:r>
      <w:r w:rsidR="002B121D" w:rsidRPr="00A71D81">
        <w:rPr>
          <w:rFonts w:ascii="GHEA Grapalat" w:hAnsi="GHEA Grapalat" w:cs="Sylfaen"/>
          <w:szCs w:val="24"/>
        </w:rPr>
        <w:t xml:space="preserve"> </w:t>
      </w:r>
      <w:r w:rsidR="002B121D" w:rsidRPr="00A71D81">
        <w:rPr>
          <w:rFonts w:ascii="GHEA Grapalat" w:hAnsi="GHEA Grapalat" w:cs="Sylfaen"/>
          <w:szCs w:val="24"/>
          <w:lang w:val="ru-RU"/>
        </w:rPr>
        <w:t>представители</w:t>
      </w:r>
      <w:r w:rsidR="002B121D" w:rsidRPr="00A71D81">
        <w:rPr>
          <w:rFonts w:ascii="GHEA Grapalat" w:hAnsi="GHEA Grapalat" w:cs="Sylfaen"/>
          <w:szCs w:val="24"/>
        </w:rPr>
        <w:t xml:space="preserve"> </w:t>
      </w:r>
      <w:r w:rsidR="002B121D" w:rsidRPr="00A71D81">
        <w:rPr>
          <w:rFonts w:ascii="GHEA Grapalat" w:hAnsi="GHEA Grapalat" w:cs="Sylfaen"/>
          <w:szCs w:val="24"/>
          <w:lang w:val="ru-RU"/>
        </w:rPr>
        <w:t>может</w:t>
      </w:r>
      <w:r w:rsidR="002B121D" w:rsidRPr="00A71D81">
        <w:rPr>
          <w:rFonts w:ascii="GHEA Grapalat" w:hAnsi="GHEA Grapalat" w:cs="Sylfaen"/>
          <w:szCs w:val="24"/>
        </w:rPr>
        <w:t xml:space="preserve"> </w:t>
      </w:r>
      <w:r w:rsidR="002B121D" w:rsidRPr="00A71D81">
        <w:rPr>
          <w:rFonts w:ascii="GHEA Grapalat" w:hAnsi="GHEA Grapalat" w:cs="Sylfaen"/>
          <w:szCs w:val="24"/>
          <w:lang w:val="ru-RU"/>
        </w:rPr>
        <w:t>являются</w:t>
      </w:r>
      <w:r w:rsidR="002B121D" w:rsidRPr="00A71D81">
        <w:rPr>
          <w:rFonts w:ascii="GHEA Grapalat" w:hAnsi="GHEA Grapalat" w:cs="Sylfaen"/>
          <w:szCs w:val="24"/>
        </w:rPr>
        <w:t xml:space="preserve"> </w:t>
      </w:r>
      <w:r w:rsidR="002B121D" w:rsidRPr="00A71D81">
        <w:rPr>
          <w:rFonts w:ascii="GHEA Grapalat" w:hAnsi="GHEA Grapalat" w:cs="Sylfaen"/>
          <w:szCs w:val="24"/>
          <w:lang w:val="ru-RU"/>
        </w:rPr>
        <w:t xml:space="preserve">присутствовать на </w:t>
      </w:r>
      <w:r w:rsidR="002B121D" w:rsidRPr="00A71D81">
        <w:rPr>
          <w:rFonts w:ascii="GHEA Grapalat" w:hAnsi="GHEA Grapalat" w:cs="Sylfaen"/>
          <w:szCs w:val="24"/>
        </w:rPr>
        <w:t xml:space="preserve">заседании </w:t>
      </w:r>
      <w:r w:rsidR="002B121D" w:rsidRPr="00A71D81">
        <w:rPr>
          <w:rFonts w:ascii="GHEA Grapalat" w:hAnsi="GHEA Grapalat" w:cs="Sylfaen"/>
          <w:szCs w:val="24"/>
          <w:lang w:val="ru-RU"/>
        </w:rPr>
        <w:t>комитета</w:t>
      </w:r>
      <w:r w:rsidR="002B121D" w:rsidRPr="00A71D81">
        <w:rPr>
          <w:rFonts w:ascii="GHEA Grapalat" w:hAnsi="GHEA Grapalat" w:cs="Sylfaen"/>
          <w:szCs w:val="24"/>
        </w:rPr>
        <w:t xml:space="preserve"> </w:t>
      </w:r>
      <w:r w:rsidR="002B121D" w:rsidRPr="00A71D81">
        <w:rPr>
          <w:rFonts w:ascii="GHEA Grapalat" w:hAnsi="GHEA Grapalat" w:cs="Sylfaen"/>
          <w:szCs w:val="24"/>
          <w:lang w:val="ru-RU"/>
        </w:rPr>
        <w:t>на сессиях.</w:t>
      </w:r>
      <w:r w:rsidR="002B121D" w:rsidRPr="00A71D81">
        <w:rPr>
          <w:rFonts w:ascii="GHEA Grapalat" w:hAnsi="GHEA Grapalat" w:cs="Sylfaen"/>
          <w:szCs w:val="24"/>
        </w:rPr>
        <w:t xml:space="preserve"> </w:t>
      </w:r>
      <w:r w:rsidR="006D4E1D" w:rsidRPr="00A71D81">
        <w:rPr>
          <w:rFonts w:ascii="GHEA Grapalat" w:hAnsi="GHEA Grapalat" w:cs="Sylfaen"/>
          <w:szCs w:val="24"/>
          <w:lang w:val="ru-RU"/>
        </w:rPr>
        <w:t xml:space="preserve">Участники </w:t>
      </w:r>
      <w:r w:rsidR="006D4E1D" w:rsidRPr="00A71D81">
        <w:rPr>
          <w:rFonts w:ascii="GHEA Grapalat" w:hAnsi="GHEA Grapalat" w:cs="Sylfaen"/>
          <w:szCs w:val="24"/>
        </w:rPr>
        <w:t xml:space="preserve">или </w:t>
      </w:r>
      <w:r w:rsidR="006D4E1D" w:rsidRPr="00A71D81">
        <w:rPr>
          <w:rFonts w:ascii="GHEA Grapalat" w:hAnsi="GHEA Grapalat" w:cs="Sylfaen"/>
          <w:szCs w:val="24"/>
          <w:lang w:val="ru-RU"/>
        </w:rPr>
        <w:t>их</w:t>
      </w:r>
      <w:r w:rsidR="006D4E1D" w:rsidRPr="00A71D81">
        <w:rPr>
          <w:rFonts w:ascii="GHEA Grapalat" w:hAnsi="GHEA Grapalat" w:cs="Sylfaen"/>
          <w:szCs w:val="24"/>
        </w:rPr>
        <w:t xml:space="preserve"> </w:t>
      </w:r>
      <w:r w:rsidR="006D4E1D" w:rsidRPr="00A71D81">
        <w:rPr>
          <w:rFonts w:ascii="GHEA Grapalat" w:hAnsi="GHEA Grapalat" w:cs="Sylfaen"/>
          <w:szCs w:val="24"/>
          <w:lang w:val="ru-RU"/>
        </w:rPr>
        <w:t>представители</w:t>
      </w:r>
      <w:r w:rsidR="006D4E1D" w:rsidRPr="00A71D81">
        <w:rPr>
          <w:rFonts w:ascii="GHEA Grapalat" w:hAnsi="GHEA Grapalat" w:cs="Sylfaen"/>
          <w:szCs w:val="24"/>
        </w:rPr>
        <w:t xml:space="preserve"> </w:t>
      </w:r>
      <w:r w:rsidR="002B121D" w:rsidRPr="00A71D81">
        <w:rPr>
          <w:rFonts w:ascii="GHEA Grapalat" w:hAnsi="GHEA Grapalat" w:cs="Sylfaen"/>
          <w:szCs w:val="24"/>
          <w:lang w:val="ru-RU"/>
        </w:rPr>
        <w:t>может</w:t>
      </w:r>
      <w:r w:rsidR="002B121D" w:rsidRPr="00A71D81">
        <w:rPr>
          <w:rFonts w:ascii="GHEA Grapalat" w:hAnsi="GHEA Grapalat" w:cs="Sylfaen"/>
          <w:szCs w:val="24"/>
        </w:rPr>
        <w:t xml:space="preserve"> </w:t>
      </w:r>
      <w:r w:rsidR="002B121D" w:rsidRPr="00A71D81">
        <w:rPr>
          <w:rFonts w:ascii="GHEA Grapalat" w:hAnsi="GHEA Grapalat" w:cs="Sylfaen"/>
          <w:szCs w:val="24"/>
          <w:lang w:val="ru-RU"/>
        </w:rPr>
        <w:t>являются</w:t>
      </w:r>
      <w:r w:rsidR="002B121D" w:rsidRPr="00A71D81">
        <w:rPr>
          <w:rFonts w:ascii="GHEA Grapalat" w:hAnsi="GHEA Grapalat" w:cs="Sylfaen"/>
          <w:szCs w:val="24"/>
        </w:rPr>
        <w:t xml:space="preserve"> </w:t>
      </w:r>
      <w:r w:rsidR="002B121D" w:rsidRPr="00A71D81">
        <w:rPr>
          <w:rFonts w:ascii="GHEA Grapalat" w:hAnsi="GHEA Grapalat" w:cs="Sylfaen"/>
          <w:szCs w:val="24"/>
          <w:lang w:val="ru-RU"/>
        </w:rPr>
        <w:t>требовать</w:t>
      </w:r>
      <w:r w:rsidR="002B121D" w:rsidRPr="00A71D81">
        <w:rPr>
          <w:rFonts w:ascii="GHEA Grapalat" w:hAnsi="GHEA Grapalat" w:cs="Sylfaen"/>
          <w:szCs w:val="24"/>
        </w:rPr>
        <w:t xml:space="preserve"> </w:t>
      </w:r>
      <w:r w:rsidR="002B121D" w:rsidRPr="00A71D81">
        <w:rPr>
          <w:rFonts w:ascii="GHEA Grapalat" w:hAnsi="GHEA Grapalat" w:cs="Sylfaen"/>
          <w:szCs w:val="24"/>
          <w:lang w:val="ru-RU"/>
        </w:rPr>
        <w:t>комиссия</w:t>
      </w:r>
      <w:r w:rsidR="002B121D" w:rsidRPr="00A71D81">
        <w:rPr>
          <w:rFonts w:ascii="GHEA Grapalat" w:hAnsi="GHEA Grapalat" w:cs="Sylfaen"/>
          <w:szCs w:val="24"/>
        </w:rPr>
        <w:t xml:space="preserve"> </w:t>
      </w:r>
      <w:r w:rsidR="002B121D" w:rsidRPr="00A71D81">
        <w:rPr>
          <w:rFonts w:ascii="GHEA Grapalat" w:hAnsi="GHEA Grapalat" w:cs="Sylfaen"/>
          <w:szCs w:val="24"/>
          <w:lang w:val="ru-RU"/>
        </w:rPr>
        <w:t>сеансы</w:t>
      </w:r>
      <w:r w:rsidR="002B121D" w:rsidRPr="00A71D81">
        <w:rPr>
          <w:rFonts w:ascii="GHEA Grapalat" w:hAnsi="GHEA Grapalat" w:cs="Sylfaen"/>
          <w:szCs w:val="24"/>
        </w:rPr>
        <w:t xml:space="preserve"> </w:t>
      </w:r>
      <w:r w:rsidR="002B121D" w:rsidRPr="00A71D81">
        <w:rPr>
          <w:rFonts w:ascii="GHEA Grapalat" w:hAnsi="GHEA Grapalat" w:cs="Sylfaen"/>
          <w:szCs w:val="24"/>
          <w:lang w:val="ru-RU"/>
        </w:rPr>
        <w:t>протоколы</w:t>
      </w:r>
      <w:r w:rsidR="002B121D" w:rsidRPr="00A71D81">
        <w:rPr>
          <w:rFonts w:ascii="GHEA Grapalat" w:hAnsi="GHEA Grapalat" w:cs="Sylfaen"/>
          <w:szCs w:val="24"/>
        </w:rPr>
        <w:t xml:space="preserve"> </w:t>
      </w:r>
      <w:r w:rsidR="002B121D" w:rsidRPr="00A71D81">
        <w:rPr>
          <w:rFonts w:ascii="GHEA Grapalat" w:hAnsi="GHEA Grapalat" w:cs="Sylfaen"/>
          <w:szCs w:val="24"/>
          <w:lang w:val="ru-RU"/>
        </w:rPr>
        <w:t xml:space="preserve">копии </w:t>
      </w:r>
      <w:r w:rsidR="002B121D" w:rsidRPr="00A71D81">
        <w:rPr>
          <w:rFonts w:ascii="GHEA Grapalat" w:hAnsi="GHEA Grapalat" w:cs="Sylfaen"/>
          <w:szCs w:val="24"/>
        </w:rPr>
        <w:t xml:space="preserve">, которые </w:t>
      </w:r>
      <w:r w:rsidR="002B121D" w:rsidRPr="00A71D81">
        <w:rPr>
          <w:rFonts w:ascii="GHEA Grapalat" w:hAnsi="GHEA Grapalat" w:cs="Sylfaen"/>
          <w:szCs w:val="24"/>
          <w:lang w:val="ru-RU"/>
        </w:rPr>
        <w:t>предоставил</w:t>
      </w:r>
      <w:r w:rsidR="002B121D" w:rsidRPr="00A71D81">
        <w:rPr>
          <w:rFonts w:ascii="GHEA Grapalat" w:hAnsi="GHEA Grapalat" w:cs="Sylfaen"/>
          <w:szCs w:val="24"/>
        </w:rPr>
        <w:t xml:space="preserve"> </w:t>
      </w:r>
      <w:r w:rsidR="002B121D" w:rsidRPr="00A71D81">
        <w:rPr>
          <w:rFonts w:ascii="GHEA Grapalat" w:hAnsi="GHEA Grapalat" w:cs="Sylfaen"/>
          <w:szCs w:val="24"/>
          <w:lang w:val="ru-RU"/>
        </w:rPr>
        <w:t>являются</w:t>
      </w:r>
      <w:r w:rsidR="002B121D" w:rsidRPr="00A71D81">
        <w:rPr>
          <w:rFonts w:ascii="GHEA Grapalat" w:hAnsi="GHEA Grapalat" w:cs="Sylfaen"/>
          <w:szCs w:val="24"/>
        </w:rPr>
        <w:t xml:space="preserve"> </w:t>
      </w:r>
      <w:r w:rsidR="002B121D" w:rsidRPr="00A71D81">
        <w:rPr>
          <w:rFonts w:ascii="GHEA Grapalat" w:hAnsi="GHEA Grapalat" w:cs="Sylfaen"/>
          <w:szCs w:val="24"/>
          <w:lang w:val="ru-RU"/>
        </w:rPr>
        <w:t>один</w:t>
      </w:r>
      <w:r w:rsidR="002B121D" w:rsidRPr="00A71D81">
        <w:rPr>
          <w:rFonts w:ascii="GHEA Grapalat" w:hAnsi="GHEA Grapalat" w:cs="Sylfaen"/>
          <w:szCs w:val="24"/>
        </w:rPr>
        <w:t xml:space="preserve"> </w:t>
      </w:r>
      <w:r w:rsidR="002B121D" w:rsidRPr="00A71D81">
        <w:rPr>
          <w:rFonts w:ascii="GHEA Grapalat" w:hAnsi="GHEA Grapalat" w:cs="Sylfaen"/>
          <w:szCs w:val="24"/>
          <w:lang w:val="ru-RU"/>
        </w:rPr>
        <w:t>календарь</w:t>
      </w:r>
      <w:r w:rsidR="002B121D" w:rsidRPr="00A71D81">
        <w:rPr>
          <w:rFonts w:ascii="GHEA Grapalat" w:hAnsi="GHEA Grapalat" w:cs="Sylfaen"/>
          <w:szCs w:val="24"/>
        </w:rPr>
        <w:t xml:space="preserve"> </w:t>
      </w:r>
      <w:r w:rsidR="002B121D" w:rsidRPr="00A71D81">
        <w:rPr>
          <w:rFonts w:ascii="GHEA Grapalat" w:hAnsi="GHEA Grapalat" w:cs="Sylfaen"/>
          <w:szCs w:val="24"/>
          <w:lang w:val="ru-RU"/>
        </w:rPr>
        <w:t>день</w:t>
      </w:r>
      <w:r w:rsidR="002B121D" w:rsidRPr="00A71D81">
        <w:rPr>
          <w:rFonts w:ascii="GHEA Grapalat" w:hAnsi="GHEA Grapalat" w:cs="Sylfaen"/>
          <w:szCs w:val="24"/>
        </w:rPr>
        <w:t xml:space="preserve"> </w:t>
      </w:r>
      <w:r w:rsidR="002B121D" w:rsidRPr="00A71D81">
        <w:rPr>
          <w:rFonts w:ascii="GHEA Grapalat" w:hAnsi="GHEA Grapalat" w:cs="Sylfaen"/>
          <w:szCs w:val="24"/>
          <w:lang w:val="ru-RU"/>
        </w:rPr>
        <w:t>в течение.</w:t>
      </w:r>
    </w:p>
    <w:p w14:paraId="35CCFBA4" w14:textId="77777777" w:rsidR="00CD1E70" w:rsidRPr="00A71D81" w:rsidRDefault="00A150A9" w:rsidP="00CD1E7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71D81">
        <w:rPr>
          <w:rFonts w:ascii="GHEA Grapalat" w:hAnsi="GHEA Grapalat" w:cs="Sylfaen"/>
          <w:sz w:val="20"/>
          <w:lang w:val="af-ZA"/>
        </w:rPr>
        <w:t xml:space="preserve">8.17 </w:t>
      </w:r>
      <w:r w:rsidR="00CD1E70" w:rsidRPr="00A71D81">
        <w:rPr>
          <w:rFonts w:ascii="GHEA Grapalat" w:hAnsi="GHEA Grapalat" w:cs="Sylfaen"/>
          <w:sz w:val="20"/>
          <w:lang w:val="ru-RU"/>
        </w:rPr>
        <w:t>Комиссия</w:t>
      </w:r>
      <w:r w:rsidR="00CD1E70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CD1E70" w:rsidRPr="00A71D81">
        <w:rPr>
          <w:rFonts w:ascii="GHEA Grapalat" w:hAnsi="GHEA Grapalat" w:cs="Sylfaen"/>
          <w:sz w:val="20"/>
          <w:lang w:val="ru-RU"/>
        </w:rPr>
        <w:t xml:space="preserve">и </w:t>
      </w:r>
      <w:r w:rsidR="00CD1E70" w:rsidRPr="00A71D81">
        <w:rPr>
          <w:rFonts w:ascii="GHEA Grapalat" w:hAnsi="GHEA Grapalat" w:cs="Sylfaen"/>
          <w:sz w:val="20"/>
          <w:lang w:val="af-ZA"/>
        </w:rPr>
        <w:t xml:space="preserve">( </w:t>
      </w:r>
      <w:r w:rsidR="00CD1E70" w:rsidRPr="00A71D81">
        <w:rPr>
          <w:rFonts w:ascii="GHEA Grapalat" w:hAnsi="GHEA Grapalat" w:cs="Sylfaen"/>
          <w:sz w:val="20"/>
          <w:lang w:val="ru-RU"/>
        </w:rPr>
        <w:t xml:space="preserve">или </w:t>
      </w:r>
      <w:r w:rsidR="00CD1E70" w:rsidRPr="00A71D81">
        <w:rPr>
          <w:rFonts w:ascii="GHEA Grapalat" w:hAnsi="GHEA Grapalat" w:cs="Sylfaen"/>
          <w:sz w:val="20"/>
          <w:lang w:val="af-ZA"/>
        </w:rPr>
        <w:t xml:space="preserve">) </w:t>
      </w:r>
      <w:r w:rsidR="00CD1E70" w:rsidRPr="00A71D81">
        <w:rPr>
          <w:rFonts w:ascii="GHEA Grapalat" w:hAnsi="GHEA Grapalat" w:cs="Sylfaen"/>
          <w:sz w:val="20"/>
          <w:lang w:val="ru-RU"/>
        </w:rPr>
        <w:t>клиент</w:t>
      </w:r>
      <w:r w:rsidR="00CD1E70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CD1E70" w:rsidRPr="00A71D81">
        <w:rPr>
          <w:rFonts w:ascii="GHEA Grapalat" w:hAnsi="GHEA Grapalat" w:cs="Sylfaen"/>
          <w:sz w:val="20"/>
          <w:lang w:val="ru-RU"/>
        </w:rPr>
        <w:t>к</w:t>
      </w:r>
      <w:r w:rsidR="00CD1E70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CD1E70" w:rsidRPr="00A71D81">
        <w:rPr>
          <w:rFonts w:ascii="GHEA Grapalat" w:hAnsi="GHEA Grapalat" w:cs="Sylfaen"/>
          <w:sz w:val="20"/>
          <w:lang w:val="ru-RU"/>
        </w:rPr>
        <w:t>электронный</w:t>
      </w:r>
      <w:r w:rsidR="00CD1E70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CD1E70" w:rsidRPr="00A71D81">
        <w:rPr>
          <w:rFonts w:ascii="GHEA Grapalat" w:hAnsi="GHEA Grapalat" w:cs="Sylfaen"/>
          <w:sz w:val="20"/>
          <w:lang w:val="ru-RU"/>
        </w:rPr>
        <w:t>уведомления</w:t>
      </w:r>
      <w:r w:rsidR="00CD1E70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CD1E70" w:rsidRPr="00A71D81">
        <w:rPr>
          <w:rFonts w:ascii="GHEA Grapalat" w:hAnsi="GHEA Grapalat" w:cs="Sylfaen"/>
          <w:sz w:val="20"/>
          <w:lang w:val="ru-RU"/>
        </w:rPr>
        <w:t>отправляется</w:t>
      </w:r>
      <w:r w:rsidR="00CD1E70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CD1E70" w:rsidRPr="00A71D81">
        <w:rPr>
          <w:rFonts w:ascii="GHEA Grapalat" w:hAnsi="GHEA Grapalat" w:cs="Sylfaen"/>
          <w:sz w:val="20"/>
          <w:lang w:val="ru-RU"/>
        </w:rPr>
        <w:t>являются</w:t>
      </w:r>
      <w:r w:rsidR="00CD1E70" w:rsidRPr="00A71D81">
        <w:rPr>
          <w:rFonts w:ascii="GHEA Grapalat" w:hAnsi="GHEA Grapalat" w:cs="Sylfaen"/>
          <w:sz w:val="20"/>
          <w:lang w:val="af-ZA"/>
        </w:rPr>
        <w:t xml:space="preserve"> отправив его на адрес электронной почты, указанный в заявке </w:t>
      </w:r>
      <w:r w:rsidR="00CD1E70" w:rsidRPr="00A71D81">
        <w:rPr>
          <w:rFonts w:ascii="GHEA Grapalat" w:hAnsi="GHEA Grapalat" w:cs="Sylfaen"/>
          <w:sz w:val="20"/>
          <w:lang w:val="ru-RU"/>
        </w:rPr>
        <w:t xml:space="preserve">участника </w:t>
      </w:r>
      <w:r w:rsidR="00CD1E70" w:rsidRPr="00A71D81">
        <w:rPr>
          <w:rFonts w:ascii="GHEA Grapalat" w:hAnsi="GHEA Grapalat" w:cs="Sylfaen"/>
          <w:sz w:val="20"/>
          <w:lang w:val="af-ZA"/>
        </w:rPr>
        <w:t xml:space="preserve">, </w:t>
      </w:r>
      <w:r w:rsidR="00CD1E70" w:rsidRPr="00A71D81">
        <w:rPr>
          <w:rFonts w:ascii="GHEA Grapalat" w:hAnsi="GHEA Grapalat" w:cs="Sylfaen"/>
          <w:sz w:val="20"/>
          <w:lang w:val="ru-RU"/>
        </w:rPr>
        <w:t>и</w:t>
      </w:r>
      <w:r w:rsidR="00CD1E70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CD1E70" w:rsidRPr="00A71D81">
        <w:rPr>
          <w:rFonts w:ascii="GHEA Grapalat" w:hAnsi="GHEA Grapalat" w:cs="Sylfaen"/>
          <w:sz w:val="20"/>
          <w:lang w:val="ru-RU"/>
        </w:rPr>
        <w:t>участник</w:t>
      </w:r>
      <w:r w:rsidR="00CD1E70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CD1E70" w:rsidRPr="00A71D81">
        <w:rPr>
          <w:rFonts w:ascii="GHEA Grapalat" w:hAnsi="GHEA Grapalat" w:cs="Sylfaen"/>
          <w:sz w:val="20"/>
          <w:lang w:val="ru-RU"/>
        </w:rPr>
        <w:t xml:space="preserve">рядом с ним </w:t>
      </w:r>
      <w:r w:rsidR="00CD1E70" w:rsidRPr="00A71D81">
        <w:rPr>
          <w:rFonts w:ascii="GHEA Grapalat" w:hAnsi="GHEA Grapalat" w:cs="Sylfaen"/>
          <w:sz w:val="20"/>
          <w:lang w:val="af-ZA"/>
        </w:rPr>
        <w:t xml:space="preserve">/ </w:t>
      </w:r>
      <w:r w:rsidR="00CD1E70" w:rsidRPr="00A71D81">
        <w:rPr>
          <w:rFonts w:ascii="GHEA Grapalat" w:hAnsi="GHEA Grapalat" w:cs="Sylfaen"/>
          <w:sz w:val="20"/>
          <w:lang w:val="ru-RU"/>
        </w:rPr>
        <w:t>ней</w:t>
      </w:r>
      <w:r w:rsidR="00CD1E70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CD1E70" w:rsidRPr="00A71D81">
        <w:rPr>
          <w:rFonts w:ascii="GHEA Grapalat" w:hAnsi="GHEA Grapalat" w:cs="Sylfaen"/>
          <w:sz w:val="20"/>
          <w:lang w:val="ru-RU"/>
        </w:rPr>
        <w:t>приложение</w:t>
      </w:r>
      <w:r w:rsidR="00CD1E70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CD1E70" w:rsidRPr="00A71D81">
        <w:rPr>
          <w:rFonts w:ascii="GHEA Grapalat" w:hAnsi="GHEA Grapalat" w:cs="Sylfaen"/>
          <w:sz w:val="20"/>
          <w:lang w:val="ru-RU"/>
        </w:rPr>
        <w:t>упомянул</w:t>
      </w:r>
      <w:r w:rsidR="00CD1E70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CD1E70" w:rsidRPr="00A71D81">
        <w:rPr>
          <w:rFonts w:ascii="GHEA Grapalat" w:hAnsi="GHEA Grapalat" w:cs="Sylfaen"/>
          <w:sz w:val="20"/>
          <w:lang w:val="ru-RU"/>
        </w:rPr>
        <w:t>электронный</w:t>
      </w:r>
      <w:r w:rsidR="00CD1E70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CD1E70" w:rsidRPr="00A71D81">
        <w:rPr>
          <w:rFonts w:ascii="GHEA Grapalat" w:hAnsi="GHEA Grapalat" w:cs="Sylfaen"/>
          <w:sz w:val="20"/>
          <w:lang w:val="ru-RU"/>
        </w:rPr>
        <w:t>из почты</w:t>
      </w:r>
      <w:r w:rsidR="00CD1E70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CD1E70" w:rsidRPr="00A71D81">
        <w:rPr>
          <w:rFonts w:ascii="GHEA Grapalat" w:hAnsi="GHEA Grapalat" w:cs="Sylfaen"/>
          <w:sz w:val="20"/>
          <w:lang w:val="ru-RU"/>
        </w:rPr>
        <w:t>этот</w:t>
      </w:r>
      <w:r w:rsidR="00CD1E70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CD1E70" w:rsidRPr="00A71D81">
        <w:rPr>
          <w:rFonts w:ascii="GHEA Grapalat" w:hAnsi="GHEA Grapalat" w:cs="Sylfaen"/>
          <w:sz w:val="20"/>
          <w:lang w:val="ru-RU"/>
        </w:rPr>
        <w:t>приглашение</w:t>
      </w:r>
      <w:r w:rsidR="00CD1E70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CD1E70" w:rsidRPr="00A71D81">
        <w:rPr>
          <w:rFonts w:ascii="GHEA Grapalat" w:hAnsi="GHEA Grapalat" w:cs="Sylfaen"/>
          <w:sz w:val="20"/>
          <w:lang w:val="ru-RU"/>
        </w:rPr>
        <w:t xml:space="preserve">упомянуто </w:t>
      </w:r>
      <w:r w:rsidR="00CD1E70" w:rsidRPr="00A71D81">
        <w:rPr>
          <w:rFonts w:ascii="GHEA Grapalat" w:hAnsi="GHEA Grapalat" w:cs="Sylfaen"/>
          <w:sz w:val="20"/>
          <w:lang w:val="af-ZA"/>
        </w:rPr>
        <w:t>комиссией</w:t>
      </w:r>
      <w:r w:rsidR="00CD1E70" w:rsidRPr="00A71D81">
        <w:rPr>
          <w:rFonts w:ascii="GHEA Grapalat" w:hAnsi="GHEA Grapalat" w:cs="Sylfaen"/>
          <w:sz w:val="20"/>
          <w:lang w:val="ru-RU"/>
        </w:rPr>
        <w:t>​</w:t>
      </w:r>
      <w:r w:rsidR="00CD1E70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CD1E70" w:rsidRPr="00A71D81">
        <w:rPr>
          <w:rFonts w:ascii="GHEA Grapalat" w:hAnsi="GHEA Grapalat" w:cs="Sylfaen"/>
          <w:sz w:val="20"/>
          <w:lang w:val="ru-RU"/>
        </w:rPr>
        <w:t>секретарь</w:t>
      </w:r>
      <w:r w:rsidR="00CD1E70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CD1E70" w:rsidRPr="00A71D81">
        <w:rPr>
          <w:rFonts w:ascii="GHEA Grapalat" w:hAnsi="GHEA Grapalat" w:cs="Sylfaen"/>
          <w:sz w:val="20"/>
          <w:lang w:val="ru-RU"/>
        </w:rPr>
        <w:t>электронный</w:t>
      </w:r>
      <w:r w:rsidR="00CD1E70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CD1E70" w:rsidRPr="00A71D81">
        <w:rPr>
          <w:rFonts w:ascii="GHEA Grapalat" w:hAnsi="GHEA Grapalat" w:cs="Sylfaen"/>
          <w:sz w:val="20"/>
          <w:lang w:val="ru-RU"/>
        </w:rPr>
        <w:t>на почту</w:t>
      </w:r>
      <w:r w:rsidR="00CD1E70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CD1E70" w:rsidRPr="00A71D81">
        <w:rPr>
          <w:rFonts w:ascii="GHEA Grapalat" w:hAnsi="GHEA Grapalat"/>
          <w:sz w:val="20"/>
          <w:szCs w:val="20"/>
          <w:lang w:val="af-ZA" w:eastAsia="x-none"/>
        </w:rPr>
        <w:t>будучи отправленным.</w:t>
      </w:r>
    </w:p>
    <w:p w14:paraId="13DE9D78" w14:textId="77777777" w:rsidR="00CD1E70" w:rsidRPr="00A71D81" w:rsidRDefault="00CD1E70" w:rsidP="00CD1E70">
      <w:pPr>
        <w:ind w:firstLine="567"/>
        <w:jc w:val="both"/>
        <w:rPr>
          <w:rFonts w:ascii="GHEA Grapalat" w:hAnsi="GHEA Grapalat"/>
          <w:sz w:val="20"/>
          <w:szCs w:val="20"/>
          <w:lang w:val="af-ZA" w:eastAsia="x-none"/>
        </w:rPr>
      </w:pPr>
      <w:r w:rsidRPr="00A71D81">
        <w:rPr>
          <w:rFonts w:ascii="GHEA Grapalat" w:hAnsi="GHEA Grapalat"/>
          <w:sz w:val="20"/>
          <w:szCs w:val="20"/>
          <w:lang w:val="af-ZA" w:eastAsia="x-none"/>
        </w:rPr>
        <w:t>В случае электронного обмена информацией (документами) участник направляет информацию (документы) в распечатанном (сканированном) варианте утвержденного оригинала документа.</w:t>
      </w:r>
    </w:p>
    <w:p w14:paraId="5E4BC4BB" w14:textId="3C603D00" w:rsidR="002B103D" w:rsidRPr="00A71D81" w:rsidRDefault="00A150A9" w:rsidP="00EF3662">
      <w:pPr>
        <w:pStyle w:val="BodyTextIndent2"/>
        <w:spacing w:line="240" w:lineRule="auto"/>
        <w:ind w:firstLine="567"/>
        <w:rPr>
          <w:rFonts w:ascii="GHEA Grapalat" w:hAnsi="GHEA Grapalat"/>
          <w:lang w:val="hy-AM"/>
        </w:rPr>
      </w:pPr>
      <w:r w:rsidRPr="00A71D81">
        <w:rPr>
          <w:rFonts w:ascii="GHEA Grapalat" w:hAnsi="GHEA Grapalat"/>
        </w:rPr>
        <w:lastRenderedPageBreak/>
        <w:t xml:space="preserve">8. </w:t>
      </w:r>
      <w:r w:rsidR="00436F47" w:rsidRPr="00A71D81">
        <w:rPr>
          <w:rFonts w:ascii="GHEA Grapalat" w:hAnsi="GHEA Grapalat"/>
        </w:rPr>
        <w:t xml:space="preserve">18 </w:t>
      </w:r>
      <w:r w:rsidR="00947D03" w:rsidRPr="00A71D81">
        <w:rPr>
          <w:rFonts w:ascii="GHEA Grapalat" w:hAnsi="GHEA Grapalat"/>
          <w:lang w:val="hy-AM"/>
        </w:rPr>
        <w:t>приложений</w:t>
      </w:r>
      <w:r w:rsidR="00571F29" w:rsidRPr="00A71D81">
        <w:rPr>
          <w:rFonts w:ascii="GHEA Grapalat" w:hAnsi="GHEA Grapalat" w:cs="Arial"/>
        </w:rPr>
        <w:t xml:space="preserve"> </w:t>
      </w:r>
      <w:r w:rsidR="00571F29" w:rsidRPr="00A71D81">
        <w:rPr>
          <w:rFonts w:ascii="GHEA Grapalat" w:hAnsi="GHEA Grapalat" w:cs="Sylfaen"/>
        </w:rPr>
        <w:t>оценка</w:t>
      </w:r>
      <w:r w:rsidR="00571F29" w:rsidRPr="00A71D81">
        <w:rPr>
          <w:rFonts w:ascii="GHEA Grapalat" w:hAnsi="GHEA Grapalat" w:cs="Arial"/>
        </w:rPr>
        <w:t xml:space="preserve"> </w:t>
      </w:r>
      <w:r w:rsidR="00571F29" w:rsidRPr="00A71D81">
        <w:rPr>
          <w:rFonts w:ascii="GHEA Grapalat" w:hAnsi="GHEA Grapalat" w:cs="Sylfaen"/>
        </w:rPr>
        <w:t>и</w:t>
      </w:r>
      <w:r w:rsidR="00571F29" w:rsidRPr="00A71D81">
        <w:rPr>
          <w:rFonts w:ascii="GHEA Grapalat" w:hAnsi="GHEA Grapalat" w:cs="Arial"/>
        </w:rPr>
        <w:t xml:space="preserve"> </w:t>
      </w:r>
      <w:r w:rsidR="00571F29" w:rsidRPr="00A71D81">
        <w:rPr>
          <w:rFonts w:ascii="GHEA Grapalat" w:hAnsi="GHEA Grapalat" w:cs="Sylfaen"/>
        </w:rPr>
        <w:t>решение выбранного участника</w:t>
      </w:r>
      <w:r w:rsidR="00571F29" w:rsidRPr="00A71D81">
        <w:rPr>
          <w:rFonts w:ascii="GHEA Grapalat" w:hAnsi="GHEA Grapalat" w:cs="Arial"/>
        </w:rPr>
        <w:t xml:space="preserve"> </w:t>
      </w:r>
      <w:r w:rsidR="00571F29" w:rsidRPr="00A71D81">
        <w:rPr>
          <w:rFonts w:ascii="GHEA Grapalat" w:hAnsi="GHEA Grapalat" w:cs="Sylfaen"/>
        </w:rPr>
        <w:t>реализовано</w:t>
      </w:r>
      <w:r w:rsidR="00571F29" w:rsidRPr="00A71D81">
        <w:rPr>
          <w:rFonts w:ascii="GHEA Grapalat" w:hAnsi="GHEA Grapalat" w:cs="Arial"/>
        </w:rPr>
        <w:t xml:space="preserve"> </w:t>
      </w:r>
      <w:r w:rsidR="00571F29" w:rsidRPr="00A71D81">
        <w:rPr>
          <w:rFonts w:ascii="GHEA Grapalat" w:hAnsi="GHEA Grapalat" w:cs="Sylfaen"/>
        </w:rPr>
        <w:t>является</w:t>
      </w:r>
      <w:r w:rsidR="00571F29" w:rsidRPr="00A71D81">
        <w:rPr>
          <w:rFonts w:ascii="GHEA Grapalat" w:hAnsi="GHEA Grapalat" w:cs="Arial"/>
        </w:rPr>
        <w:t xml:space="preserve"> </w:t>
      </w:r>
      <w:r w:rsidR="00571F29" w:rsidRPr="00A71D81">
        <w:rPr>
          <w:rFonts w:ascii="GHEA Grapalat" w:hAnsi="GHEA Grapalat" w:cs="Sylfaen"/>
        </w:rPr>
        <w:t>в соответствии с</w:t>
      </w:r>
      <w:r w:rsidR="00571F29" w:rsidRPr="00A71D81">
        <w:rPr>
          <w:rFonts w:ascii="GHEA Grapalat" w:hAnsi="GHEA Grapalat" w:cs="Arial"/>
        </w:rPr>
        <w:t xml:space="preserve"> </w:t>
      </w:r>
      <w:r w:rsidR="00571F29" w:rsidRPr="00A71D81">
        <w:rPr>
          <w:rFonts w:ascii="GHEA Grapalat" w:hAnsi="GHEA Grapalat" w:cs="Sylfaen"/>
        </w:rPr>
        <w:t>отдельно</w:t>
      </w:r>
      <w:r w:rsidR="00571F29" w:rsidRPr="00A71D81">
        <w:rPr>
          <w:rFonts w:ascii="GHEA Grapalat" w:hAnsi="GHEA Grapalat" w:cs="Arial"/>
        </w:rPr>
        <w:t xml:space="preserve"> </w:t>
      </w:r>
      <w:r w:rsidR="00571F29" w:rsidRPr="00A71D81">
        <w:rPr>
          <w:rFonts w:ascii="GHEA Grapalat" w:hAnsi="GHEA Grapalat" w:cs="Sylfaen"/>
        </w:rPr>
        <w:t xml:space="preserve">дозы </w:t>
      </w:r>
      <w:r w:rsidR="001258CE">
        <w:rPr>
          <w:rFonts w:ascii="GHEA Grapalat" w:hAnsi="GHEA Grapalat" w:cs="Sylfaen"/>
          <w:lang w:val="hy-AM"/>
        </w:rPr>
        <w:t>.</w:t>
      </w:r>
    </w:p>
    <w:p w14:paraId="1BC7265B" w14:textId="77777777" w:rsidR="00583092" w:rsidRPr="00A71D81" w:rsidRDefault="00A150A9" w:rsidP="00EF3662">
      <w:pPr>
        <w:ind w:firstLine="567"/>
        <w:jc w:val="both"/>
        <w:rPr>
          <w:rFonts w:ascii="GHEA Grapalat" w:hAnsi="GHEA Grapalat"/>
          <w:sz w:val="20"/>
          <w:szCs w:val="20"/>
          <w:lang w:val="af-ZA" w:eastAsia="x-none"/>
        </w:rPr>
      </w:pPr>
      <w:r w:rsidRPr="00A71D81">
        <w:rPr>
          <w:rFonts w:ascii="GHEA Grapalat" w:hAnsi="GHEA Grapalat"/>
          <w:sz w:val="20"/>
          <w:szCs w:val="20"/>
          <w:lang w:val="af-ZA" w:eastAsia="x-none"/>
        </w:rPr>
        <w:t xml:space="preserve">8.19 В случае, если отобранный участник не подписывает договор (отказывается) или лишен права заключения договора, решением комиссии отобранным участником признается участник, занимающий следующее место, </w:t>
      </w:r>
      <w:r w:rsidR="00583092" w:rsidRPr="00A71D81">
        <w:rPr>
          <w:rFonts w:ascii="GHEA Grapalat" w:hAnsi="GHEA Grapalat"/>
          <w:sz w:val="20"/>
          <w:szCs w:val="20"/>
          <w:lang w:val="hy-AM" w:eastAsia="x-none"/>
        </w:rPr>
        <w:t xml:space="preserve">с применением процедуры, предусмотренной пунктами 8.12 – 8.18 Части 1 настоящего приглашения </w:t>
      </w:r>
      <w:r w:rsidR="00583092" w:rsidRPr="00A71D81">
        <w:rPr>
          <w:rFonts w:ascii="GHEA Grapalat" w:hAnsi="GHEA Grapalat"/>
          <w:sz w:val="20"/>
          <w:szCs w:val="20"/>
          <w:lang w:val="af-ZA" w:eastAsia="x-none"/>
        </w:rPr>
        <w:t>.</w:t>
      </w:r>
    </w:p>
    <w:p w14:paraId="42174487" w14:textId="77777777" w:rsidR="00583092" w:rsidRPr="00A71D81" w:rsidRDefault="00A150A9" w:rsidP="00EF3662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A71D81">
        <w:rPr>
          <w:rFonts w:ascii="GHEA Grapalat" w:hAnsi="GHEA Grapalat" w:cs="Sylfaen"/>
          <w:szCs w:val="24"/>
        </w:rPr>
        <w:t xml:space="preserve">8. </w:t>
      </w:r>
      <w:r w:rsidR="00A5501E" w:rsidRPr="00A71D81">
        <w:rPr>
          <w:rFonts w:ascii="GHEA Grapalat" w:hAnsi="GHEA Grapalat" w:cs="Sylfaen"/>
          <w:szCs w:val="24"/>
        </w:rPr>
        <w:t xml:space="preserve">20 </w:t>
      </w:r>
      <w:r w:rsidR="00201DA0" w:rsidRPr="00A71D81">
        <w:rPr>
          <w:rFonts w:ascii="GHEA Grapalat" w:hAnsi="GHEA Grapalat" w:cs="Sylfaen"/>
          <w:szCs w:val="24"/>
          <w:lang w:val="hy-AM"/>
        </w:rPr>
        <w:t>участников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ru-RU"/>
        </w:rPr>
        <w:t>сам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ru-RU"/>
        </w:rPr>
        <w:t>представлено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ru-RU"/>
        </w:rPr>
        <w:t>требования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ru-RU"/>
        </w:rPr>
        <w:t>согласие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ru-RU"/>
        </w:rPr>
        <w:t>оправдание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ru-RU"/>
        </w:rPr>
        <w:t>для этой цели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ru-RU"/>
        </w:rPr>
        <w:t>может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ru-RU"/>
        </w:rPr>
        <w:t>является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ru-RU"/>
        </w:rPr>
        <w:t>представить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ru-RU"/>
        </w:rPr>
        <w:t>дополнительный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ru-RU"/>
        </w:rPr>
        <w:t>другой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ru-RU"/>
        </w:rPr>
        <w:t xml:space="preserve">документы </w:t>
      </w:r>
      <w:r w:rsidR="00583092" w:rsidRPr="00A71D81">
        <w:rPr>
          <w:rFonts w:ascii="GHEA Grapalat" w:hAnsi="GHEA Grapalat" w:cs="Sylfaen"/>
          <w:szCs w:val="24"/>
        </w:rPr>
        <w:t xml:space="preserve">, </w:t>
      </w:r>
      <w:r w:rsidR="00583092" w:rsidRPr="00A71D81">
        <w:rPr>
          <w:rFonts w:ascii="GHEA Grapalat" w:hAnsi="GHEA Grapalat" w:cs="Sylfaen"/>
          <w:szCs w:val="24"/>
          <w:lang w:val="ru-RU"/>
        </w:rPr>
        <w:t>информация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ru-RU"/>
        </w:rPr>
        <w:t>и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ru-RU"/>
        </w:rPr>
        <w:t>материалы.</w:t>
      </w:r>
    </w:p>
    <w:p w14:paraId="11ACD639" w14:textId="77777777" w:rsidR="00583092" w:rsidRPr="00A71D81" w:rsidRDefault="00662165" w:rsidP="00EF3662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A71D81">
        <w:rPr>
          <w:rFonts w:ascii="GHEA Grapalat" w:hAnsi="GHEA Grapalat" w:cs="Sylfaen"/>
          <w:szCs w:val="24"/>
          <w:lang w:val="en-US"/>
        </w:rPr>
        <w:t>Комитет</w:t>
      </w:r>
      <w:r w:rsidR="00583092" w:rsidRPr="00A71D81">
        <w:rPr>
          <w:rFonts w:ascii="GHEA Grapalat" w:hAnsi="GHEA Grapalat" w:cs="Sylfaen"/>
          <w:szCs w:val="24"/>
          <w:lang w:val="ru-RU"/>
        </w:rPr>
        <w:t>​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ru-RU"/>
        </w:rPr>
        <w:t>может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ru-RU"/>
        </w:rPr>
        <w:t>является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ru-RU"/>
        </w:rPr>
        <w:t>проверить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4B383E" w:rsidRPr="00A71D81">
        <w:rPr>
          <w:rFonts w:ascii="GHEA Grapalat" w:hAnsi="GHEA Grapalat" w:cs="Sylfaen"/>
          <w:szCs w:val="24"/>
          <w:lang w:val="en-US"/>
        </w:rPr>
        <w:t xml:space="preserve">м </w:t>
      </w:r>
      <w:r w:rsidR="00583092" w:rsidRPr="00A71D81">
        <w:rPr>
          <w:rFonts w:ascii="GHEA Grapalat" w:hAnsi="GHEA Grapalat" w:cs="Sylfaen"/>
          <w:szCs w:val="24"/>
          <w:lang w:val="ru-RU"/>
        </w:rPr>
        <w:t>Ассанж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ru-RU"/>
        </w:rPr>
        <w:t>представлено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ru-RU"/>
        </w:rPr>
        <w:t>данные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ru-RU"/>
        </w:rPr>
        <w:t xml:space="preserve">подлинности </w:t>
      </w:r>
      <w:r w:rsidR="00583092" w:rsidRPr="00A71D81">
        <w:rPr>
          <w:rFonts w:ascii="GHEA Grapalat" w:hAnsi="GHEA Grapalat" w:cs="Sylfaen"/>
          <w:szCs w:val="24"/>
        </w:rPr>
        <w:t xml:space="preserve">с </w:t>
      </w:r>
      <w:r w:rsidR="00583092" w:rsidRPr="00A71D81">
        <w:rPr>
          <w:rFonts w:ascii="GHEA Grapalat" w:hAnsi="GHEA Grapalat" w:cs="Sylfaen"/>
          <w:szCs w:val="24"/>
          <w:lang w:val="ru-RU"/>
        </w:rPr>
        <w:t>помощью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ru-RU"/>
        </w:rPr>
        <w:t>официальный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ru-RU"/>
        </w:rPr>
        <w:t>из источников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ru-RU"/>
        </w:rPr>
        <w:t>полученный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ru-RU"/>
        </w:rPr>
        <w:t>данные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ru-RU"/>
        </w:rPr>
        <w:t>или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ru-RU"/>
        </w:rPr>
        <w:t>его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ru-RU"/>
        </w:rPr>
        <w:t>о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ru-RU"/>
        </w:rPr>
        <w:t>получение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ru-RU"/>
        </w:rPr>
        <w:t>компетентный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ru-RU"/>
        </w:rPr>
        <w:t>тела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ru-RU"/>
        </w:rPr>
        <w:t>написано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ru-RU"/>
        </w:rPr>
        <w:t xml:space="preserve">Вывод </w:t>
      </w:r>
      <w:r w:rsidR="00583092" w:rsidRPr="00A71D81">
        <w:rPr>
          <w:rFonts w:ascii="GHEA Grapalat" w:hAnsi="GHEA Grapalat" w:cs="Sylfaen"/>
          <w:szCs w:val="24"/>
        </w:rPr>
        <w:t xml:space="preserve">: </w:t>
      </w:r>
      <w:r w:rsidR="00583092" w:rsidRPr="00A71D81">
        <w:rPr>
          <w:rFonts w:ascii="GHEA Grapalat" w:hAnsi="GHEA Grapalat" w:cs="Sylfaen"/>
          <w:szCs w:val="24"/>
          <w:lang w:val="ru-RU"/>
        </w:rPr>
        <w:t>Аналогично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ru-RU"/>
        </w:rPr>
        <w:t>опрос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ru-RU"/>
        </w:rPr>
        <w:t>быть отправленным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ru-RU"/>
        </w:rPr>
        <w:t>в случае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ru-RU"/>
        </w:rPr>
        <w:t>соответствующий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ru-RU"/>
        </w:rPr>
        <w:t>состояние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ru-RU"/>
        </w:rPr>
        <w:t>и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ru-RU"/>
        </w:rPr>
        <w:t>местный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ru-RU"/>
        </w:rPr>
        <w:t>самоуправление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ru-RU"/>
        </w:rPr>
        <w:t>тела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ru-RU"/>
        </w:rPr>
        <w:t>запрос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ru-RU"/>
        </w:rPr>
        <w:t>получить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ru-RU"/>
        </w:rPr>
        <w:t>в тот день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ru-RU"/>
        </w:rPr>
        <w:t>последующий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ru-RU"/>
        </w:rPr>
        <w:t>два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ru-RU"/>
        </w:rPr>
        <w:t>работающий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ru-RU"/>
        </w:rPr>
        <w:t>день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ru-RU"/>
        </w:rPr>
        <w:t>в течение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ru-RU"/>
        </w:rPr>
        <w:t>обеспечение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ru-RU"/>
        </w:rPr>
        <w:t>являются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ru-RU"/>
        </w:rPr>
        <w:t>написано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ru-RU"/>
        </w:rPr>
        <w:t xml:space="preserve">Вывод </w:t>
      </w:r>
      <w:r w:rsidR="00583092" w:rsidRPr="00A71D81">
        <w:rPr>
          <w:rFonts w:ascii="GHEA Grapalat" w:hAnsi="GHEA Grapalat" w:cs="Sylfaen"/>
          <w:szCs w:val="24"/>
        </w:rPr>
        <w:t xml:space="preserve">: </w:t>
      </w:r>
      <w:r w:rsidR="00583092" w:rsidRPr="00A71D81">
        <w:rPr>
          <w:rFonts w:ascii="GHEA Grapalat" w:hAnsi="GHEA Grapalat" w:cs="Sylfaen"/>
          <w:szCs w:val="24"/>
          <w:lang w:val="ru-RU"/>
        </w:rPr>
        <w:t>Если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4B383E" w:rsidRPr="00A71D81">
        <w:rPr>
          <w:rFonts w:ascii="GHEA Grapalat" w:hAnsi="GHEA Grapalat" w:cs="Sylfaen"/>
          <w:szCs w:val="24"/>
          <w:lang w:val="en-US"/>
        </w:rPr>
        <w:t xml:space="preserve">м </w:t>
      </w:r>
      <w:r w:rsidR="00583092" w:rsidRPr="00A71D81">
        <w:rPr>
          <w:rFonts w:ascii="GHEA Grapalat" w:hAnsi="GHEA Grapalat" w:cs="Sylfaen"/>
          <w:szCs w:val="24"/>
          <w:lang w:val="ru-RU"/>
        </w:rPr>
        <w:t>Ассанж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ru-RU"/>
        </w:rPr>
        <w:t>представлено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ru-RU"/>
        </w:rPr>
        <w:t>данные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ru-RU"/>
        </w:rPr>
        <w:t>подлинность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ru-RU"/>
        </w:rPr>
        <w:t>осмотр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ru-RU"/>
        </w:rPr>
        <w:t>как результат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ru-RU"/>
        </w:rPr>
        <w:t>данные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ru-RU"/>
        </w:rPr>
        <w:t>квалифицированный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ru-RU"/>
        </w:rPr>
        <w:t>являются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ru-RU"/>
        </w:rPr>
        <w:t>к реальности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ru-RU"/>
        </w:rPr>
        <w:t xml:space="preserve">Если ответ не </w:t>
      </w:r>
      <w:r w:rsidR="00583092" w:rsidRPr="00A71D81">
        <w:rPr>
          <w:rFonts w:ascii="GHEA Grapalat" w:hAnsi="GHEA Grapalat" w:cs="Sylfaen"/>
          <w:szCs w:val="24"/>
        </w:rPr>
        <w:softHyphen/>
      </w:r>
      <w:r w:rsidR="00583092" w:rsidRPr="00A71D81">
        <w:rPr>
          <w:rFonts w:ascii="GHEA Grapalat" w:hAnsi="GHEA Grapalat" w:cs="Sylfaen"/>
          <w:szCs w:val="24"/>
          <w:lang w:val="ru-RU"/>
        </w:rPr>
        <w:t xml:space="preserve">соответствует требованиям </w:t>
      </w:r>
      <w:r w:rsidR="00583092" w:rsidRPr="00A71D81">
        <w:rPr>
          <w:rFonts w:ascii="GHEA Grapalat" w:hAnsi="GHEA Grapalat" w:cs="Sylfaen"/>
          <w:szCs w:val="24"/>
        </w:rPr>
        <w:t>, заявка данного участника будет отклонена.</w:t>
      </w:r>
    </w:p>
    <w:p w14:paraId="2EA300C1" w14:textId="77777777" w:rsidR="00583092" w:rsidRPr="00A71D81" w:rsidRDefault="00A150A9" w:rsidP="00EF3662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A71D81">
        <w:rPr>
          <w:rFonts w:ascii="GHEA Grapalat" w:hAnsi="GHEA Grapalat" w:cs="Sylfaen"/>
          <w:szCs w:val="24"/>
        </w:rPr>
        <w:t xml:space="preserve">8. </w:t>
      </w:r>
      <w:r w:rsidR="00A5501E" w:rsidRPr="00A71D81">
        <w:rPr>
          <w:rFonts w:ascii="GHEA Grapalat" w:hAnsi="GHEA Grapalat" w:cs="Sylfaen"/>
          <w:szCs w:val="24"/>
        </w:rPr>
        <w:t xml:space="preserve">21 </w:t>
      </w:r>
      <w:r w:rsidR="00201DA0" w:rsidRPr="00A71D81">
        <w:rPr>
          <w:rFonts w:ascii="GHEA Grapalat" w:hAnsi="GHEA Grapalat" w:cs="Sylfaen"/>
          <w:szCs w:val="24"/>
          <w:lang w:val="hy-AM"/>
        </w:rPr>
        <w:t>Это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hy-AM"/>
        </w:rPr>
        <w:t xml:space="preserve">приглашение </w:t>
      </w:r>
      <w:r w:rsidR="005D3674" w:rsidRPr="00A71D81">
        <w:rPr>
          <w:rFonts w:ascii="GHEA Grapalat" w:hAnsi="GHEA Grapalat" w:cs="Sylfaen"/>
          <w:szCs w:val="24"/>
        </w:rPr>
        <w:t xml:space="preserve">1 </w:t>
      </w:r>
      <w:r w:rsidR="005D3674" w:rsidRPr="00A71D81">
        <w:rPr>
          <w:rFonts w:ascii="GHEA Grapalat" w:hAnsi="GHEA Grapalat" w:cs="Sylfaen"/>
          <w:szCs w:val="24"/>
          <w:lang w:val="hy-AM"/>
        </w:rPr>
        <w:t xml:space="preserve">Часть </w:t>
      </w:r>
      <w:r w:rsidR="00583092" w:rsidRPr="00A71D81">
        <w:rPr>
          <w:rFonts w:ascii="GHEA Grapalat" w:hAnsi="GHEA Grapalat" w:cs="Sylfaen"/>
          <w:szCs w:val="24"/>
        </w:rPr>
        <w:t xml:space="preserve">8.20, </w:t>
      </w:r>
      <w:r w:rsidR="00583092" w:rsidRPr="00A71D81">
        <w:rPr>
          <w:rFonts w:ascii="GHEA Grapalat" w:hAnsi="GHEA Grapalat" w:cs="Sylfaen"/>
          <w:szCs w:val="24"/>
          <w:lang w:val="hy-AM"/>
        </w:rPr>
        <w:t>пункт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hy-AM"/>
        </w:rPr>
        <w:t>приложение</w:t>
      </w:r>
      <w:r w:rsidR="00583092" w:rsidRPr="00A71D81">
        <w:rPr>
          <w:rFonts w:ascii="GHEA Grapalat" w:hAnsi="GHEA Grapalat" w:cs="Sylfaen"/>
          <w:szCs w:val="24"/>
        </w:rPr>
        <w:t xml:space="preserve"> Комитет может </w:t>
      </w:r>
      <w:r w:rsidR="00583092" w:rsidRPr="00A71D81">
        <w:rPr>
          <w:rFonts w:ascii="GHEA Grapalat" w:hAnsi="GHEA Grapalat" w:cs="Sylfaen"/>
          <w:szCs w:val="24"/>
          <w:lang w:val="hy-AM"/>
        </w:rPr>
        <w:t>быть созван для этой цели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hy-AM"/>
        </w:rPr>
        <w:t>необычайный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hy-AM"/>
        </w:rPr>
        <w:t>сессия.</w:t>
      </w:r>
    </w:p>
    <w:p w14:paraId="3E60C0DC" w14:textId="77777777" w:rsidR="00E45ACA" w:rsidRPr="00A71D81" w:rsidRDefault="00A150A9" w:rsidP="00EF3662">
      <w:pPr>
        <w:pStyle w:val="norm"/>
        <w:spacing w:line="240" w:lineRule="auto"/>
        <w:ind w:firstLine="567"/>
        <w:rPr>
          <w:rFonts w:ascii="GHEA Grapalat" w:hAnsi="GHEA Grapalat" w:cs="Tahoma"/>
          <w:sz w:val="20"/>
          <w:lang w:val="hy-AM"/>
        </w:rPr>
      </w:pPr>
      <w:r w:rsidRPr="00A71D81">
        <w:rPr>
          <w:rFonts w:ascii="GHEA Grapalat" w:hAnsi="GHEA Grapalat"/>
          <w:spacing w:val="-6"/>
          <w:sz w:val="20"/>
          <w:lang w:val="hy-AM"/>
        </w:rPr>
        <w:t xml:space="preserve">8.22 Заказчик до заключения договора публикует в электронном печатном издании объявление о решении заключить договор не позднее первого рабочего дня, следующего за </w:t>
      </w:r>
      <w:r w:rsidR="00A5501E" w:rsidRPr="00A71D81">
        <w:rPr>
          <w:rFonts w:ascii="GHEA Grapalat" w:hAnsi="GHEA Grapalat"/>
          <w:spacing w:val="-6"/>
          <w:sz w:val="20"/>
          <w:lang w:val="af-ZA"/>
        </w:rPr>
        <w:t xml:space="preserve">днем </w:t>
      </w:r>
      <w:r w:rsidR="00E45ACA" w:rsidRPr="00A71D81">
        <w:rPr>
          <w:rFonts w:ascii="GHEA Grapalat" w:hAnsi="GHEA Grapalat" w:cs="Tahoma"/>
          <w:sz w:val="20"/>
          <w:lang w:val="hy-AM"/>
        </w:rPr>
        <w:t>принятия решения по выбранному участнику.</w:t>
      </w:r>
      <w:r w:rsidR="00E45ACA" w:rsidRPr="00A71D81">
        <w:rPr>
          <w:rFonts w:ascii="GHEA Grapalat" w:hAnsi="GHEA Grapalat" w:cs="Sylfaen"/>
          <w:lang w:val="hy-AM"/>
        </w:rPr>
        <w:t xml:space="preserve"> </w:t>
      </w:r>
      <w:r w:rsidR="00E45ACA" w:rsidRPr="00A71D81">
        <w:rPr>
          <w:rFonts w:ascii="GHEA Grapalat" w:hAnsi="GHEA Grapalat" w:cs="Tahoma"/>
          <w:sz w:val="20"/>
          <w:lang w:val="hy-AM"/>
        </w:rPr>
        <w:t>Решение о присуждении контракта содержит краткую информацию об оценке заявок и причинах, обосновывающих выбор выбранного участника, а также заявление о периоде бездействия.</w:t>
      </w:r>
    </w:p>
    <w:p w14:paraId="20D37C1C" w14:textId="77777777" w:rsidR="00F40755" w:rsidRDefault="00A150A9" w:rsidP="00F40755">
      <w:pPr>
        <w:pStyle w:val="BodyTextIndent2"/>
        <w:spacing w:line="240" w:lineRule="auto"/>
        <w:ind w:firstLine="567"/>
        <w:rPr>
          <w:rFonts w:ascii="GHEA Grapalat" w:hAnsi="GHEA Grapalat" w:cs="Sylfaen"/>
          <w:lang w:val="hy-AM"/>
        </w:rPr>
      </w:pPr>
      <w:r w:rsidRPr="00A71D81">
        <w:rPr>
          <w:rFonts w:ascii="GHEA Grapalat" w:hAnsi="GHEA Grapalat" w:cs="Sylfaen"/>
          <w:szCs w:val="24"/>
          <w:lang w:val="hy-AM"/>
        </w:rPr>
        <w:t xml:space="preserve">8 </w:t>
      </w:r>
      <w:r w:rsidR="00201DA0" w:rsidRPr="00A71D81">
        <w:rPr>
          <w:rFonts w:ascii="GHEA Grapalat" w:hAnsi="GHEA Grapalat" w:cs="Sylfaen"/>
          <w:szCs w:val="24"/>
          <w:lang w:val="hy-AM"/>
        </w:rPr>
        <w:t>.23 Бездействие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hy-AM"/>
        </w:rPr>
        <w:t>крайний срок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hy-AM"/>
        </w:rPr>
        <w:t>договор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hy-AM"/>
        </w:rPr>
        <w:t>запечатать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hy-AM"/>
        </w:rPr>
        <w:t>о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hy-AM"/>
        </w:rPr>
        <w:t>решение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hy-AM"/>
        </w:rPr>
        <w:t>объявление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hy-AM"/>
        </w:rPr>
        <w:t>публикация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hy-AM"/>
        </w:rPr>
        <w:t>в тот день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hy-AM"/>
        </w:rPr>
        <w:t>последующий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hy-AM"/>
        </w:rPr>
        <w:t>день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hy-AM"/>
        </w:rPr>
        <w:t xml:space="preserve">и </w:t>
      </w:r>
      <w:r w:rsidR="00583092" w:rsidRPr="00A71D81">
        <w:rPr>
          <w:rFonts w:ascii="GHEA Grapalat" w:hAnsi="GHEA Grapalat" w:cs="Sylfaen"/>
          <w:szCs w:val="24"/>
        </w:rPr>
        <w:t>клиент</w:t>
      </w:r>
      <w:r w:rsidR="00583092" w:rsidRPr="00A71D81">
        <w:rPr>
          <w:rFonts w:ascii="GHEA Grapalat" w:hAnsi="GHEA Grapalat" w:cs="Sylfaen"/>
          <w:szCs w:val="24"/>
          <w:lang w:val="hy-AM"/>
        </w:rPr>
        <w:t>​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hy-AM"/>
        </w:rPr>
        <w:t>к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hy-AM"/>
        </w:rPr>
        <w:t>контракт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hy-AM"/>
        </w:rPr>
        <w:t>запечатать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hy-AM"/>
        </w:rPr>
        <w:t>юрисдикция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hy-AM"/>
        </w:rPr>
        <w:t>появление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hy-AM"/>
        </w:rPr>
        <w:t>день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hy-AM"/>
        </w:rPr>
        <w:t>между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hy-AM"/>
        </w:rPr>
        <w:t>упал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hy-AM"/>
        </w:rPr>
        <w:t>период</w:t>
      </w:r>
      <w:r w:rsidR="00583092" w:rsidRPr="00A71D81">
        <w:rPr>
          <w:rFonts w:ascii="GHEA Grapalat" w:hAnsi="GHEA Grapalat" w:cs="Sylfaen"/>
          <w:szCs w:val="24"/>
        </w:rPr>
        <w:t xml:space="preserve"> </w:t>
      </w:r>
      <w:r w:rsidR="00583092" w:rsidRPr="00A71D81">
        <w:rPr>
          <w:rFonts w:ascii="GHEA Grapalat" w:hAnsi="GHEA Grapalat" w:cs="Sylfaen"/>
          <w:szCs w:val="24"/>
          <w:lang w:val="hy-AM"/>
        </w:rPr>
        <w:t>является.</w:t>
      </w:r>
      <w:r w:rsidR="00F40755" w:rsidRPr="00F40755">
        <w:rPr>
          <w:rFonts w:ascii="GHEA Grapalat" w:hAnsi="GHEA Grapalat" w:cs="Sylfaen"/>
          <w:lang w:val="es-ES"/>
        </w:rPr>
        <w:t xml:space="preserve"> </w:t>
      </w:r>
    </w:p>
    <w:p w14:paraId="6C4CFCE2" w14:textId="33C0196C" w:rsidR="00F40755" w:rsidRPr="00F40755" w:rsidRDefault="00F40755" w:rsidP="00F40755">
      <w:pPr>
        <w:pStyle w:val="BodyTextIndent2"/>
        <w:spacing w:line="240" w:lineRule="auto"/>
        <w:ind w:firstLine="567"/>
        <w:rPr>
          <w:rFonts w:ascii="GHEA Grapalat" w:hAnsi="GHEA Grapalat" w:cs="Sylfaen"/>
          <w:lang w:val="hy-AM"/>
        </w:rPr>
      </w:pPr>
      <w:proofErr w:type="spellStart"/>
      <w:r w:rsidRPr="00F40755">
        <w:rPr>
          <w:rFonts w:ascii="GHEA Grapalat" w:hAnsi="GHEA Grapalat" w:cs="Sylfaen"/>
          <w:lang w:val="es-ES"/>
        </w:rPr>
        <w:t>Бездействие</w:t>
      </w:r>
      <w:proofErr w:type="spellEnd"/>
      <w:r w:rsidRPr="00F40755">
        <w:rPr>
          <w:rFonts w:ascii="GHEA Grapalat" w:hAnsi="GHEA Grapalat" w:cs="Arial"/>
          <w:lang w:val="es-ES"/>
        </w:rPr>
        <w:t xml:space="preserve"> </w:t>
      </w:r>
      <w:proofErr w:type="spellStart"/>
      <w:r w:rsidRPr="00F40755">
        <w:rPr>
          <w:rFonts w:ascii="GHEA Grapalat" w:hAnsi="GHEA Grapalat" w:cs="Sylfaen"/>
          <w:lang w:val="es-ES"/>
        </w:rPr>
        <w:t>крайний</w:t>
      </w:r>
      <w:proofErr w:type="spellEnd"/>
      <w:r w:rsidRPr="00F40755">
        <w:rPr>
          <w:rFonts w:ascii="GHEA Grapalat" w:hAnsi="GHEA Grapalat" w:cs="Sylfaen"/>
          <w:lang w:val="es-ES"/>
        </w:rPr>
        <w:t xml:space="preserve"> </w:t>
      </w:r>
      <w:proofErr w:type="spellStart"/>
      <w:r w:rsidRPr="00F40755">
        <w:rPr>
          <w:rFonts w:ascii="GHEA Grapalat" w:hAnsi="GHEA Grapalat" w:cs="Sylfaen"/>
          <w:lang w:val="es-ES"/>
        </w:rPr>
        <w:t>срок</w:t>
      </w:r>
      <w:proofErr w:type="spellEnd"/>
      <w:r w:rsidRPr="00F40755">
        <w:rPr>
          <w:rFonts w:ascii="GHEA Grapalat" w:hAnsi="GHEA Grapalat" w:cs="Arial"/>
          <w:lang w:val="es-ES"/>
        </w:rPr>
        <w:t xml:space="preserve"> </w:t>
      </w:r>
      <w:proofErr w:type="spellStart"/>
      <w:r w:rsidRPr="00F40755">
        <w:rPr>
          <w:rFonts w:ascii="GHEA Grapalat" w:hAnsi="GHEA Grapalat" w:cs="Sylfaen"/>
          <w:lang w:val="es-ES"/>
        </w:rPr>
        <w:t>этот</w:t>
      </w:r>
      <w:proofErr w:type="spellEnd"/>
      <w:r w:rsidRPr="00F40755">
        <w:rPr>
          <w:rFonts w:ascii="GHEA Grapalat" w:hAnsi="GHEA Grapalat" w:cs="Arial"/>
          <w:lang w:val="es-ES"/>
        </w:rPr>
        <w:t xml:space="preserve"> </w:t>
      </w:r>
      <w:proofErr w:type="spellStart"/>
      <w:r w:rsidRPr="00F40755">
        <w:rPr>
          <w:rFonts w:ascii="GHEA Grapalat" w:hAnsi="GHEA Grapalat" w:cs="Sylfaen"/>
          <w:lang w:val="es-ES"/>
        </w:rPr>
        <w:t>процедура</w:t>
      </w:r>
      <w:proofErr w:type="spellEnd"/>
      <w:r w:rsidRPr="00F40755">
        <w:rPr>
          <w:rFonts w:ascii="GHEA Grapalat" w:hAnsi="GHEA Grapalat" w:cs="Arial"/>
          <w:lang w:val="es-ES"/>
        </w:rPr>
        <w:t xml:space="preserve"> </w:t>
      </w:r>
      <w:r w:rsidRPr="00F40755">
        <w:rPr>
          <w:rFonts w:ascii="GHEA Grapalat" w:hAnsi="GHEA Grapalat" w:cs="Sylfaen"/>
          <w:lang w:val="es-ES"/>
        </w:rPr>
        <w:t xml:space="preserve">в </w:t>
      </w:r>
      <w:proofErr w:type="spellStart"/>
      <w:r w:rsidRPr="00F40755">
        <w:rPr>
          <w:rFonts w:ascii="GHEA Grapalat" w:hAnsi="GHEA Grapalat" w:cs="Sylfaen"/>
          <w:lang w:val="es-ES"/>
        </w:rPr>
        <w:t>случае</w:t>
      </w:r>
      <w:proofErr w:type="spellEnd"/>
      <w:r w:rsidRPr="00F40755">
        <w:rPr>
          <w:rFonts w:ascii="GHEA Grapalat" w:hAnsi="GHEA Grapalat" w:cs="Sylfaen"/>
          <w:lang w:val="es-ES"/>
        </w:rPr>
        <w:t xml:space="preserve"> </w:t>
      </w:r>
      <w:proofErr w:type="spellStart"/>
      <w:r w:rsidRPr="00F40755">
        <w:rPr>
          <w:rFonts w:ascii="GHEA Grapalat" w:hAnsi="GHEA Grapalat" w:cs="Sylfaen"/>
          <w:lang w:val="es-ES"/>
        </w:rPr>
        <w:t>календаря</w:t>
      </w:r>
      <w:proofErr w:type="spellEnd"/>
      <w:r w:rsidRPr="00F40755">
        <w:rPr>
          <w:rFonts w:ascii="GHEA Grapalat" w:hAnsi="GHEA Grapalat" w:cs="Sylfaen"/>
          <w:lang w:val="es-ES"/>
        </w:rPr>
        <w:t xml:space="preserve"> «10»</w:t>
      </w:r>
      <w:r w:rsidRPr="00F40755">
        <w:rPr>
          <w:rFonts w:ascii="GHEA Grapalat" w:hAnsi="GHEA Grapalat" w:cs="Arial"/>
          <w:lang w:val="es-ES"/>
        </w:rPr>
        <w:t xml:space="preserve"> </w:t>
      </w:r>
      <w:proofErr w:type="spellStart"/>
      <w:r w:rsidRPr="00F40755">
        <w:rPr>
          <w:rFonts w:ascii="GHEA Grapalat" w:hAnsi="GHEA Grapalat" w:cs="Sylfaen"/>
          <w:lang w:val="es-ES"/>
        </w:rPr>
        <w:t>день</w:t>
      </w:r>
      <w:proofErr w:type="spellEnd"/>
      <w:r w:rsidRPr="00F40755">
        <w:rPr>
          <w:rFonts w:ascii="GHEA Grapalat" w:hAnsi="GHEA Grapalat" w:cs="Arial"/>
          <w:lang w:val="es-ES"/>
        </w:rPr>
        <w:t xml:space="preserve"> </w:t>
      </w:r>
      <w:proofErr w:type="spellStart"/>
      <w:r w:rsidRPr="00F40755">
        <w:rPr>
          <w:rFonts w:ascii="GHEA Grapalat" w:hAnsi="GHEA Grapalat" w:cs="Sylfaen"/>
          <w:lang w:val="es-ES"/>
        </w:rPr>
        <w:t>является</w:t>
      </w:r>
      <w:proofErr w:type="spellEnd"/>
      <w:r w:rsidRPr="00F40755">
        <w:rPr>
          <w:rFonts w:ascii="GHEA Grapalat" w:hAnsi="GHEA Grapalat" w:cs="Sylfaen"/>
          <w:lang w:val="es-ES"/>
        </w:rPr>
        <w:t xml:space="preserve"> </w:t>
      </w:r>
      <w:r w:rsidRPr="00F40755">
        <w:rPr>
          <w:rFonts w:ascii="GHEA Grapalat" w:hAnsi="GHEA Grapalat" w:cs="Tahoma"/>
          <w:lang w:val="es-ES"/>
        </w:rPr>
        <w:t>.</w:t>
      </w:r>
      <w:r w:rsidRPr="00F40755">
        <w:rPr>
          <w:rFonts w:ascii="GHEA Grapalat" w:hAnsi="GHEA Grapalat"/>
          <w:lang w:val="es-ES"/>
        </w:rPr>
        <w:t xml:space="preserve"> </w:t>
      </w:r>
      <w:proofErr w:type="spellStart"/>
      <w:r w:rsidRPr="00F40755">
        <w:rPr>
          <w:rFonts w:ascii="GHEA Grapalat" w:hAnsi="GHEA Grapalat" w:cs="Sylfaen"/>
          <w:lang w:val="es-ES"/>
        </w:rPr>
        <w:t>Бездействие</w:t>
      </w:r>
      <w:proofErr w:type="spellEnd"/>
      <w:r w:rsidRPr="00F40755">
        <w:rPr>
          <w:rFonts w:ascii="GHEA Grapalat" w:hAnsi="GHEA Grapalat" w:cs="Arial"/>
          <w:lang w:val="es-ES"/>
        </w:rPr>
        <w:t xml:space="preserve"> </w:t>
      </w:r>
      <w:proofErr w:type="spellStart"/>
      <w:r w:rsidRPr="00F40755">
        <w:rPr>
          <w:rFonts w:ascii="GHEA Grapalat" w:hAnsi="GHEA Grapalat" w:cs="Sylfaen"/>
          <w:lang w:val="es-ES"/>
        </w:rPr>
        <w:t>крайний</w:t>
      </w:r>
      <w:proofErr w:type="spellEnd"/>
      <w:r w:rsidRPr="00F40755">
        <w:rPr>
          <w:rFonts w:ascii="GHEA Grapalat" w:hAnsi="GHEA Grapalat" w:cs="Sylfaen"/>
          <w:lang w:val="es-ES"/>
        </w:rPr>
        <w:t xml:space="preserve"> </w:t>
      </w:r>
      <w:proofErr w:type="spellStart"/>
      <w:r w:rsidRPr="00F40755">
        <w:rPr>
          <w:rFonts w:ascii="GHEA Grapalat" w:hAnsi="GHEA Grapalat" w:cs="Sylfaen"/>
          <w:lang w:val="es-ES"/>
        </w:rPr>
        <w:t>срок</w:t>
      </w:r>
      <w:proofErr w:type="spellEnd"/>
      <w:r w:rsidRPr="00F40755">
        <w:rPr>
          <w:rFonts w:ascii="GHEA Grapalat" w:hAnsi="GHEA Grapalat" w:cs="Arial"/>
          <w:lang w:val="es-ES"/>
        </w:rPr>
        <w:t xml:space="preserve"> </w:t>
      </w:r>
      <w:proofErr w:type="spellStart"/>
      <w:r w:rsidRPr="00F40755">
        <w:rPr>
          <w:rFonts w:ascii="GHEA Grapalat" w:hAnsi="GHEA Grapalat" w:cs="Sylfaen"/>
          <w:lang w:val="es-ES"/>
        </w:rPr>
        <w:t>применимый</w:t>
      </w:r>
      <w:proofErr w:type="spellEnd"/>
      <w:r w:rsidRPr="00F40755">
        <w:rPr>
          <w:rFonts w:ascii="GHEA Grapalat" w:hAnsi="GHEA Grapalat" w:cs="Sylfaen"/>
          <w:lang w:val="es-ES"/>
        </w:rPr>
        <w:t xml:space="preserve"> </w:t>
      </w:r>
      <w:r w:rsidRPr="00F40755">
        <w:rPr>
          <w:rFonts w:ascii="GHEA Grapalat" w:hAnsi="GHEA Grapalat" w:cs="Sylfaen"/>
          <w:lang w:val="hy-AM"/>
        </w:rPr>
        <w:t>.</w:t>
      </w:r>
    </w:p>
    <w:p w14:paraId="608E6B93" w14:textId="77777777" w:rsidR="00F40755" w:rsidRPr="00F40755" w:rsidRDefault="00F40755" w:rsidP="00F40755">
      <w:pPr>
        <w:ind w:firstLine="567"/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F40755">
        <w:rPr>
          <w:rFonts w:ascii="GHEA Grapalat" w:hAnsi="GHEA Grapalat" w:cs="Sylfaen"/>
          <w:sz w:val="20"/>
          <w:szCs w:val="20"/>
          <w:lang w:val="hy-AM"/>
        </w:rPr>
        <w:t>-</w:t>
      </w:r>
      <w:r w:rsidRPr="00F40755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F40755">
        <w:rPr>
          <w:rFonts w:ascii="GHEA Grapalat" w:hAnsi="GHEA Grapalat" w:cs="Sylfaen"/>
          <w:sz w:val="20"/>
          <w:szCs w:val="20"/>
          <w:lang w:val="es-ES"/>
        </w:rPr>
        <w:t>нет</w:t>
      </w:r>
      <w:proofErr w:type="spellEnd"/>
      <w:r w:rsidRPr="00F40755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proofErr w:type="spellStart"/>
      <w:r w:rsidRPr="00F40755">
        <w:rPr>
          <w:rFonts w:ascii="GHEA Grapalat" w:hAnsi="GHEA Grapalat" w:cs="Arial"/>
          <w:sz w:val="20"/>
          <w:szCs w:val="20"/>
          <w:lang w:val="es-ES"/>
        </w:rPr>
        <w:t>если</w:t>
      </w:r>
      <w:proofErr w:type="spellEnd"/>
      <w:r w:rsidRPr="00F40755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F40755">
        <w:rPr>
          <w:rFonts w:ascii="GHEA Grapalat" w:hAnsi="GHEA Grapalat" w:cs="Sylfaen"/>
          <w:sz w:val="20"/>
          <w:szCs w:val="20"/>
          <w:lang w:val="es-ES"/>
        </w:rPr>
        <w:t>только</w:t>
      </w:r>
      <w:proofErr w:type="spellEnd"/>
      <w:r w:rsidRPr="00F40755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F40755">
        <w:rPr>
          <w:rFonts w:ascii="GHEA Grapalat" w:hAnsi="GHEA Grapalat" w:cs="Sylfaen"/>
          <w:sz w:val="20"/>
          <w:szCs w:val="20"/>
          <w:lang w:val="es-ES"/>
        </w:rPr>
        <w:t>один</w:t>
      </w:r>
      <w:proofErr w:type="spellEnd"/>
      <w:r w:rsidRPr="00F40755">
        <w:rPr>
          <w:rFonts w:ascii="GHEA Grapalat" w:hAnsi="GHEA Grapalat" w:cs="Arial"/>
          <w:sz w:val="20"/>
          <w:szCs w:val="20"/>
          <w:lang w:val="es-ES"/>
        </w:rPr>
        <w:t xml:space="preserve"> м </w:t>
      </w:r>
      <w:proofErr w:type="spellStart"/>
      <w:r w:rsidRPr="00F40755">
        <w:rPr>
          <w:rFonts w:ascii="GHEA Grapalat" w:hAnsi="GHEA Grapalat" w:cs="Sylfaen"/>
          <w:sz w:val="20"/>
          <w:szCs w:val="20"/>
          <w:lang w:val="es-ES"/>
        </w:rPr>
        <w:t>является</w:t>
      </w:r>
      <w:proofErr w:type="spellEnd"/>
      <w:r w:rsidRPr="00F4075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F40755">
        <w:rPr>
          <w:rFonts w:ascii="GHEA Grapalat" w:hAnsi="GHEA Grapalat" w:cs="Sylfaen"/>
          <w:sz w:val="20"/>
          <w:szCs w:val="20"/>
          <w:lang w:val="es-ES"/>
        </w:rPr>
        <w:t>родственником</w:t>
      </w:r>
      <w:proofErr w:type="spellEnd"/>
      <w:r w:rsidRPr="00F4075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F40755">
        <w:rPr>
          <w:rFonts w:ascii="GHEA Grapalat" w:hAnsi="GHEA Grapalat" w:cs="Sylfaen"/>
          <w:sz w:val="20"/>
          <w:szCs w:val="20"/>
          <w:lang w:val="es-ES"/>
        </w:rPr>
        <w:t>заявителя</w:t>
      </w:r>
      <w:proofErr w:type="spellEnd"/>
      <w:r w:rsidRPr="00F4075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F40755">
        <w:rPr>
          <w:rFonts w:ascii="GHEA Grapalat" w:hAnsi="GHEA Grapalat" w:cs="Sylfaen"/>
          <w:sz w:val="20"/>
          <w:szCs w:val="20"/>
          <w:lang w:val="es-ES"/>
        </w:rPr>
        <w:t>представлено</w:t>
      </w:r>
      <w:proofErr w:type="spellEnd"/>
      <w:r w:rsidRPr="00F4075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F40755">
        <w:rPr>
          <w:rFonts w:ascii="GHEA Grapalat" w:hAnsi="GHEA Grapalat"/>
          <w:i/>
          <w:sz w:val="20"/>
          <w:szCs w:val="20"/>
          <w:lang w:val="es-ES"/>
        </w:rPr>
        <w:t>,</w:t>
      </w:r>
      <w:r w:rsidRPr="00F4075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F40755">
        <w:rPr>
          <w:rFonts w:ascii="GHEA Grapalat" w:hAnsi="GHEA Grapalat" w:cs="Sylfaen"/>
          <w:sz w:val="20"/>
          <w:szCs w:val="20"/>
          <w:lang w:val="es-ES"/>
        </w:rPr>
        <w:t>чей</w:t>
      </w:r>
      <w:proofErr w:type="spellEnd"/>
      <w:r w:rsidRPr="00F40755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F40755">
        <w:rPr>
          <w:rFonts w:ascii="GHEA Grapalat" w:hAnsi="GHEA Grapalat" w:cs="Sylfaen"/>
          <w:sz w:val="20"/>
          <w:szCs w:val="20"/>
          <w:lang w:val="es-ES"/>
        </w:rPr>
        <w:t>назад</w:t>
      </w:r>
      <w:proofErr w:type="spellEnd"/>
      <w:r w:rsidRPr="00F40755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F40755">
        <w:rPr>
          <w:rFonts w:ascii="GHEA Grapalat" w:hAnsi="GHEA Grapalat" w:cs="Sylfaen"/>
          <w:sz w:val="20"/>
          <w:szCs w:val="20"/>
          <w:lang w:val="es-ES"/>
        </w:rPr>
        <w:t>запечатывается</w:t>
      </w:r>
      <w:proofErr w:type="spellEnd"/>
      <w:r w:rsidRPr="00F40755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F40755">
        <w:rPr>
          <w:rFonts w:ascii="GHEA Grapalat" w:hAnsi="GHEA Grapalat" w:cs="Sylfaen"/>
          <w:sz w:val="20"/>
          <w:szCs w:val="20"/>
          <w:lang w:val="es-ES"/>
        </w:rPr>
        <w:t>является</w:t>
      </w:r>
      <w:proofErr w:type="spellEnd"/>
      <w:r w:rsidRPr="00F40755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F40755">
        <w:rPr>
          <w:rFonts w:ascii="GHEA Grapalat" w:hAnsi="GHEA Grapalat" w:cs="Sylfaen"/>
          <w:sz w:val="20"/>
          <w:szCs w:val="20"/>
          <w:lang w:val="es-ES"/>
        </w:rPr>
        <w:t>договор</w:t>
      </w:r>
      <w:proofErr w:type="spellEnd"/>
      <w:r w:rsidRPr="00F4075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F40755">
        <w:rPr>
          <w:rFonts w:ascii="GHEA Grapalat" w:hAnsi="GHEA Grapalat" w:cs="Arial"/>
          <w:sz w:val="20"/>
          <w:szCs w:val="20"/>
          <w:lang w:val="hy-AM"/>
        </w:rPr>
        <w:t>,</w:t>
      </w:r>
    </w:p>
    <w:p w14:paraId="52C1E1CF" w14:textId="77777777" w:rsidR="00F40755" w:rsidRPr="00F40755" w:rsidRDefault="00F40755" w:rsidP="00F40755">
      <w:pPr>
        <w:ind w:firstLine="567"/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F40755">
        <w:rPr>
          <w:rFonts w:ascii="GHEA Grapalat" w:hAnsi="GHEA Grapalat" w:cs="Sylfaen"/>
          <w:sz w:val="20"/>
          <w:szCs w:val="20"/>
          <w:lang w:val="es-ES"/>
        </w:rPr>
        <w:t xml:space="preserve">- </w:t>
      </w:r>
      <w:proofErr w:type="spellStart"/>
      <w:r w:rsidRPr="00F40755">
        <w:rPr>
          <w:rFonts w:ascii="GHEA Grapalat" w:hAnsi="GHEA Grapalat" w:cs="Sylfaen"/>
          <w:sz w:val="20"/>
          <w:szCs w:val="20"/>
          <w:lang w:val="es-ES"/>
        </w:rPr>
        <w:t>также</w:t>
      </w:r>
      <w:proofErr w:type="spellEnd"/>
      <w:r w:rsidRPr="00F4075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F40755">
        <w:rPr>
          <w:rFonts w:ascii="GHEA Grapalat" w:hAnsi="GHEA Grapalat" w:cs="Sylfaen"/>
          <w:sz w:val="20"/>
          <w:szCs w:val="20"/>
          <w:lang w:val="es-ES"/>
        </w:rPr>
        <w:t>это</w:t>
      </w:r>
      <w:proofErr w:type="spellEnd"/>
      <w:r w:rsidRPr="00F40755">
        <w:rPr>
          <w:rFonts w:ascii="GHEA Grapalat" w:hAnsi="GHEA Grapalat" w:cs="Sylfaen"/>
          <w:sz w:val="20"/>
          <w:szCs w:val="20"/>
          <w:lang w:val="es-ES"/>
        </w:rPr>
        <w:t xml:space="preserve"> в </w:t>
      </w:r>
      <w:proofErr w:type="spellStart"/>
      <w:r w:rsidRPr="00F40755">
        <w:rPr>
          <w:rFonts w:ascii="GHEA Grapalat" w:hAnsi="GHEA Grapalat" w:cs="Sylfaen"/>
          <w:sz w:val="20"/>
          <w:szCs w:val="20"/>
          <w:lang w:val="es-ES"/>
        </w:rPr>
        <w:t>случае</w:t>
      </w:r>
      <w:proofErr w:type="spellEnd"/>
      <w:r w:rsidRPr="00F40755">
        <w:rPr>
          <w:rFonts w:ascii="GHEA Grapalat" w:hAnsi="GHEA Grapalat" w:cs="Sylfaen"/>
          <w:sz w:val="20"/>
          <w:szCs w:val="20"/>
          <w:lang w:val="es-ES"/>
        </w:rPr>
        <w:t xml:space="preserve"> , </w:t>
      </w:r>
      <w:proofErr w:type="spellStart"/>
      <w:r w:rsidRPr="00F40755">
        <w:rPr>
          <w:rFonts w:ascii="GHEA Grapalat" w:hAnsi="GHEA Grapalat" w:cs="Sylfaen"/>
          <w:sz w:val="20"/>
          <w:szCs w:val="20"/>
          <w:lang w:val="es-ES"/>
        </w:rPr>
        <w:t>когда</w:t>
      </w:r>
      <w:proofErr w:type="spellEnd"/>
      <w:r w:rsidRPr="00F4075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F40755">
        <w:rPr>
          <w:rFonts w:ascii="GHEA Grapalat" w:hAnsi="GHEA Grapalat" w:cs="Sylfaen"/>
          <w:sz w:val="20"/>
          <w:szCs w:val="20"/>
          <w:lang w:val="es-ES"/>
        </w:rPr>
        <w:t>только</w:t>
      </w:r>
      <w:proofErr w:type="spellEnd"/>
      <w:r w:rsidRPr="00F4075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F40755">
        <w:rPr>
          <w:rFonts w:ascii="GHEA Grapalat" w:hAnsi="GHEA Grapalat" w:cs="Sylfaen"/>
          <w:sz w:val="20"/>
          <w:szCs w:val="20"/>
          <w:lang w:val="es-ES"/>
        </w:rPr>
        <w:t>один</w:t>
      </w:r>
      <w:proofErr w:type="spellEnd"/>
      <w:r w:rsidRPr="00F4075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F40755">
        <w:rPr>
          <w:rFonts w:ascii="GHEA Grapalat" w:hAnsi="GHEA Grapalat" w:cs="Sylfaen"/>
          <w:sz w:val="20"/>
          <w:szCs w:val="20"/>
          <w:lang w:val="es-ES"/>
        </w:rPr>
        <w:t>является</w:t>
      </w:r>
      <w:proofErr w:type="spellEnd"/>
      <w:r w:rsidRPr="00F4075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F40755">
        <w:rPr>
          <w:rFonts w:ascii="GHEA Grapalat" w:hAnsi="GHEA Grapalat" w:cs="Sylfaen"/>
          <w:sz w:val="20"/>
          <w:szCs w:val="20"/>
          <w:lang w:val="es-ES"/>
        </w:rPr>
        <w:t>участником</w:t>
      </w:r>
      <w:proofErr w:type="spellEnd"/>
      <w:r w:rsidRPr="00F4075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F40755">
        <w:rPr>
          <w:rFonts w:ascii="GHEA Grapalat" w:hAnsi="GHEA Grapalat" w:cs="Sylfaen"/>
          <w:sz w:val="20"/>
          <w:szCs w:val="20"/>
          <w:lang w:val="es-ES"/>
        </w:rPr>
        <w:t>приложения</w:t>
      </w:r>
      <w:proofErr w:type="spellEnd"/>
      <w:r w:rsidRPr="00F4075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F40755">
        <w:rPr>
          <w:rFonts w:ascii="GHEA Grapalat" w:hAnsi="GHEA Grapalat" w:cs="Sylfaen"/>
          <w:sz w:val="20"/>
          <w:szCs w:val="20"/>
          <w:lang w:val="es-ES"/>
        </w:rPr>
        <w:t>представили</w:t>
      </w:r>
      <w:proofErr w:type="spellEnd"/>
      <w:r w:rsidRPr="00F40755">
        <w:rPr>
          <w:rFonts w:ascii="GHEA Grapalat" w:hAnsi="GHEA Grapalat" w:cs="Sylfaen"/>
          <w:sz w:val="20"/>
          <w:szCs w:val="20"/>
          <w:lang w:val="es-ES"/>
        </w:rPr>
        <w:t xml:space="preserve"> , и </w:t>
      </w:r>
      <w:proofErr w:type="spellStart"/>
      <w:r w:rsidRPr="00F40755">
        <w:rPr>
          <w:rFonts w:ascii="GHEA Grapalat" w:hAnsi="GHEA Grapalat" w:cs="Sylfaen"/>
          <w:sz w:val="20"/>
          <w:szCs w:val="20"/>
          <w:lang w:val="es-ES"/>
        </w:rPr>
        <w:t>это</w:t>
      </w:r>
      <w:proofErr w:type="spellEnd"/>
      <w:r w:rsidRPr="00F4075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F40755">
        <w:rPr>
          <w:rFonts w:ascii="GHEA Grapalat" w:hAnsi="GHEA Grapalat" w:cs="Sylfaen"/>
          <w:sz w:val="20"/>
          <w:szCs w:val="20"/>
          <w:lang w:val="es-ES"/>
        </w:rPr>
        <w:t>Отклонено</w:t>
      </w:r>
      <w:proofErr w:type="spellEnd"/>
      <w:r w:rsidRPr="00F40755">
        <w:rPr>
          <w:rFonts w:ascii="GHEA Grapalat" w:hAnsi="GHEA Grapalat" w:cs="Sylfaen"/>
          <w:sz w:val="20"/>
          <w:szCs w:val="20"/>
          <w:lang w:val="es-ES"/>
        </w:rPr>
        <w:t xml:space="preserve"> . </w:t>
      </w:r>
      <w:proofErr w:type="spellStart"/>
      <w:r w:rsidRPr="00F40755">
        <w:rPr>
          <w:rFonts w:ascii="GHEA Grapalat" w:hAnsi="GHEA Grapalat" w:cs="Sylfaen"/>
          <w:sz w:val="20"/>
          <w:szCs w:val="20"/>
          <w:lang w:val="es-ES"/>
        </w:rPr>
        <w:t>Это</w:t>
      </w:r>
      <w:proofErr w:type="spellEnd"/>
      <w:r w:rsidRPr="00F4075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F40755">
        <w:rPr>
          <w:rFonts w:ascii="GHEA Grapalat" w:hAnsi="GHEA Grapalat" w:cs="Sylfaen"/>
          <w:sz w:val="20"/>
          <w:szCs w:val="20"/>
          <w:lang w:val="es-ES"/>
        </w:rPr>
        <w:t>точка</w:t>
      </w:r>
      <w:proofErr w:type="spellEnd"/>
      <w:r w:rsidRPr="00F4075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F40755">
        <w:rPr>
          <w:rFonts w:ascii="GHEA Grapalat" w:hAnsi="GHEA Grapalat" w:cs="Sylfaen"/>
          <w:sz w:val="20"/>
          <w:szCs w:val="20"/>
          <w:lang w:val="es-ES"/>
        </w:rPr>
        <w:t>приложение</w:t>
      </w:r>
      <w:proofErr w:type="spellEnd"/>
      <w:r w:rsidRPr="00F40755">
        <w:rPr>
          <w:rFonts w:ascii="GHEA Grapalat" w:hAnsi="GHEA Grapalat" w:cs="Sylfaen"/>
          <w:sz w:val="20"/>
          <w:szCs w:val="20"/>
          <w:lang w:val="es-ES"/>
        </w:rPr>
        <w:t xml:space="preserve"> в </w:t>
      </w:r>
      <w:proofErr w:type="spellStart"/>
      <w:r w:rsidRPr="00F40755">
        <w:rPr>
          <w:rFonts w:ascii="GHEA Grapalat" w:hAnsi="GHEA Grapalat" w:cs="Sylfaen"/>
          <w:sz w:val="20"/>
          <w:szCs w:val="20"/>
          <w:lang w:val="es-ES"/>
        </w:rPr>
        <w:t>случае</w:t>
      </w:r>
      <w:proofErr w:type="spellEnd"/>
      <w:r w:rsidRPr="00F4075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F40755">
        <w:rPr>
          <w:rFonts w:ascii="GHEA Grapalat" w:hAnsi="GHEA Grapalat" w:cs="Sylfaen"/>
          <w:sz w:val="20"/>
          <w:szCs w:val="20"/>
          <w:lang w:val="es-ES"/>
        </w:rPr>
        <w:t>бездействие</w:t>
      </w:r>
      <w:proofErr w:type="spellEnd"/>
      <w:r w:rsidRPr="00F4075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F40755">
        <w:rPr>
          <w:rFonts w:ascii="GHEA Grapalat" w:hAnsi="GHEA Grapalat" w:cs="Sylfaen"/>
          <w:sz w:val="20"/>
          <w:szCs w:val="20"/>
          <w:lang w:val="es-ES"/>
        </w:rPr>
        <w:t>крайний</w:t>
      </w:r>
      <w:proofErr w:type="spellEnd"/>
      <w:r w:rsidRPr="00F4075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F40755">
        <w:rPr>
          <w:rFonts w:ascii="GHEA Grapalat" w:hAnsi="GHEA Grapalat" w:cs="Sylfaen"/>
          <w:sz w:val="20"/>
          <w:szCs w:val="20"/>
          <w:lang w:val="es-ES"/>
        </w:rPr>
        <w:t>срок</w:t>
      </w:r>
      <w:proofErr w:type="spellEnd"/>
      <w:r w:rsidRPr="00F4075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F40755">
        <w:rPr>
          <w:rFonts w:ascii="GHEA Grapalat" w:hAnsi="GHEA Grapalat" w:cs="Sylfaen"/>
          <w:sz w:val="20"/>
          <w:szCs w:val="20"/>
          <w:lang w:val="es-ES"/>
        </w:rPr>
        <w:t>готов</w:t>
      </w:r>
      <w:proofErr w:type="spellEnd"/>
      <w:r w:rsidRPr="00F40755">
        <w:rPr>
          <w:rFonts w:ascii="GHEA Grapalat" w:hAnsi="GHEA Grapalat" w:cs="Sylfaen"/>
          <w:sz w:val="20"/>
          <w:szCs w:val="20"/>
          <w:lang w:val="es-ES"/>
        </w:rPr>
        <w:t xml:space="preserve"> к </w:t>
      </w:r>
      <w:proofErr w:type="spellStart"/>
      <w:r w:rsidRPr="00F40755">
        <w:rPr>
          <w:rFonts w:ascii="GHEA Grapalat" w:hAnsi="GHEA Grapalat" w:cs="Sylfaen"/>
          <w:sz w:val="20"/>
          <w:szCs w:val="20"/>
          <w:lang w:val="es-ES"/>
        </w:rPr>
        <w:t>покупке</w:t>
      </w:r>
      <w:proofErr w:type="spellEnd"/>
      <w:r w:rsidRPr="00F4075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F40755">
        <w:rPr>
          <w:rFonts w:ascii="GHEA Grapalat" w:hAnsi="GHEA Grapalat" w:cs="Sylfaen"/>
          <w:sz w:val="20"/>
          <w:szCs w:val="20"/>
          <w:lang w:val="es-ES"/>
        </w:rPr>
        <w:t>процедура</w:t>
      </w:r>
      <w:proofErr w:type="spellEnd"/>
      <w:r w:rsidRPr="00F4075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F40755">
        <w:rPr>
          <w:rFonts w:ascii="GHEA Grapalat" w:hAnsi="GHEA Grapalat" w:cs="Sylfaen"/>
          <w:sz w:val="20"/>
          <w:szCs w:val="20"/>
          <w:lang w:val="es-ES"/>
        </w:rPr>
        <w:t>неуспешный</w:t>
      </w:r>
      <w:proofErr w:type="spellEnd"/>
      <w:r w:rsidRPr="00F4075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F40755">
        <w:rPr>
          <w:rFonts w:ascii="GHEA Grapalat" w:hAnsi="GHEA Grapalat" w:cs="Sylfaen"/>
          <w:sz w:val="20"/>
          <w:szCs w:val="20"/>
          <w:lang w:val="es-ES"/>
        </w:rPr>
        <w:t>объявить</w:t>
      </w:r>
      <w:proofErr w:type="spellEnd"/>
      <w:r w:rsidRPr="00F40755">
        <w:rPr>
          <w:rFonts w:ascii="GHEA Grapalat" w:hAnsi="GHEA Grapalat" w:cs="Sylfaen"/>
          <w:sz w:val="20"/>
          <w:szCs w:val="20"/>
          <w:lang w:val="es-ES"/>
        </w:rPr>
        <w:t xml:space="preserve"> о с </w:t>
      </w:r>
      <w:proofErr w:type="spellStart"/>
      <w:r w:rsidRPr="00F40755">
        <w:rPr>
          <w:rFonts w:ascii="GHEA Grapalat" w:hAnsi="GHEA Grapalat" w:cs="Sylfaen"/>
          <w:sz w:val="20"/>
          <w:szCs w:val="20"/>
          <w:lang w:val="es-ES"/>
        </w:rPr>
        <w:t>заявлением</w:t>
      </w:r>
      <w:proofErr w:type="spellEnd"/>
      <w:r w:rsidRPr="00F40755">
        <w:rPr>
          <w:rFonts w:ascii="GHEA Grapalat" w:hAnsi="GHEA Grapalat" w:cs="Sylfaen"/>
          <w:sz w:val="20"/>
          <w:szCs w:val="20"/>
          <w:lang w:val="es-ES"/>
        </w:rPr>
        <w:t xml:space="preserve"> .</w:t>
      </w:r>
    </w:p>
    <w:p w14:paraId="7300A241" w14:textId="77777777" w:rsidR="00F40755" w:rsidRPr="00F40755" w:rsidRDefault="00F40755" w:rsidP="00F40755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F40755">
        <w:rPr>
          <w:rFonts w:ascii="GHEA Grapalat" w:hAnsi="GHEA Grapalat" w:cs="Sylfaen"/>
          <w:sz w:val="20"/>
          <w:lang w:val="hy-AM"/>
        </w:rPr>
        <w:t>Клиент</w:t>
      </w:r>
      <w:r w:rsidRPr="00F40755">
        <w:rPr>
          <w:rFonts w:ascii="GHEA Grapalat" w:hAnsi="GHEA Grapalat" w:cs="Sylfaen"/>
          <w:sz w:val="20"/>
          <w:lang w:val="es-ES"/>
        </w:rPr>
        <w:t xml:space="preserve"> </w:t>
      </w:r>
      <w:r w:rsidRPr="00F40755">
        <w:rPr>
          <w:rFonts w:ascii="GHEA Grapalat" w:hAnsi="GHEA Grapalat" w:cs="Sylfaen"/>
          <w:sz w:val="20"/>
          <w:lang w:val="hy-AM"/>
        </w:rPr>
        <w:t>контракт</w:t>
      </w:r>
      <w:r w:rsidRPr="00F40755">
        <w:rPr>
          <w:rFonts w:ascii="GHEA Grapalat" w:hAnsi="GHEA Grapalat" w:cs="Sylfaen"/>
          <w:sz w:val="20"/>
          <w:lang w:val="es-ES"/>
        </w:rPr>
        <w:t xml:space="preserve"> </w:t>
      </w:r>
      <w:r w:rsidRPr="00F40755">
        <w:rPr>
          <w:rFonts w:ascii="GHEA Grapalat" w:hAnsi="GHEA Grapalat" w:cs="Sylfaen"/>
          <w:sz w:val="20"/>
          <w:lang w:val="hy-AM"/>
        </w:rPr>
        <w:t>герметизация</w:t>
      </w:r>
      <w:r w:rsidRPr="00F40755">
        <w:rPr>
          <w:rFonts w:ascii="GHEA Grapalat" w:hAnsi="GHEA Grapalat" w:cs="Sylfaen"/>
          <w:sz w:val="20"/>
          <w:lang w:val="es-ES"/>
        </w:rPr>
        <w:t xml:space="preserve"> </w:t>
      </w:r>
      <w:r w:rsidRPr="00F40755">
        <w:rPr>
          <w:rFonts w:ascii="GHEA Grapalat" w:hAnsi="GHEA Grapalat" w:cs="Sylfaen"/>
          <w:sz w:val="20"/>
          <w:lang w:val="hy-AM"/>
        </w:rPr>
        <w:t xml:space="preserve">есть </w:t>
      </w:r>
      <w:r w:rsidRPr="00F40755">
        <w:rPr>
          <w:rFonts w:ascii="GHEA Grapalat" w:hAnsi="GHEA Grapalat" w:cs="Sylfaen"/>
          <w:sz w:val="20"/>
          <w:lang w:val="es-ES"/>
        </w:rPr>
        <w:t xml:space="preserve">, </w:t>
      </w:r>
      <w:r w:rsidRPr="00F40755">
        <w:rPr>
          <w:rFonts w:ascii="GHEA Grapalat" w:hAnsi="GHEA Grapalat" w:cs="Sylfaen"/>
          <w:sz w:val="20"/>
          <w:lang w:val="hy-AM"/>
        </w:rPr>
        <w:t>если</w:t>
      </w:r>
      <w:r w:rsidRPr="00F40755">
        <w:rPr>
          <w:rFonts w:ascii="GHEA Grapalat" w:hAnsi="GHEA Grapalat" w:cs="Sylfaen"/>
          <w:sz w:val="20"/>
          <w:lang w:val="es-ES"/>
        </w:rPr>
        <w:t xml:space="preserve"> </w:t>
      </w:r>
      <w:r w:rsidRPr="00F40755">
        <w:rPr>
          <w:rFonts w:ascii="GHEA Grapalat" w:hAnsi="GHEA Grapalat" w:cs="Sylfaen"/>
          <w:sz w:val="20"/>
          <w:lang w:val="hy-AM"/>
        </w:rPr>
        <w:t>этот</w:t>
      </w:r>
      <w:r w:rsidRPr="00F40755">
        <w:rPr>
          <w:rFonts w:ascii="GHEA Grapalat" w:hAnsi="GHEA Grapalat" w:cs="Sylfaen"/>
          <w:sz w:val="20"/>
          <w:lang w:val="es-ES"/>
        </w:rPr>
        <w:t xml:space="preserve"> </w:t>
      </w:r>
      <w:r w:rsidRPr="00F40755">
        <w:rPr>
          <w:rFonts w:ascii="GHEA Grapalat" w:hAnsi="GHEA Grapalat" w:cs="Sylfaen"/>
          <w:sz w:val="20"/>
          <w:lang w:val="hy-AM"/>
        </w:rPr>
        <w:t>с точкой</w:t>
      </w:r>
      <w:r w:rsidRPr="00F40755">
        <w:rPr>
          <w:rFonts w:ascii="GHEA Grapalat" w:hAnsi="GHEA Grapalat" w:cs="Sylfaen"/>
          <w:sz w:val="20"/>
          <w:lang w:val="es-ES"/>
        </w:rPr>
        <w:t xml:space="preserve"> </w:t>
      </w:r>
      <w:r w:rsidRPr="00F40755">
        <w:rPr>
          <w:rFonts w:ascii="GHEA Grapalat" w:hAnsi="GHEA Grapalat" w:cs="Sylfaen"/>
          <w:sz w:val="20"/>
          <w:lang w:val="hy-AM"/>
        </w:rPr>
        <w:t>намеревался</w:t>
      </w:r>
      <w:r w:rsidRPr="00F40755">
        <w:rPr>
          <w:rFonts w:ascii="GHEA Grapalat" w:hAnsi="GHEA Grapalat" w:cs="Sylfaen"/>
          <w:sz w:val="20"/>
          <w:lang w:val="es-ES"/>
        </w:rPr>
        <w:t xml:space="preserve"> </w:t>
      </w:r>
      <w:r w:rsidRPr="00F40755">
        <w:rPr>
          <w:rFonts w:ascii="GHEA Grapalat" w:hAnsi="GHEA Grapalat" w:cs="Sylfaen"/>
          <w:sz w:val="20"/>
          <w:lang w:val="hy-AM"/>
        </w:rPr>
        <w:t>бездействие</w:t>
      </w:r>
      <w:r w:rsidRPr="00F40755">
        <w:rPr>
          <w:rFonts w:ascii="GHEA Grapalat" w:hAnsi="GHEA Grapalat" w:cs="Sylfaen"/>
          <w:sz w:val="20"/>
          <w:lang w:val="es-ES"/>
        </w:rPr>
        <w:t xml:space="preserve"> </w:t>
      </w:r>
      <w:r w:rsidRPr="00F40755">
        <w:rPr>
          <w:rFonts w:ascii="GHEA Grapalat" w:hAnsi="GHEA Grapalat" w:cs="Sylfaen"/>
          <w:sz w:val="20"/>
          <w:lang w:val="hy-AM"/>
        </w:rPr>
        <w:t>в установленный срок</w:t>
      </w:r>
      <w:r w:rsidRPr="00F40755">
        <w:rPr>
          <w:rFonts w:ascii="GHEA Grapalat" w:hAnsi="GHEA Grapalat" w:cs="Sylfaen"/>
          <w:sz w:val="20"/>
          <w:lang w:val="es-ES"/>
        </w:rPr>
        <w:t xml:space="preserve"> </w:t>
      </w:r>
      <w:r w:rsidRPr="00F40755">
        <w:rPr>
          <w:rFonts w:ascii="GHEA Grapalat" w:hAnsi="GHEA Grapalat" w:cs="Sylfaen"/>
          <w:sz w:val="20"/>
          <w:lang w:val="hy-AM"/>
        </w:rPr>
        <w:t xml:space="preserve">любой </w:t>
      </w:r>
      <w:r w:rsidRPr="00F40755">
        <w:rPr>
          <w:rFonts w:ascii="GHEA Grapalat" w:hAnsi="GHEA Grapalat" w:cs="Sylfaen"/>
          <w:sz w:val="20"/>
          <w:lang w:val="es-ES"/>
        </w:rPr>
        <w:t xml:space="preserve">родственник </w:t>
      </w:r>
      <w:r w:rsidRPr="00F40755">
        <w:rPr>
          <w:rFonts w:ascii="GHEA Grapalat" w:hAnsi="GHEA Grapalat" w:cs="Sylfaen"/>
          <w:sz w:val="20"/>
          <w:lang w:val="hy-AM"/>
        </w:rPr>
        <w:t>нет</w:t>
      </w:r>
      <w:r w:rsidRPr="00F40755">
        <w:rPr>
          <w:rFonts w:ascii="GHEA Grapalat" w:hAnsi="GHEA Grapalat" w:cs="Sylfaen"/>
          <w:sz w:val="20"/>
          <w:lang w:val="es-ES"/>
        </w:rPr>
        <w:t xml:space="preserve"> </w:t>
      </w:r>
      <w:r w:rsidRPr="00F40755">
        <w:rPr>
          <w:rFonts w:ascii="GHEA Grapalat" w:hAnsi="GHEA Grapalat" w:cs="Sylfaen"/>
          <w:sz w:val="20"/>
          <w:lang w:val="hy-AM"/>
        </w:rPr>
        <w:t>обращаться</w:t>
      </w:r>
      <w:r w:rsidRPr="00F40755">
        <w:rPr>
          <w:rFonts w:ascii="GHEA Grapalat" w:hAnsi="GHEA Grapalat" w:cs="Sylfaen"/>
          <w:sz w:val="20"/>
          <w:lang w:val="es-ES"/>
        </w:rPr>
        <w:t xml:space="preserve"> </w:t>
      </w:r>
      <w:r w:rsidRPr="00F40755">
        <w:rPr>
          <w:rFonts w:ascii="GHEA Grapalat" w:hAnsi="GHEA Grapalat" w:cs="Sylfaen"/>
          <w:sz w:val="20"/>
          <w:lang w:val="hy-AM"/>
        </w:rPr>
        <w:t>договор</w:t>
      </w:r>
      <w:r w:rsidRPr="00F40755">
        <w:rPr>
          <w:rFonts w:ascii="GHEA Grapalat" w:hAnsi="GHEA Grapalat" w:cs="Sylfaen"/>
          <w:sz w:val="20"/>
          <w:lang w:val="es-ES"/>
        </w:rPr>
        <w:t xml:space="preserve"> </w:t>
      </w:r>
      <w:r w:rsidRPr="00F40755">
        <w:rPr>
          <w:rFonts w:ascii="GHEA Grapalat" w:hAnsi="GHEA Grapalat" w:cs="Sylfaen"/>
          <w:sz w:val="20"/>
          <w:lang w:val="hy-AM"/>
        </w:rPr>
        <w:t>запечатать</w:t>
      </w:r>
      <w:r w:rsidRPr="00F40755">
        <w:rPr>
          <w:rFonts w:ascii="GHEA Grapalat" w:hAnsi="GHEA Grapalat" w:cs="Sylfaen"/>
          <w:sz w:val="20"/>
          <w:lang w:val="es-ES"/>
        </w:rPr>
        <w:t xml:space="preserve"> </w:t>
      </w:r>
      <w:r w:rsidRPr="00F40755">
        <w:rPr>
          <w:rFonts w:ascii="GHEA Grapalat" w:hAnsi="GHEA Grapalat" w:cs="Sylfaen"/>
          <w:sz w:val="20"/>
          <w:lang w:val="hy-AM"/>
        </w:rPr>
        <w:t>о</w:t>
      </w:r>
      <w:r w:rsidRPr="00F40755">
        <w:rPr>
          <w:rFonts w:ascii="GHEA Grapalat" w:hAnsi="GHEA Grapalat" w:cs="Sylfaen"/>
          <w:sz w:val="20"/>
          <w:lang w:val="es-ES"/>
        </w:rPr>
        <w:t xml:space="preserve"> </w:t>
      </w:r>
      <w:r w:rsidRPr="00F40755">
        <w:rPr>
          <w:rFonts w:ascii="GHEA Grapalat" w:hAnsi="GHEA Grapalat" w:cs="Sylfaen"/>
          <w:sz w:val="20"/>
          <w:lang w:val="hy-AM"/>
        </w:rPr>
        <w:t>решение.</w:t>
      </w:r>
      <w:r w:rsidRPr="00F40755">
        <w:rPr>
          <w:rFonts w:ascii="GHEA Grapalat" w:hAnsi="GHEA Grapalat" w:cs="Sylfaen"/>
          <w:sz w:val="20"/>
          <w:lang w:val="es-ES"/>
        </w:rPr>
        <w:t xml:space="preserve"> </w:t>
      </w:r>
      <w:r w:rsidRPr="00F40755">
        <w:rPr>
          <w:rFonts w:ascii="GHEA Grapalat" w:hAnsi="GHEA Grapalat" w:cs="Sylfaen"/>
          <w:sz w:val="20"/>
          <w:lang w:val="ru-RU"/>
        </w:rPr>
        <w:t>До</w:t>
      </w:r>
      <w:r w:rsidRPr="00F40755">
        <w:rPr>
          <w:rFonts w:ascii="GHEA Grapalat" w:hAnsi="GHEA Grapalat" w:cs="Sylfaen"/>
          <w:sz w:val="20"/>
          <w:lang w:val="es-ES"/>
        </w:rPr>
        <w:t xml:space="preserve"> </w:t>
      </w:r>
      <w:r w:rsidRPr="00F40755">
        <w:rPr>
          <w:rFonts w:ascii="GHEA Grapalat" w:hAnsi="GHEA Grapalat" w:cs="Sylfaen"/>
          <w:sz w:val="20"/>
          <w:lang w:val="ru-RU"/>
        </w:rPr>
        <w:t>бездействие</w:t>
      </w:r>
      <w:r w:rsidRPr="00F40755">
        <w:rPr>
          <w:rFonts w:ascii="GHEA Grapalat" w:hAnsi="GHEA Grapalat" w:cs="Sylfaen"/>
          <w:sz w:val="20"/>
          <w:lang w:val="es-ES"/>
        </w:rPr>
        <w:t xml:space="preserve"> </w:t>
      </w:r>
      <w:r w:rsidRPr="00F40755">
        <w:rPr>
          <w:rFonts w:ascii="GHEA Grapalat" w:hAnsi="GHEA Grapalat" w:cs="Sylfaen"/>
          <w:sz w:val="20"/>
          <w:lang w:val="ru-RU"/>
        </w:rPr>
        <w:t>крайний срок</w:t>
      </w:r>
      <w:r w:rsidRPr="00F40755">
        <w:rPr>
          <w:rFonts w:ascii="GHEA Grapalat" w:hAnsi="GHEA Grapalat" w:cs="Sylfaen"/>
          <w:sz w:val="20"/>
          <w:lang w:val="es-ES"/>
        </w:rPr>
        <w:t xml:space="preserve"> </w:t>
      </w:r>
      <w:r w:rsidRPr="00F40755">
        <w:rPr>
          <w:rFonts w:ascii="GHEA Grapalat" w:hAnsi="GHEA Grapalat" w:cs="Sylfaen"/>
          <w:sz w:val="20"/>
          <w:lang w:val="ru-RU"/>
        </w:rPr>
        <w:t>истечение срока действия</w:t>
      </w:r>
      <w:r w:rsidRPr="00F40755">
        <w:rPr>
          <w:rFonts w:ascii="GHEA Grapalat" w:hAnsi="GHEA Grapalat" w:cs="Sylfaen"/>
          <w:sz w:val="20"/>
          <w:lang w:val="es-ES"/>
        </w:rPr>
        <w:t xml:space="preserve"> </w:t>
      </w:r>
      <w:r w:rsidRPr="00F40755">
        <w:rPr>
          <w:rFonts w:ascii="GHEA Grapalat" w:hAnsi="GHEA Grapalat" w:cs="Sylfaen"/>
          <w:sz w:val="20"/>
          <w:lang w:val="ru-RU"/>
        </w:rPr>
        <w:t>или</w:t>
      </w:r>
      <w:r w:rsidRPr="00F40755">
        <w:rPr>
          <w:rFonts w:ascii="GHEA Grapalat" w:hAnsi="GHEA Grapalat" w:cs="Sylfaen"/>
          <w:sz w:val="20"/>
          <w:lang w:val="es-ES"/>
        </w:rPr>
        <w:t xml:space="preserve"> </w:t>
      </w:r>
      <w:r w:rsidRPr="00F40755">
        <w:rPr>
          <w:rFonts w:ascii="GHEA Grapalat" w:hAnsi="GHEA Grapalat" w:cs="Sylfaen"/>
          <w:sz w:val="20"/>
          <w:lang w:val="ru-RU"/>
        </w:rPr>
        <w:t>без</w:t>
      </w:r>
      <w:r w:rsidRPr="00F40755">
        <w:rPr>
          <w:rFonts w:ascii="GHEA Grapalat" w:hAnsi="GHEA Grapalat" w:cs="Sylfaen"/>
          <w:sz w:val="20"/>
          <w:lang w:val="es-ES"/>
        </w:rPr>
        <w:t xml:space="preserve"> </w:t>
      </w:r>
      <w:r w:rsidRPr="00F40755">
        <w:rPr>
          <w:rFonts w:ascii="GHEA Grapalat" w:hAnsi="GHEA Grapalat" w:cs="Sylfaen"/>
          <w:sz w:val="20"/>
          <w:lang w:val="ru-RU"/>
        </w:rPr>
        <w:t>договор</w:t>
      </w:r>
      <w:r w:rsidRPr="00F40755">
        <w:rPr>
          <w:rFonts w:ascii="GHEA Grapalat" w:hAnsi="GHEA Grapalat" w:cs="Sylfaen"/>
          <w:sz w:val="20"/>
          <w:lang w:val="es-ES"/>
        </w:rPr>
        <w:t xml:space="preserve"> </w:t>
      </w:r>
      <w:r w:rsidRPr="00F40755">
        <w:rPr>
          <w:rFonts w:ascii="GHEA Grapalat" w:hAnsi="GHEA Grapalat" w:cs="Sylfaen"/>
          <w:sz w:val="20"/>
          <w:lang w:val="ru-RU"/>
        </w:rPr>
        <w:t>запечатать</w:t>
      </w:r>
      <w:r w:rsidRPr="00F40755">
        <w:rPr>
          <w:rFonts w:ascii="GHEA Grapalat" w:hAnsi="GHEA Grapalat" w:cs="Sylfaen"/>
          <w:sz w:val="20"/>
          <w:lang w:val="es-ES"/>
        </w:rPr>
        <w:t xml:space="preserve"> </w:t>
      </w:r>
      <w:r w:rsidRPr="00F40755">
        <w:rPr>
          <w:rFonts w:ascii="GHEA Grapalat" w:hAnsi="GHEA Grapalat" w:cs="Sylfaen"/>
          <w:sz w:val="20"/>
          <w:lang w:val="hy-AM"/>
        </w:rPr>
        <w:t xml:space="preserve">или признание процедуры закупки </w:t>
      </w:r>
      <w:r w:rsidRPr="00F40755">
        <w:rPr>
          <w:rFonts w:ascii="GHEA Grapalat" w:hAnsi="GHEA Grapalat" w:cs="Sylfaen"/>
          <w:sz w:val="20"/>
          <w:lang w:val="ru-RU"/>
        </w:rPr>
        <w:t>несостоявшейся</w:t>
      </w:r>
      <w:r w:rsidRPr="00F40755">
        <w:rPr>
          <w:rFonts w:ascii="GHEA Grapalat" w:hAnsi="GHEA Grapalat" w:cs="Sylfaen"/>
          <w:sz w:val="20"/>
          <w:lang w:val="es-ES"/>
        </w:rPr>
        <w:t xml:space="preserve"> </w:t>
      </w:r>
      <w:r w:rsidRPr="00F40755">
        <w:rPr>
          <w:rFonts w:ascii="GHEA Grapalat" w:hAnsi="GHEA Grapalat" w:cs="Sylfaen"/>
          <w:sz w:val="20"/>
          <w:lang w:val="ru-RU"/>
        </w:rPr>
        <w:t>объявление</w:t>
      </w:r>
      <w:r w:rsidRPr="00F40755">
        <w:rPr>
          <w:rFonts w:ascii="GHEA Grapalat" w:hAnsi="GHEA Grapalat" w:cs="Sylfaen"/>
          <w:sz w:val="20"/>
          <w:lang w:val="es-ES"/>
        </w:rPr>
        <w:t xml:space="preserve"> </w:t>
      </w:r>
      <w:r w:rsidRPr="00F40755">
        <w:rPr>
          <w:rFonts w:ascii="GHEA Grapalat" w:hAnsi="GHEA Grapalat" w:cs="Sylfaen"/>
          <w:sz w:val="20"/>
          <w:lang w:val="ru-RU"/>
        </w:rPr>
        <w:t>публикация</w:t>
      </w:r>
      <w:r w:rsidRPr="00F40755">
        <w:rPr>
          <w:rFonts w:ascii="GHEA Grapalat" w:hAnsi="GHEA Grapalat" w:cs="Sylfaen"/>
          <w:sz w:val="20"/>
          <w:lang w:val="es-ES"/>
        </w:rPr>
        <w:t xml:space="preserve"> </w:t>
      </w:r>
      <w:r w:rsidRPr="00F40755">
        <w:rPr>
          <w:rFonts w:ascii="GHEA Grapalat" w:hAnsi="GHEA Grapalat" w:cs="Sylfaen"/>
          <w:sz w:val="20"/>
          <w:lang w:val="ru-RU"/>
        </w:rPr>
        <w:t>запечатанный</w:t>
      </w:r>
      <w:r w:rsidRPr="00F40755">
        <w:rPr>
          <w:rFonts w:ascii="GHEA Grapalat" w:hAnsi="GHEA Grapalat" w:cs="Sylfaen"/>
          <w:sz w:val="20"/>
          <w:lang w:val="es-ES"/>
        </w:rPr>
        <w:t xml:space="preserve"> </w:t>
      </w:r>
      <w:r w:rsidRPr="00F40755">
        <w:rPr>
          <w:rFonts w:ascii="GHEA Grapalat" w:hAnsi="GHEA Grapalat" w:cs="Sylfaen"/>
          <w:sz w:val="20"/>
          <w:lang w:val="ru-RU"/>
        </w:rPr>
        <w:t>контракт</w:t>
      </w:r>
      <w:r w:rsidRPr="00F40755">
        <w:rPr>
          <w:rFonts w:ascii="GHEA Grapalat" w:hAnsi="GHEA Grapalat" w:cs="Sylfaen"/>
          <w:sz w:val="20"/>
          <w:lang w:val="es-ES"/>
        </w:rPr>
        <w:t xml:space="preserve"> </w:t>
      </w:r>
      <w:r w:rsidRPr="00F40755">
        <w:rPr>
          <w:rFonts w:ascii="GHEA Grapalat" w:hAnsi="GHEA Grapalat" w:cs="Sylfaen"/>
          <w:sz w:val="20"/>
          <w:lang w:val="ru-RU"/>
        </w:rPr>
        <w:t>к</w:t>
      </w:r>
      <w:r w:rsidRPr="00F40755">
        <w:rPr>
          <w:rFonts w:ascii="GHEA Grapalat" w:hAnsi="GHEA Grapalat" w:cs="Sylfaen"/>
          <w:sz w:val="20"/>
          <w:lang w:val="es-ES"/>
        </w:rPr>
        <w:t xml:space="preserve"> </w:t>
      </w:r>
      <w:r w:rsidRPr="00F40755">
        <w:rPr>
          <w:rFonts w:ascii="GHEA Grapalat" w:hAnsi="GHEA Grapalat" w:cs="Sylfaen"/>
          <w:sz w:val="20"/>
          <w:lang w:val="ru-RU"/>
        </w:rPr>
        <w:t>ничего</w:t>
      </w:r>
      <w:r w:rsidRPr="00F40755">
        <w:rPr>
          <w:rFonts w:ascii="GHEA Grapalat" w:hAnsi="GHEA Grapalat" w:cs="Sylfaen"/>
          <w:sz w:val="20"/>
          <w:lang w:val="es-ES"/>
        </w:rPr>
        <w:t xml:space="preserve"> </w:t>
      </w:r>
      <w:r w:rsidRPr="00F40755">
        <w:rPr>
          <w:rFonts w:ascii="GHEA Grapalat" w:hAnsi="GHEA Grapalat" w:cs="Sylfaen"/>
          <w:sz w:val="20"/>
          <w:lang w:val="ru-RU"/>
        </w:rPr>
        <w:t>является.</w:t>
      </w:r>
    </w:p>
    <w:p w14:paraId="72CCC7B9" w14:textId="77777777" w:rsidR="00583092" w:rsidRPr="00A71D81" w:rsidRDefault="00583092" w:rsidP="00EF3662">
      <w:pPr>
        <w:ind w:firstLine="567"/>
        <w:jc w:val="center"/>
        <w:rPr>
          <w:rFonts w:ascii="GHEA Grapalat" w:hAnsi="GHEA Grapalat"/>
          <w:b/>
          <w:sz w:val="20"/>
          <w:lang w:val="es-ES"/>
        </w:rPr>
      </w:pPr>
    </w:p>
    <w:p w14:paraId="3516F892" w14:textId="77777777" w:rsidR="000313A6" w:rsidRPr="00A71D81" w:rsidRDefault="00AA0AD8" w:rsidP="00EF3662">
      <w:pPr>
        <w:jc w:val="center"/>
        <w:rPr>
          <w:rFonts w:ascii="GHEA Grapalat" w:hAnsi="GHEA Grapalat" w:cs="Arial"/>
          <w:b/>
          <w:iCs/>
          <w:sz w:val="20"/>
          <w:lang w:val="af-ZA"/>
        </w:rPr>
      </w:pPr>
      <w:r w:rsidRPr="00A71D81">
        <w:rPr>
          <w:rFonts w:ascii="GHEA Grapalat" w:hAnsi="GHEA Grapalat"/>
          <w:b/>
          <w:iCs/>
          <w:sz w:val="20"/>
          <w:lang w:val="es-ES"/>
        </w:rPr>
        <w:t xml:space="preserve">9. </w:t>
      </w:r>
      <w:r w:rsidR="008D5016" w:rsidRPr="00A71D81">
        <w:rPr>
          <w:rFonts w:ascii="GHEA Grapalat" w:hAnsi="GHEA Grapalat"/>
          <w:b/>
          <w:iCs/>
          <w:sz w:val="20"/>
          <w:lang w:val="af-ZA"/>
        </w:rPr>
        <w:t>КОНТРАКТ</w:t>
      </w:r>
      <w:r w:rsidR="008D5016" w:rsidRPr="00A71D81">
        <w:rPr>
          <w:rFonts w:ascii="GHEA Grapalat" w:hAnsi="GHEA Grapalat" w:cs="Arial"/>
          <w:b/>
          <w:iCs/>
          <w:sz w:val="20"/>
          <w:lang w:val="af-ZA"/>
        </w:rPr>
        <w:t xml:space="preserve"> </w:t>
      </w:r>
      <w:r w:rsidR="008D5016" w:rsidRPr="00A71D81">
        <w:rPr>
          <w:rFonts w:ascii="GHEA Grapalat" w:hAnsi="GHEA Grapalat" w:cs="Sylfaen"/>
          <w:b/>
          <w:iCs/>
          <w:sz w:val="20"/>
          <w:lang w:val="af-ZA"/>
        </w:rPr>
        <w:t>УПЛОТНЕНИЕ</w:t>
      </w:r>
      <w:r w:rsidR="008D5016" w:rsidRPr="00A71D81"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14:paraId="4D4AD653" w14:textId="77777777" w:rsidR="00096865" w:rsidRPr="00A71D81" w:rsidRDefault="00096865" w:rsidP="00EF3662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14:paraId="4B0D0D76" w14:textId="77777777" w:rsidR="00096865" w:rsidRPr="00A71D81" w:rsidRDefault="00AA0AD8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71D81">
        <w:rPr>
          <w:rFonts w:ascii="GHEA Grapalat" w:hAnsi="GHEA Grapalat"/>
          <w:iCs/>
          <w:sz w:val="20"/>
          <w:lang w:val="es-ES"/>
        </w:rPr>
        <w:t xml:space="preserve">9.1 </w:t>
      </w:r>
      <w:r w:rsidR="00096865" w:rsidRPr="00A71D81">
        <w:rPr>
          <w:rFonts w:ascii="GHEA Grapalat" w:hAnsi="GHEA Grapalat"/>
          <w:iCs/>
          <w:sz w:val="20"/>
          <w:lang w:val="af-ZA"/>
        </w:rPr>
        <w:t>Контракт</w:t>
      </w:r>
      <w:r w:rsidR="00096865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A71D81">
        <w:rPr>
          <w:rFonts w:ascii="GHEA Grapalat" w:hAnsi="GHEA Grapalat" w:cs="Sylfaen"/>
          <w:sz w:val="20"/>
          <w:lang w:val="ru-RU"/>
        </w:rPr>
        <w:t>запечатывается</w:t>
      </w:r>
      <w:r w:rsidR="00096865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A71D81">
        <w:rPr>
          <w:rFonts w:ascii="GHEA Grapalat" w:hAnsi="GHEA Grapalat" w:cs="Sylfaen"/>
          <w:sz w:val="20"/>
          <w:lang w:val="ru-RU"/>
        </w:rPr>
        <w:t>является</w:t>
      </w:r>
      <w:r w:rsidR="00096865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A71D81">
        <w:rPr>
          <w:rFonts w:ascii="GHEA Grapalat" w:hAnsi="GHEA Grapalat" w:cs="Sylfaen"/>
          <w:sz w:val="20"/>
          <w:lang w:val="ru-RU"/>
        </w:rPr>
        <w:t>комиссия</w:t>
      </w:r>
      <w:r w:rsidR="00096865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A71D81">
        <w:rPr>
          <w:rFonts w:ascii="GHEA Grapalat" w:hAnsi="GHEA Grapalat" w:cs="Sylfaen"/>
          <w:sz w:val="20"/>
          <w:lang w:val="ru-RU"/>
        </w:rPr>
        <w:t>решение</w:t>
      </w:r>
      <w:r w:rsidR="00096865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A71D81">
        <w:rPr>
          <w:rFonts w:ascii="GHEA Grapalat" w:hAnsi="GHEA Grapalat" w:cs="Sylfaen"/>
          <w:sz w:val="20"/>
          <w:lang w:val="ru-RU"/>
        </w:rPr>
        <w:t>основа</w:t>
      </w:r>
      <w:r w:rsidR="00096865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A71D81">
        <w:rPr>
          <w:rFonts w:ascii="GHEA Grapalat" w:hAnsi="GHEA Grapalat" w:cs="Sylfaen"/>
          <w:sz w:val="20"/>
          <w:lang w:val="ru-RU"/>
        </w:rPr>
        <w:t xml:space="preserve">на </w:t>
      </w:r>
      <w:r w:rsidR="00096865" w:rsidRPr="00A71D81">
        <w:rPr>
          <w:rFonts w:ascii="GHEA Grapalat" w:hAnsi="GHEA Grapalat" w:cs="Sylfaen"/>
          <w:sz w:val="20"/>
          <w:lang w:val="af-ZA"/>
        </w:rPr>
        <w:t>клиенте</w:t>
      </w:r>
      <w:r w:rsidRPr="00A71D81">
        <w:rPr>
          <w:rFonts w:ascii="GHEA Grapalat" w:hAnsi="GHEA Grapalat" w:cs="Sylfaen"/>
          <w:sz w:val="20"/>
        </w:rPr>
        <w:t>​</w:t>
      </w:r>
      <w:r w:rsidR="00096865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A71D81">
        <w:rPr>
          <w:rFonts w:ascii="GHEA Grapalat" w:hAnsi="GHEA Grapalat" w:cs="Sylfaen"/>
          <w:sz w:val="20"/>
          <w:lang w:val="ru-RU"/>
        </w:rPr>
        <w:t>к.</w:t>
      </w:r>
      <w:r w:rsidR="00096865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A71D81">
        <w:rPr>
          <w:rFonts w:ascii="GHEA Grapalat" w:hAnsi="GHEA Grapalat" w:cs="Sylfaen"/>
          <w:sz w:val="20"/>
          <w:lang w:val="ru-RU"/>
        </w:rPr>
        <w:t>Контракт</w:t>
      </w:r>
      <w:r w:rsidR="00096865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A71D81">
        <w:rPr>
          <w:rFonts w:ascii="GHEA Grapalat" w:hAnsi="GHEA Grapalat" w:cs="Sylfaen"/>
          <w:sz w:val="20"/>
          <w:lang w:val="ru-RU"/>
        </w:rPr>
        <w:t>запечатывается</w:t>
      </w:r>
      <w:r w:rsidR="00096865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A71D81">
        <w:rPr>
          <w:rFonts w:ascii="GHEA Grapalat" w:hAnsi="GHEA Grapalat" w:cs="Sylfaen"/>
          <w:sz w:val="20"/>
          <w:lang w:val="ru-RU"/>
        </w:rPr>
        <w:t>является</w:t>
      </w:r>
      <w:r w:rsidR="00096865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A71D81">
        <w:rPr>
          <w:rFonts w:ascii="GHEA Grapalat" w:hAnsi="GHEA Grapalat" w:cs="Sylfaen"/>
          <w:sz w:val="20"/>
          <w:lang w:val="ru-RU"/>
        </w:rPr>
        <w:t xml:space="preserve">написано </w:t>
      </w:r>
      <w:r w:rsidR="00096865" w:rsidRPr="00A71D81">
        <w:rPr>
          <w:rFonts w:ascii="GHEA Grapalat" w:hAnsi="GHEA Grapalat" w:cs="Sylfaen"/>
          <w:sz w:val="20"/>
          <w:lang w:val="af-ZA"/>
        </w:rPr>
        <w:t xml:space="preserve">: </w:t>
      </w:r>
      <w:r w:rsidR="00096865" w:rsidRPr="00A71D81">
        <w:rPr>
          <w:rFonts w:ascii="GHEA Grapalat" w:hAnsi="GHEA Grapalat" w:cs="Sylfaen"/>
          <w:sz w:val="20"/>
          <w:lang w:val="ru-RU"/>
        </w:rPr>
        <w:t>один</w:t>
      </w:r>
      <w:r w:rsidR="00096865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A71D81">
        <w:rPr>
          <w:rFonts w:ascii="GHEA Grapalat" w:hAnsi="GHEA Grapalat" w:cs="Sylfaen"/>
          <w:sz w:val="20"/>
          <w:lang w:val="ru-RU"/>
        </w:rPr>
        <w:t>документ</w:t>
      </w:r>
      <w:r w:rsidR="00096865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A71D81">
        <w:rPr>
          <w:rFonts w:ascii="GHEA Grapalat" w:hAnsi="GHEA Grapalat" w:cs="Sylfaen"/>
          <w:sz w:val="20"/>
          <w:lang w:val="ru-RU"/>
        </w:rPr>
        <w:t>сделать</w:t>
      </w:r>
      <w:r w:rsidR="00096865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A71D81">
        <w:rPr>
          <w:rFonts w:ascii="GHEA Grapalat" w:hAnsi="GHEA Grapalat" w:cs="Sylfaen"/>
          <w:sz w:val="20"/>
          <w:lang w:val="ru-RU"/>
        </w:rPr>
        <w:t>через.</w:t>
      </w:r>
    </w:p>
    <w:p w14:paraId="4ECA4381" w14:textId="77777777" w:rsidR="00EB6E54" w:rsidRPr="00A71D81" w:rsidRDefault="00AA0AD8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71D81">
        <w:rPr>
          <w:rFonts w:ascii="GHEA Grapalat" w:hAnsi="GHEA Grapalat" w:cs="Sylfaen"/>
          <w:sz w:val="20"/>
          <w:lang w:val="af-ZA"/>
        </w:rPr>
        <w:t xml:space="preserve">9.2 </w:t>
      </w:r>
      <w:r w:rsidR="00EB6E54" w:rsidRPr="00A71D81">
        <w:rPr>
          <w:rFonts w:ascii="GHEA Grapalat" w:hAnsi="GHEA Grapalat" w:cs="Sylfaen"/>
          <w:sz w:val="20"/>
          <w:lang w:val="ru-RU"/>
        </w:rPr>
        <w:t>Это</w:t>
      </w:r>
      <w:r w:rsidR="00EB6E54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A71D81">
        <w:rPr>
          <w:rFonts w:ascii="GHEA Grapalat" w:hAnsi="GHEA Grapalat" w:cs="Sylfaen"/>
          <w:sz w:val="20"/>
          <w:lang w:val="ru-RU"/>
        </w:rPr>
        <w:t xml:space="preserve">приглашение </w:t>
      </w:r>
      <w:r w:rsidR="00EB6E54" w:rsidRPr="00A71D81">
        <w:rPr>
          <w:rFonts w:ascii="GHEA Grapalat" w:hAnsi="GHEA Grapalat" w:cs="Sylfaen"/>
          <w:sz w:val="20"/>
          <w:lang w:val="af-ZA"/>
        </w:rPr>
        <w:t>1</w:t>
      </w:r>
      <w:r w:rsidR="005D3674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A71D81">
        <w:rPr>
          <w:rFonts w:ascii="GHEA Grapalat" w:hAnsi="GHEA Grapalat" w:cs="Sylfaen"/>
          <w:sz w:val="20"/>
        </w:rPr>
        <w:t xml:space="preserve">Часть </w:t>
      </w:r>
      <w:r w:rsidR="005D3674" w:rsidRPr="00A71D81">
        <w:rPr>
          <w:rFonts w:ascii="GHEA Grapalat" w:hAnsi="GHEA Grapalat" w:cs="Sylfaen"/>
          <w:sz w:val="20"/>
          <w:lang w:val="af-ZA"/>
        </w:rPr>
        <w:t xml:space="preserve">8. </w:t>
      </w:r>
      <w:r w:rsidR="00F96621" w:rsidRPr="00A71D81">
        <w:rPr>
          <w:rFonts w:ascii="GHEA Grapalat" w:hAnsi="GHEA Grapalat" w:cs="Sylfaen"/>
          <w:sz w:val="20"/>
          <w:lang w:val="af-ZA"/>
        </w:rPr>
        <w:t xml:space="preserve">23 </w:t>
      </w:r>
      <w:r w:rsidR="003717D2" w:rsidRPr="00A71D81">
        <w:rPr>
          <w:rFonts w:ascii="GHEA Grapalat" w:hAnsi="GHEA Grapalat" w:cs="Sylfaen"/>
          <w:sz w:val="20"/>
          <w:lang w:val="hy-AM"/>
        </w:rPr>
        <w:t>балла</w:t>
      </w:r>
      <w:r w:rsidR="00EB6E54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A71D81">
        <w:rPr>
          <w:rFonts w:ascii="GHEA Grapalat" w:hAnsi="GHEA Grapalat" w:cs="Sylfaen"/>
          <w:sz w:val="20"/>
          <w:lang w:val="ru-RU"/>
        </w:rPr>
        <w:t>определенный</w:t>
      </w:r>
      <w:r w:rsidR="00EB6E54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A71D81">
        <w:rPr>
          <w:rFonts w:ascii="GHEA Grapalat" w:hAnsi="GHEA Grapalat" w:cs="Sylfaen"/>
          <w:sz w:val="20"/>
          <w:lang w:val="ru-RU"/>
        </w:rPr>
        <w:t>бездействие</w:t>
      </w:r>
      <w:r w:rsidR="00EB6E54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A71D81">
        <w:rPr>
          <w:rFonts w:ascii="GHEA Grapalat" w:hAnsi="GHEA Grapalat" w:cs="Sylfaen"/>
          <w:sz w:val="20"/>
          <w:lang w:val="ru-RU"/>
        </w:rPr>
        <w:t>крайний срок</w:t>
      </w:r>
      <w:r w:rsidR="00EB6E54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A71D81">
        <w:rPr>
          <w:rFonts w:ascii="GHEA Grapalat" w:hAnsi="GHEA Grapalat" w:cs="Sylfaen"/>
          <w:sz w:val="20"/>
          <w:lang w:val="ru-RU"/>
        </w:rPr>
        <w:t>по завершении</w:t>
      </w:r>
      <w:r w:rsidR="00EB6E54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A71D81">
        <w:rPr>
          <w:rFonts w:ascii="GHEA Grapalat" w:hAnsi="GHEA Grapalat" w:cs="Sylfaen"/>
          <w:sz w:val="20"/>
          <w:lang w:val="ru-RU"/>
        </w:rPr>
        <w:t>последующий</w:t>
      </w:r>
      <w:r w:rsidR="00EB6E54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A71D81">
        <w:rPr>
          <w:rFonts w:ascii="GHEA Grapalat" w:hAnsi="GHEA Grapalat" w:cs="Sylfaen"/>
          <w:sz w:val="20"/>
          <w:lang w:val="ru-RU"/>
        </w:rPr>
        <w:t>среда</w:t>
      </w:r>
      <w:r w:rsidR="00EB6E54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A71D81">
        <w:rPr>
          <w:rFonts w:ascii="GHEA Grapalat" w:hAnsi="GHEA Grapalat" w:cs="Sylfaen"/>
          <w:sz w:val="20"/>
          <w:lang w:val="ru-RU"/>
        </w:rPr>
        <w:t>работающий</w:t>
      </w:r>
      <w:r w:rsidR="00EB6E54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A71D81">
        <w:rPr>
          <w:rFonts w:ascii="GHEA Grapalat" w:hAnsi="GHEA Grapalat" w:cs="Sylfaen"/>
          <w:sz w:val="20"/>
          <w:lang w:val="ru-RU"/>
        </w:rPr>
        <w:t>день</w:t>
      </w:r>
      <w:r w:rsidR="00EB6E54" w:rsidRPr="00A71D81">
        <w:rPr>
          <w:rFonts w:ascii="GHEA Grapalat" w:hAnsi="GHEA Grapalat" w:cs="Sylfae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</w:rPr>
        <w:t>арендодатель</w:t>
      </w:r>
      <w:r w:rsidR="00EB6E54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A71D81">
        <w:rPr>
          <w:rFonts w:ascii="GHEA Grapalat" w:hAnsi="GHEA Grapalat" w:cs="Sylfaen"/>
          <w:sz w:val="20"/>
          <w:lang w:val="ru-RU"/>
        </w:rPr>
        <w:t>уведомление</w:t>
      </w:r>
      <w:r w:rsidR="00EB6E54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A71D81">
        <w:rPr>
          <w:rFonts w:ascii="GHEA Grapalat" w:hAnsi="GHEA Grapalat" w:cs="Sylfaen"/>
          <w:sz w:val="20"/>
          <w:lang w:val="ru-RU"/>
        </w:rPr>
        <w:t>является</w:t>
      </w:r>
      <w:r w:rsidR="00EB6E54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A71D81">
        <w:rPr>
          <w:rFonts w:ascii="GHEA Grapalat" w:hAnsi="GHEA Grapalat" w:cs="Sylfaen"/>
          <w:sz w:val="20"/>
          <w:lang w:val="ru-RU"/>
        </w:rPr>
        <w:t>выбранный</w:t>
      </w:r>
      <w:r w:rsidR="00EB6E54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5457B4" w:rsidRPr="00A71D81">
        <w:rPr>
          <w:rFonts w:ascii="GHEA Grapalat" w:hAnsi="GHEA Grapalat" w:cs="Sylfaen"/>
          <w:sz w:val="20"/>
        </w:rPr>
        <w:t xml:space="preserve">м </w:t>
      </w:r>
      <w:r w:rsidR="00EB6E54" w:rsidRPr="00A71D81">
        <w:rPr>
          <w:rFonts w:ascii="GHEA Grapalat" w:hAnsi="GHEA Grapalat" w:cs="Sylfaen"/>
          <w:sz w:val="20"/>
          <w:lang w:val="ru-RU"/>
        </w:rPr>
        <w:t xml:space="preserve">ассоциатору </w:t>
      </w:r>
      <w:r w:rsidR="00EB6E54" w:rsidRPr="00A71D81">
        <w:rPr>
          <w:rFonts w:ascii="GHEA Grapalat" w:hAnsi="GHEA Grapalat" w:cs="Sylfaen"/>
          <w:sz w:val="20"/>
          <w:lang w:val="af-ZA"/>
        </w:rPr>
        <w:t xml:space="preserve">, </w:t>
      </w:r>
      <w:r w:rsidR="00EB6E54" w:rsidRPr="00A71D81">
        <w:rPr>
          <w:rFonts w:ascii="GHEA Grapalat" w:hAnsi="GHEA Grapalat" w:cs="Sylfaen"/>
          <w:sz w:val="20"/>
          <w:lang w:val="ru-RU"/>
        </w:rPr>
        <w:t>представляющему</w:t>
      </w:r>
      <w:r w:rsidR="00EB6E54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A71D81">
        <w:rPr>
          <w:rFonts w:ascii="GHEA Grapalat" w:hAnsi="GHEA Grapalat" w:cs="Sylfaen"/>
          <w:sz w:val="20"/>
          <w:lang w:val="ru-RU"/>
        </w:rPr>
        <w:t>договор</w:t>
      </w:r>
      <w:r w:rsidR="00EB6E54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A71D81">
        <w:rPr>
          <w:rFonts w:ascii="GHEA Grapalat" w:hAnsi="GHEA Grapalat" w:cs="Sylfaen"/>
          <w:sz w:val="20"/>
          <w:lang w:val="ru-RU"/>
        </w:rPr>
        <w:t>запечатать</w:t>
      </w:r>
      <w:r w:rsidR="00EB6E54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A71D81">
        <w:rPr>
          <w:rFonts w:ascii="GHEA Grapalat" w:hAnsi="GHEA Grapalat" w:cs="Sylfaen"/>
          <w:sz w:val="20"/>
          <w:lang w:val="ru-RU"/>
        </w:rPr>
        <w:t>предложение</w:t>
      </w:r>
      <w:r w:rsidR="00EB6E54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A71D81">
        <w:rPr>
          <w:rFonts w:ascii="GHEA Grapalat" w:hAnsi="GHEA Grapalat" w:cs="Sylfaen"/>
          <w:sz w:val="20"/>
          <w:lang w:val="ru-RU"/>
        </w:rPr>
        <w:t>и</w:t>
      </w:r>
      <w:r w:rsidR="00EB6E54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A71D81">
        <w:rPr>
          <w:rFonts w:ascii="GHEA Grapalat" w:hAnsi="GHEA Grapalat" w:cs="Sylfaen"/>
          <w:sz w:val="20"/>
          <w:lang w:val="ru-RU"/>
        </w:rPr>
        <w:t>договор</w:t>
      </w:r>
      <w:r w:rsidR="00EB6E54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A71D81">
        <w:rPr>
          <w:rFonts w:ascii="GHEA Grapalat" w:hAnsi="GHEA Grapalat" w:cs="Sylfaen"/>
          <w:sz w:val="20"/>
          <w:lang w:val="ru-RU"/>
        </w:rPr>
        <w:t xml:space="preserve">Проект </w:t>
      </w:r>
      <w:r w:rsidR="00EB6E54" w:rsidRPr="00A71D81">
        <w:rPr>
          <w:rFonts w:ascii="GHEA Grapalat" w:hAnsi="GHEA Grapalat" w:cs="Sylfaen"/>
          <w:sz w:val="20"/>
          <w:lang w:val="af-ZA"/>
        </w:rPr>
        <w:t xml:space="preserve">: </w:t>
      </w:r>
      <w:r w:rsidR="00EB6E54" w:rsidRPr="00A71D81">
        <w:rPr>
          <w:rFonts w:ascii="GHEA Grapalat" w:hAnsi="GHEA Grapalat" w:cs="Sylfaen"/>
          <w:sz w:val="20"/>
          <w:lang w:val="ru-RU"/>
        </w:rPr>
        <w:t>Итого</w:t>
      </w:r>
      <w:r w:rsidR="00EB6E54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A71D81">
        <w:rPr>
          <w:rFonts w:ascii="GHEA Grapalat" w:hAnsi="GHEA Grapalat" w:cs="Sylfaen"/>
          <w:sz w:val="20"/>
          <w:lang w:val="ru-RU"/>
        </w:rPr>
        <w:t xml:space="preserve">в котором </w:t>
      </w:r>
      <w:r w:rsidR="00EB6E54" w:rsidRPr="00A71D81">
        <w:rPr>
          <w:rFonts w:ascii="GHEA Grapalat" w:hAnsi="GHEA Grapalat" w:cs="Sylfaen"/>
          <w:sz w:val="20"/>
          <w:lang w:val="af-ZA"/>
        </w:rPr>
        <w:t xml:space="preserve">договор </w:t>
      </w:r>
      <w:r w:rsidR="00EB6E54" w:rsidRPr="00A71D81">
        <w:rPr>
          <w:rFonts w:ascii="GHEA Grapalat" w:hAnsi="GHEA Grapalat" w:cs="Sylfaen"/>
          <w:sz w:val="20"/>
          <w:lang w:val="ru-RU"/>
        </w:rPr>
        <w:t>может</w:t>
      </w:r>
      <w:r w:rsidR="00EB6E54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A71D81">
        <w:rPr>
          <w:rFonts w:ascii="GHEA Grapalat" w:hAnsi="GHEA Grapalat" w:cs="Sylfaen"/>
          <w:sz w:val="20"/>
          <w:lang w:val="ru-RU"/>
        </w:rPr>
        <w:t>является</w:t>
      </w:r>
      <w:r w:rsidR="00EB6E54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A71D81">
        <w:rPr>
          <w:rFonts w:ascii="GHEA Grapalat" w:hAnsi="GHEA Grapalat" w:cs="Sylfaen"/>
          <w:sz w:val="20"/>
          <w:lang w:val="ru-RU"/>
        </w:rPr>
        <w:t>быть запечатанным</w:t>
      </w:r>
      <w:r w:rsidR="00EB6E54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A71D81">
        <w:rPr>
          <w:rFonts w:ascii="GHEA Grapalat" w:hAnsi="GHEA Grapalat" w:cs="Sylfaen"/>
          <w:sz w:val="20"/>
          <w:lang w:val="ru-RU"/>
        </w:rPr>
        <w:t>нет</w:t>
      </w:r>
      <w:r w:rsidR="00EB6E54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A71D81">
        <w:rPr>
          <w:rFonts w:ascii="GHEA Grapalat" w:hAnsi="GHEA Grapalat" w:cs="Sylfaen"/>
          <w:sz w:val="20"/>
          <w:lang w:val="ru-RU"/>
        </w:rPr>
        <w:t xml:space="preserve">раньше </w:t>
      </w:r>
      <w:r w:rsidR="00EB6E54" w:rsidRPr="00A71D81">
        <w:rPr>
          <w:rFonts w:ascii="GHEA Grapalat" w:hAnsi="GHEA Grapalat" w:cs="Sylfaen"/>
          <w:sz w:val="20"/>
          <w:lang w:val="af-ZA"/>
        </w:rPr>
        <w:t xml:space="preserve">, чем </w:t>
      </w:r>
      <w:r w:rsidR="00EB6E54" w:rsidRPr="00A71D81">
        <w:rPr>
          <w:rFonts w:ascii="GHEA Grapalat" w:hAnsi="GHEA Grapalat" w:cs="Sylfaen"/>
          <w:sz w:val="20"/>
          <w:lang w:val="ru-RU"/>
        </w:rPr>
        <w:t>этот</w:t>
      </w:r>
      <w:r w:rsidR="00EB6E54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A71D81">
        <w:rPr>
          <w:rFonts w:ascii="GHEA Grapalat" w:hAnsi="GHEA Grapalat" w:cs="Sylfaen"/>
          <w:sz w:val="20"/>
          <w:lang w:val="ru-RU"/>
        </w:rPr>
        <w:t xml:space="preserve">приглашение </w:t>
      </w:r>
      <w:r w:rsidR="00EB6E54" w:rsidRPr="00A71D81">
        <w:rPr>
          <w:rFonts w:ascii="GHEA Grapalat" w:hAnsi="GHEA Grapalat" w:cs="Sylfaen"/>
          <w:sz w:val="20"/>
          <w:lang w:val="af-ZA"/>
        </w:rPr>
        <w:t>1</w:t>
      </w:r>
      <w:r w:rsidR="005D3674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A71D81">
        <w:rPr>
          <w:rFonts w:ascii="GHEA Grapalat" w:hAnsi="GHEA Grapalat" w:cs="Sylfaen"/>
          <w:sz w:val="20"/>
        </w:rPr>
        <w:t xml:space="preserve">Часть </w:t>
      </w:r>
      <w:r w:rsidR="005D3674" w:rsidRPr="00A71D81">
        <w:rPr>
          <w:rFonts w:ascii="GHEA Grapalat" w:hAnsi="GHEA Grapalat" w:cs="Sylfaen"/>
          <w:sz w:val="20"/>
          <w:lang w:val="af-ZA"/>
        </w:rPr>
        <w:t xml:space="preserve">8. </w:t>
      </w:r>
      <w:r w:rsidR="00F96621" w:rsidRPr="00A71D81">
        <w:rPr>
          <w:rFonts w:ascii="GHEA Grapalat" w:hAnsi="GHEA Grapalat" w:cs="Sylfaen"/>
          <w:sz w:val="20"/>
          <w:lang w:val="af-ZA"/>
        </w:rPr>
        <w:t xml:space="preserve">23 </w:t>
      </w:r>
      <w:r w:rsidR="003717D2" w:rsidRPr="00A71D81">
        <w:rPr>
          <w:rFonts w:ascii="GHEA Grapalat" w:hAnsi="GHEA Grapalat" w:cs="Sylfaen"/>
          <w:sz w:val="20"/>
          <w:lang w:val="hy-AM"/>
        </w:rPr>
        <w:t>балла</w:t>
      </w:r>
      <w:r w:rsidR="00EB6E54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A71D81">
        <w:rPr>
          <w:rFonts w:ascii="GHEA Grapalat" w:hAnsi="GHEA Grapalat" w:cs="Sylfaen"/>
          <w:sz w:val="20"/>
          <w:lang w:val="ru-RU"/>
        </w:rPr>
        <w:t>определенный</w:t>
      </w:r>
      <w:r w:rsidR="00EB6E54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A71D81">
        <w:rPr>
          <w:rFonts w:ascii="GHEA Grapalat" w:hAnsi="GHEA Grapalat" w:cs="Sylfaen"/>
          <w:sz w:val="20"/>
          <w:lang w:val="ru-RU"/>
        </w:rPr>
        <w:t>бездействие</w:t>
      </w:r>
      <w:r w:rsidR="00EB6E54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A71D81">
        <w:rPr>
          <w:rFonts w:ascii="GHEA Grapalat" w:hAnsi="GHEA Grapalat" w:cs="Sylfaen"/>
          <w:sz w:val="20"/>
          <w:lang w:val="ru-RU"/>
        </w:rPr>
        <w:t>крайний срок</w:t>
      </w:r>
      <w:r w:rsidR="00EB6E54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A71D81">
        <w:rPr>
          <w:rFonts w:ascii="GHEA Grapalat" w:hAnsi="GHEA Grapalat" w:cs="Sylfaen"/>
          <w:sz w:val="20"/>
          <w:lang w:val="ru-RU"/>
        </w:rPr>
        <w:t>истекать</w:t>
      </w:r>
      <w:r w:rsidR="00EB6E54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A71D81">
        <w:rPr>
          <w:rFonts w:ascii="GHEA Grapalat" w:hAnsi="GHEA Grapalat" w:cs="Sylfaen"/>
          <w:sz w:val="20"/>
          <w:lang w:val="ru-RU"/>
        </w:rPr>
        <w:t>в тот день</w:t>
      </w:r>
      <w:r w:rsidR="00EB6E54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A71D81">
        <w:rPr>
          <w:rFonts w:ascii="GHEA Grapalat" w:hAnsi="GHEA Grapalat" w:cs="Sylfaen"/>
          <w:sz w:val="20"/>
          <w:lang w:val="ru-RU"/>
        </w:rPr>
        <w:t>последующий</w:t>
      </w:r>
      <w:r w:rsidR="00EB6E54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D42D0A">
        <w:rPr>
          <w:rFonts w:ascii="GHEA Grapalat" w:hAnsi="GHEA Grapalat" w:cs="Sylfaen"/>
          <w:sz w:val="20"/>
          <w:lang w:val="hy-AM"/>
        </w:rPr>
        <w:t>четвертый</w:t>
      </w:r>
      <w:r w:rsidR="00D42D0A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A71D81">
        <w:rPr>
          <w:rFonts w:ascii="GHEA Grapalat" w:hAnsi="GHEA Grapalat" w:cs="Sylfaen"/>
          <w:sz w:val="20"/>
          <w:lang w:val="ru-RU"/>
        </w:rPr>
        <w:t>работающий</w:t>
      </w:r>
      <w:r w:rsidR="00EB6E54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A71D81">
        <w:rPr>
          <w:rFonts w:ascii="GHEA Grapalat" w:hAnsi="GHEA Grapalat" w:cs="Sylfaen"/>
          <w:sz w:val="20"/>
          <w:lang w:val="ru-RU"/>
        </w:rPr>
        <w:t xml:space="preserve">день </w:t>
      </w:r>
      <w:r w:rsidR="00EB6E54" w:rsidRPr="00A71D81">
        <w:rPr>
          <w:rFonts w:ascii="GHEA Grapalat" w:hAnsi="GHEA Grapalat" w:cs="Sylfaen"/>
          <w:sz w:val="20"/>
          <w:lang w:val="af-ZA"/>
        </w:rPr>
        <w:t>.</w:t>
      </w:r>
    </w:p>
    <w:p w14:paraId="408C8B52" w14:textId="77777777" w:rsidR="00F23A51" w:rsidRPr="00A71D81" w:rsidRDefault="00AA0AD8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71D81">
        <w:rPr>
          <w:rFonts w:ascii="GHEA Grapalat" w:hAnsi="GHEA Grapalat" w:cs="Sylfaen"/>
          <w:sz w:val="20"/>
          <w:lang w:val="af-ZA"/>
        </w:rPr>
        <w:t xml:space="preserve">9 </w:t>
      </w:r>
      <w:r w:rsidR="003717D2" w:rsidRPr="00A71D81">
        <w:rPr>
          <w:rFonts w:ascii="GHEA Grapalat" w:hAnsi="GHEA Grapalat" w:cs="Sylfaen"/>
          <w:sz w:val="20"/>
          <w:lang w:val="hy-AM"/>
        </w:rPr>
        <w:t>.3</w:t>
      </w:r>
      <w:r w:rsidR="00F23A51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A71D81">
        <w:rPr>
          <w:rFonts w:ascii="GHEA Grapalat" w:hAnsi="GHEA Grapalat" w:cs="Sylfaen"/>
          <w:sz w:val="20"/>
          <w:lang w:val="ru-RU"/>
        </w:rPr>
        <w:t>Выбранный</w:t>
      </w:r>
      <w:r w:rsidR="00EB6E54" w:rsidRPr="00A71D81">
        <w:rPr>
          <w:rFonts w:ascii="GHEA Grapalat" w:hAnsi="GHEA Grapalat" w:cs="Sylfae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</w:rPr>
        <w:t xml:space="preserve">м </w:t>
      </w:r>
      <w:r w:rsidR="00EB6E54" w:rsidRPr="00A71D81">
        <w:rPr>
          <w:rFonts w:ascii="GHEA Grapalat" w:hAnsi="GHEA Grapalat" w:cs="Sylfaen"/>
          <w:sz w:val="20"/>
          <w:lang w:val="ru-RU"/>
        </w:rPr>
        <w:t>ассани</w:t>
      </w:r>
      <w:r w:rsidR="00EB6E54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A71D81">
        <w:rPr>
          <w:rFonts w:ascii="GHEA Grapalat" w:hAnsi="GHEA Grapalat" w:cs="Sylfaen"/>
          <w:sz w:val="20"/>
          <w:lang w:val="ru-RU"/>
        </w:rPr>
        <w:t>договор</w:t>
      </w:r>
      <w:r w:rsidR="00EB6E54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A71D81">
        <w:rPr>
          <w:rFonts w:ascii="GHEA Grapalat" w:hAnsi="GHEA Grapalat" w:cs="Sylfaen"/>
          <w:sz w:val="20"/>
          <w:lang w:val="ru-RU"/>
        </w:rPr>
        <w:t>запечатать</w:t>
      </w:r>
      <w:r w:rsidR="00EB6E54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A71D81">
        <w:rPr>
          <w:rFonts w:ascii="GHEA Grapalat" w:hAnsi="GHEA Grapalat" w:cs="Sylfaen"/>
          <w:sz w:val="20"/>
          <w:lang w:val="ru-RU"/>
        </w:rPr>
        <w:t>предложение</w:t>
      </w:r>
      <w:r w:rsidR="00EB6E54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A71D81">
        <w:rPr>
          <w:rFonts w:ascii="GHEA Grapalat" w:hAnsi="GHEA Grapalat" w:cs="Sylfaen"/>
          <w:sz w:val="20"/>
          <w:lang w:val="ru-RU"/>
        </w:rPr>
        <w:t>и</w:t>
      </w:r>
      <w:r w:rsidR="00EB6E54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A71D81">
        <w:rPr>
          <w:rFonts w:ascii="GHEA Grapalat" w:hAnsi="GHEA Grapalat" w:cs="Sylfaen"/>
          <w:sz w:val="20"/>
          <w:lang w:val="ru-RU"/>
        </w:rPr>
        <w:t>быть запечатанным</w:t>
      </w:r>
      <w:r w:rsidR="00EB6E54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A71D81">
        <w:rPr>
          <w:rFonts w:ascii="GHEA Grapalat" w:hAnsi="GHEA Grapalat" w:cs="Sylfaen"/>
          <w:sz w:val="20"/>
          <w:lang w:val="ru-RU"/>
        </w:rPr>
        <w:t>договор</w:t>
      </w:r>
      <w:r w:rsidR="00EB6E54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A71D81">
        <w:rPr>
          <w:rFonts w:ascii="GHEA Grapalat" w:hAnsi="GHEA Grapalat" w:cs="Sylfaen"/>
          <w:sz w:val="20"/>
          <w:lang w:val="ru-RU"/>
        </w:rPr>
        <w:t>проект</w:t>
      </w:r>
      <w:r w:rsidR="00EB6E54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A71D81">
        <w:rPr>
          <w:rFonts w:ascii="GHEA Grapalat" w:hAnsi="GHEA Grapalat" w:cs="Sylfaen"/>
          <w:sz w:val="20"/>
          <w:lang w:val="ru-RU"/>
        </w:rPr>
        <w:t>комиссия</w:t>
      </w:r>
      <w:r w:rsidR="00EB6E54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A71D81">
        <w:rPr>
          <w:rFonts w:ascii="GHEA Grapalat" w:hAnsi="GHEA Grapalat" w:cs="Sylfaen"/>
          <w:sz w:val="20"/>
          <w:lang w:val="ru-RU"/>
        </w:rPr>
        <w:t>секретарь</w:t>
      </w:r>
      <w:r w:rsidR="00EB6E54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A71D81">
        <w:rPr>
          <w:rFonts w:ascii="GHEA Grapalat" w:hAnsi="GHEA Grapalat" w:cs="Sylfaen"/>
          <w:sz w:val="20"/>
          <w:lang w:val="ru-RU"/>
        </w:rPr>
        <w:t>обеспечение</w:t>
      </w:r>
      <w:r w:rsidR="00EB6E54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A71D81">
        <w:rPr>
          <w:rFonts w:ascii="GHEA Grapalat" w:hAnsi="GHEA Grapalat" w:cs="Sylfaen"/>
          <w:sz w:val="20"/>
          <w:lang w:val="ru-RU"/>
        </w:rPr>
        <w:t>является</w:t>
      </w:r>
      <w:r w:rsidR="00EB6E54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A71D81">
        <w:rPr>
          <w:rFonts w:ascii="GHEA Grapalat" w:hAnsi="GHEA Grapalat" w:cs="Sylfaen"/>
          <w:sz w:val="20"/>
          <w:lang w:val="ru-RU"/>
        </w:rPr>
        <w:t>электронный</w:t>
      </w:r>
      <w:r w:rsidR="00EB6E54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A71D81">
        <w:rPr>
          <w:rFonts w:ascii="GHEA Grapalat" w:hAnsi="GHEA Grapalat" w:cs="Sylfaen"/>
          <w:sz w:val="20"/>
          <w:lang w:val="ru-RU"/>
        </w:rPr>
        <w:t xml:space="preserve">Автор </w:t>
      </w:r>
      <w:r w:rsidR="00EB6E54" w:rsidRPr="00A71D81">
        <w:rPr>
          <w:rFonts w:ascii="GHEA Grapalat" w:hAnsi="GHEA Grapalat" w:cs="Sylfaen"/>
          <w:sz w:val="20"/>
          <w:lang w:val="af-ZA"/>
        </w:rPr>
        <w:t>:</w:t>
      </w:r>
      <w:r w:rsidR="00443B7A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443B7A" w:rsidRPr="00A71D81">
        <w:rPr>
          <w:rFonts w:ascii="GHEA Grapalat" w:hAnsi="GHEA Grapalat" w:cs="Sylfaen"/>
          <w:sz w:val="20"/>
          <w:lang w:val="ru-RU"/>
        </w:rPr>
        <w:t>в котором</w:t>
      </w:r>
      <w:r w:rsidR="00EB6E54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A71D81">
        <w:rPr>
          <w:rFonts w:ascii="GHEA Grapalat" w:hAnsi="GHEA Grapalat" w:cs="Sylfaen"/>
          <w:sz w:val="20"/>
          <w:lang w:val="ru-RU"/>
        </w:rPr>
        <w:t>договор</w:t>
      </w:r>
      <w:r w:rsidR="00EB6E54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A71D81">
        <w:rPr>
          <w:rFonts w:ascii="GHEA Grapalat" w:hAnsi="GHEA Grapalat" w:cs="Sylfaen"/>
          <w:sz w:val="20"/>
          <w:lang w:val="ru-RU"/>
        </w:rPr>
        <w:t>включено</w:t>
      </w:r>
      <w:r w:rsidR="00EB6E54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3B585C" w:rsidRPr="00A71D81">
        <w:rPr>
          <w:rFonts w:ascii="GHEA Grapalat" w:hAnsi="GHEA Grapalat" w:cs="Sylfaen"/>
          <w:sz w:val="20"/>
        </w:rPr>
        <w:t>является</w:t>
      </w:r>
      <w:r w:rsidR="00EB6E54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A71D81">
        <w:rPr>
          <w:rFonts w:ascii="GHEA Grapalat" w:hAnsi="GHEA Grapalat" w:cs="Sylfaen"/>
          <w:sz w:val="20"/>
          <w:lang w:val="ru-RU"/>
        </w:rPr>
        <w:t>выбранный</w:t>
      </w:r>
      <w:r w:rsidR="00EB6E54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A71D81">
        <w:rPr>
          <w:rFonts w:ascii="GHEA Grapalat" w:hAnsi="GHEA Grapalat" w:cs="Sylfaen"/>
          <w:sz w:val="20"/>
          <w:lang w:val="ru-RU"/>
        </w:rPr>
        <w:t>участник</w:t>
      </w:r>
      <w:r w:rsidR="00EB6E54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A71D81">
        <w:rPr>
          <w:rFonts w:ascii="GHEA Grapalat" w:hAnsi="GHEA Grapalat" w:cs="Sylfaen"/>
          <w:sz w:val="20"/>
          <w:lang w:val="ru-RU"/>
        </w:rPr>
        <w:t>к</w:t>
      </w:r>
      <w:r w:rsidR="00EB6E54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A71D81">
        <w:rPr>
          <w:rFonts w:ascii="GHEA Grapalat" w:hAnsi="GHEA Grapalat" w:cs="Sylfaen"/>
          <w:sz w:val="20"/>
          <w:lang w:val="ru-RU"/>
        </w:rPr>
        <w:t>по запросу</w:t>
      </w:r>
      <w:r w:rsidR="00EB6E54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A71D81">
        <w:rPr>
          <w:rFonts w:ascii="GHEA Grapalat" w:hAnsi="GHEA Grapalat" w:cs="Sylfaen"/>
          <w:sz w:val="20"/>
          <w:lang w:val="ru-RU"/>
        </w:rPr>
        <w:t>представлено</w:t>
      </w:r>
      <w:r w:rsidR="00EB6E54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A71D81">
        <w:rPr>
          <w:rFonts w:ascii="GHEA Grapalat" w:hAnsi="GHEA Grapalat" w:cs="Sylfaen"/>
          <w:sz w:val="20"/>
          <w:lang w:val="ru-RU"/>
        </w:rPr>
        <w:t>продукт</w:t>
      </w:r>
      <w:r w:rsidR="00EB6E54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137A5C" w:rsidRPr="00A71D81">
        <w:rPr>
          <w:rFonts w:ascii="GHEA Grapalat" w:hAnsi="GHEA Grapalat"/>
          <w:sz w:val="20"/>
          <w:szCs w:val="20"/>
          <w:lang w:val="hy-AM" w:eastAsia="x-none"/>
        </w:rPr>
        <w:t xml:space="preserve">полное описание </w:t>
      </w:r>
      <w:r w:rsidR="00443B7A" w:rsidRPr="00A71D81">
        <w:rPr>
          <w:rFonts w:ascii="GHEA Grapalat" w:hAnsi="GHEA Grapalat" w:cs="Sylfaen"/>
          <w:sz w:val="20"/>
          <w:lang w:val="af-ZA"/>
        </w:rPr>
        <w:t>:</w:t>
      </w:r>
    </w:p>
    <w:p w14:paraId="6AC9B25C" w14:textId="77777777" w:rsidR="00D42D0A" w:rsidRPr="006D2E03" w:rsidRDefault="00AA0AD8" w:rsidP="00D42D0A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A71D81">
        <w:rPr>
          <w:rFonts w:ascii="GHEA Grapalat" w:hAnsi="GHEA Grapalat" w:cs="Sylfaen"/>
          <w:sz w:val="20"/>
          <w:lang w:val="af-ZA"/>
        </w:rPr>
        <w:t xml:space="preserve">9. </w:t>
      </w:r>
      <w:r w:rsidR="00325647" w:rsidRPr="00A71D81">
        <w:rPr>
          <w:rFonts w:ascii="GHEA Grapalat" w:hAnsi="GHEA Grapalat" w:cs="Sylfaen"/>
          <w:sz w:val="20"/>
          <w:lang w:val="af-ZA"/>
        </w:rPr>
        <w:t xml:space="preserve">4 </w:t>
      </w:r>
      <w:r w:rsidR="003717D2" w:rsidRPr="00A71D81">
        <w:rPr>
          <w:rFonts w:ascii="GHEA Grapalat" w:hAnsi="GHEA Grapalat" w:cs="Sylfaen"/>
          <w:sz w:val="20"/>
          <w:lang w:val="hy-AM"/>
        </w:rPr>
        <w:t>Если</w:t>
      </w:r>
      <w:r w:rsidR="00D42D0A" w:rsidRPr="005E1F72">
        <w:rPr>
          <w:rFonts w:ascii="GHEA Grapalat" w:hAnsi="GHEA Grapalat" w:cs="Sylfaen"/>
          <w:sz w:val="20"/>
          <w:lang w:val="af-ZA"/>
        </w:rPr>
        <w:t xml:space="preserve"> </w:t>
      </w:r>
      <w:r w:rsidR="00D42D0A" w:rsidRPr="005E1F72">
        <w:rPr>
          <w:rFonts w:ascii="GHEA Grapalat" w:hAnsi="GHEA Grapalat" w:cs="Sylfaen"/>
          <w:sz w:val="20"/>
          <w:lang w:val="hy-AM"/>
        </w:rPr>
        <w:t>выбранный</w:t>
      </w:r>
      <w:r w:rsidR="00D42D0A" w:rsidRPr="005E1F72">
        <w:rPr>
          <w:rFonts w:ascii="GHEA Grapalat" w:hAnsi="GHEA Grapalat" w:cs="Sylfaen"/>
          <w:sz w:val="20"/>
          <w:lang w:val="af-ZA"/>
        </w:rPr>
        <w:t xml:space="preserve"> </w:t>
      </w:r>
      <w:r w:rsidR="00D42D0A" w:rsidRPr="005E1F72">
        <w:rPr>
          <w:rFonts w:ascii="GHEA Grapalat" w:hAnsi="GHEA Grapalat" w:cs="Sylfaen"/>
          <w:sz w:val="20"/>
          <w:lang w:val="hy-AM"/>
        </w:rPr>
        <w:t>участник</w:t>
      </w:r>
      <w:r w:rsidR="00D42D0A" w:rsidRPr="005E1F72">
        <w:rPr>
          <w:rFonts w:ascii="GHEA Grapalat" w:hAnsi="GHEA Grapalat" w:cs="Sylfaen"/>
          <w:sz w:val="20"/>
          <w:lang w:val="af-ZA"/>
        </w:rPr>
        <w:t xml:space="preserve"> </w:t>
      </w:r>
      <w:r w:rsidR="00D42D0A" w:rsidRPr="005E1F72">
        <w:rPr>
          <w:rFonts w:ascii="GHEA Grapalat" w:hAnsi="GHEA Grapalat" w:cs="Sylfaen"/>
          <w:sz w:val="20"/>
          <w:lang w:val="hy-AM"/>
        </w:rPr>
        <w:t>договор</w:t>
      </w:r>
      <w:r w:rsidR="00D42D0A" w:rsidRPr="005E1F72">
        <w:rPr>
          <w:rFonts w:ascii="GHEA Grapalat" w:hAnsi="GHEA Grapalat" w:cs="Sylfaen"/>
          <w:sz w:val="20"/>
          <w:lang w:val="af-ZA"/>
        </w:rPr>
        <w:t xml:space="preserve"> </w:t>
      </w:r>
      <w:r w:rsidR="00D42D0A" w:rsidRPr="005E1F72">
        <w:rPr>
          <w:rFonts w:ascii="GHEA Grapalat" w:hAnsi="GHEA Grapalat" w:cs="Sylfaen"/>
          <w:sz w:val="20"/>
          <w:lang w:val="hy-AM"/>
        </w:rPr>
        <w:t>запечатать</w:t>
      </w:r>
      <w:r w:rsidR="00D42D0A" w:rsidRPr="005E1F72">
        <w:rPr>
          <w:rFonts w:ascii="GHEA Grapalat" w:hAnsi="GHEA Grapalat" w:cs="Sylfaen"/>
          <w:sz w:val="20"/>
          <w:lang w:val="af-ZA"/>
        </w:rPr>
        <w:t xml:space="preserve"> </w:t>
      </w:r>
      <w:r w:rsidR="00D42D0A" w:rsidRPr="005E1F72">
        <w:rPr>
          <w:rFonts w:ascii="GHEA Grapalat" w:hAnsi="GHEA Grapalat" w:cs="Sylfaen"/>
          <w:sz w:val="20"/>
          <w:lang w:val="hy-AM"/>
        </w:rPr>
        <w:t>о</w:t>
      </w:r>
      <w:r w:rsidR="00D42D0A" w:rsidRPr="005E1F72">
        <w:rPr>
          <w:rFonts w:ascii="GHEA Grapalat" w:hAnsi="GHEA Grapalat" w:cs="Sylfaen"/>
          <w:sz w:val="20"/>
          <w:lang w:val="af-ZA"/>
        </w:rPr>
        <w:t xml:space="preserve"> </w:t>
      </w:r>
      <w:r w:rsidR="00D42D0A" w:rsidRPr="005E1F72">
        <w:rPr>
          <w:rFonts w:ascii="GHEA Grapalat" w:hAnsi="GHEA Grapalat" w:cs="Sylfaen"/>
          <w:sz w:val="20"/>
          <w:lang w:val="hy-AM"/>
        </w:rPr>
        <w:t>уведомление</w:t>
      </w:r>
      <w:r w:rsidR="00D42D0A" w:rsidRPr="005E1F72">
        <w:rPr>
          <w:rFonts w:ascii="GHEA Grapalat" w:hAnsi="GHEA Grapalat" w:cs="Sylfaen"/>
          <w:sz w:val="20"/>
          <w:lang w:val="af-ZA"/>
        </w:rPr>
        <w:t xml:space="preserve"> </w:t>
      </w:r>
      <w:r w:rsidR="00D42D0A" w:rsidRPr="005E1F72">
        <w:rPr>
          <w:rFonts w:ascii="GHEA Grapalat" w:hAnsi="GHEA Grapalat" w:cs="Sylfaen"/>
          <w:sz w:val="20"/>
          <w:lang w:val="hy-AM"/>
        </w:rPr>
        <w:t>и</w:t>
      </w:r>
      <w:r w:rsidR="00D42D0A" w:rsidRPr="005E1F72">
        <w:rPr>
          <w:rFonts w:ascii="GHEA Grapalat" w:hAnsi="GHEA Grapalat" w:cs="Sylfaen"/>
          <w:sz w:val="20"/>
          <w:lang w:val="af-ZA"/>
        </w:rPr>
        <w:t xml:space="preserve"> </w:t>
      </w:r>
      <w:r w:rsidR="00D42D0A" w:rsidRPr="005E1F72">
        <w:rPr>
          <w:rFonts w:ascii="GHEA Grapalat" w:hAnsi="GHEA Grapalat" w:cs="Sylfaen"/>
          <w:sz w:val="20"/>
          <w:lang w:val="hy-AM"/>
        </w:rPr>
        <w:t>договор</w:t>
      </w:r>
      <w:r w:rsidR="00D42D0A" w:rsidRPr="005E1F72">
        <w:rPr>
          <w:rFonts w:ascii="GHEA Grapalat" w:hAnsi="GHEA Grapalat" w:cs="Sylfaen"/>
          <w:sz w:val="20"/>
          <w:lang w:val="af-ZA"/>
        </w:rPr>
        <w:t xml:space="preserve"> </w:t>
      </w:r>
      <w:r w:rsidR="00D42D0A" w:rsidRPr="005E1F72">
        <w:rPr>
          <w:rFonts w:ascii="GHEA Grapalat" w:hAnsi="GHEA Grapalat" w:cs="Sylfaen"/>
          <w:sz w:val="20"/>
          <w:lang w:val="hy-AM"/>
        </w:rPr>
        <w:t>проект</w:t>
      </w:r>
      <w:r w:rsidR="00D42D0A" w:rsidRPr="005E1F72">
        <w:rPr>
          <w:rFonts w:ascii="GHEA Grapalat" w:hAnsi="GHEA Grapalat" w:cs="Sylfaen"/>
          <w:sz w:val="20"/>
          <w:lang w:val="af-ZA"/>
        </w:rPr>
        <w:t xml:space="preserve"> </w:t>
      </w:r>
      <w:r w:rsidR="00D42D0A" w:rsidRPr="005E1F72">
        <w:rPr>
          <w:rFonts w:ascii="GHEA Grapalat" w:hAnsi="GHEA Grapalat" w:cs="Sylfaen"/>
          <w:sz w:val="20"/>
          <w:lang w:val="hy-AM"/>
        </w:rPr>
        <w:t>от получения</w:t>
      </w:r>
      <w:r w:rsidR="00D42D0A" w:rsidRPr="005E1F72">
        <w:rPr>
          <w:rFonts w:ascii="GHEA Grapalat" w:hAnsi="GHEA Grapalat" w:cs="Sylfaen"/>
          <w:sz w:val="20"/>
          <w:lang w:val="af-ZA"/>
        </w:rPr>
        <w:t xml:space="preserve"> </w:t>
      </w:r>
      <w:r w:rsidR="00D42D0A" w:rsidRPr="005E1F72">
        <w:rPr>
          <w:rFonts w:ascii="GHEA Grapalat" w:hAnsi="GHEA Grapalat" w:cs="Sylfaen"/>
          <w:sz w:val="20"/>
          <w:lang w:val="hy-AM"/>
        </w:rPr>
        <w:t xml:space="preserve">то в течение </w:t>
      </w:r>
      <w:r w:rsidR="00D42D0A" w:rsidRPr="00FE7A56">
        <w:rPr>
          <w:rFonts w:ascii="GHEA Grapalat" w:hAnsi="GHEA Grapalat" w:cs="Sylfaen"/>
          <w:sz w:val="20"/>
          <w:lang w:val="af-ZA"/>
        </w:rPr>
        <w:t xml:space="preserve">срока , указанного </w:t>
      </w:r>
      <w:r w:rsidR="00D42D0A" w:rsidRPr="009D4781">
        <w:rPr>
          <w:rFonts w:ascii="GHEA Grapalat" w:hAnsi="GHEA Grapalat" w:cs="Sylfaen"/>
          <w:sz w:val="20"/>
          <w:lang w:val="hy-AM"/>
        </w:rPr>
        <w:t xml:space="preserve">в </w:t>
      </w:r>
      <w:r w:rsidR="00D42D0A" w:rsidRPr="00BA41C0">
        <w:rPr>
          <w:rFonts w:ascii="GHEA Grapalat" w:hAnsi="GHEA Grapalat" w:cs="GHEA Grapalat"/>
          <w:sz w:val="20"/>
          <w:lang w:val="hy-AM"/>
        </w:rPr>
        <w:t xml:space="preserve">пункте </w:t>
      </w:r>
      <w:r w:rsidR="00D42D0A" w:rsidRPr="009D4781">
        <w:rPr>
          <w:rFonts w:ascii="Cambria Math" w:hAnsi="Cambria Math" w:cs="Cambria Math"/>
          <w:sz w:val="20"/>
          <w:lang w:val="hy-AM"/>
        </w:rPr>
        <w:t xml:space="preserve">10.1 </w:t>
      </w:r>
      <w:r w:rsidR="00D42D0A" w:rsidRPr="00BA41C0">
        <w:rPr>
          <w:rFonts w:ascii="GHEA Grapalat" w:hAnsi="GHEA Grapalat" w:cs="Sylfaen"/>
          <w:sz w:val="20"/>
          <w:lang w:val="hy-AM"/>
        </w:rPr>
        <w:t xml:space="preserve">настоящего приглашения </w:t>
      </w:r>
      <w:r w:rsidR="00D42D0A" w:rsidRPr="00FE7A56">
        <w:rPr>
          <w:rFonts w:ascii="GHEA Grapalat" w:hAnsi="GHEA Grapalat" w:cs="Sylfaen"/>
          <w:sz w:val="20"/>
          <w:lang w:val="hy-AM"/>
        </w:rPr>
        <w:t>, и в соответствии с проектом договора, который будет подписан</w:t>
      </w:r>
      <w:r w:rsidR="00D42D0A" w:rsidRPr="00BA41C0">
        <w:rPr>
          <w:rFonts w:ascii="Courier New" w:hAnsi="Courier New" w:cs="Courier New"/>
          <w:sz w:val="20"/>
          <w:lang w:val="hy-AM"/>
        </w:rPr>
        <w:t> </w:t>
      </w:r>
      <w:r w:rsidR="00D42D0A">
        <w:rPr>
          <w:rFonts w:ascii="GHEA Grapalat" w:hAnsi="GHEA Grapalat" w:cs="Sylfaen"/>
          <w:sz w:val="20"/>
          <w:lang w:val="hy-AM"/>
        </w:rPr>
        <w:t>Если требуется авансовый платеж, он не будет произведен в течение 10 рабочих дней.</w:t>
      </w:r>
      <w:r w:rsidR="00D42D0A" w:rsidRPr="007E2C83">
        <w:rPr>
          <w:rFonts w:ascii="GHEA Grapalat" w:hAnsi="GHEA Grapalat" w:cs="Sylfaen"/>
          <w:sz w:val="20"/>
          <w:lang w:val="af-ZA"/>
        </w:rPr>
        <w:t xml:space="preserve"> </w:t>
      </w:r>
      <w:r w:rsidR="00D42D0A" w:rsidRPr="007E2C83">
        <w:rPr>
          <w:rFonts w:ascii="GHEA Grapalat" w:hAnsi="GHEA Grapalat" w:cs="Sylfaen"/>
          <w:sz w:val="20"/>
          <w:lang w:val="hy-AM"/>
        </w:rPr>
        <w:t>подписание</w:t>
      </w:r>
      <w:r w:rsidR="00D42D0A" w:rsidRPr="007E2C83">
        <w:rPr>
          <w:rFonts w:ascii="GHEA Grapalat" w:hAnsi="GHEA Grapalat" w:cs="Sylfaen"/>
          <w:sz w:val="20"/>
          <w:lang w:val="af-ZA"/>
        </w:rPr>
        <w:t xml:space="preserve"> </w:t>
      </w:r>
      <w:r w:rsidR="00D42D0A" w:rsidRPr="007E2C83">
        <w:rPr>
          <w:rFonts w:ascii="GHEA Grapalat" w:hAnsi="GHEA Grapalat" w:cs="Sylfaen"/>
          <w:sz w:val="20"/>
          <w:lang w:val="hy-AM"/>
        </w:rPr>
        <w:t>контракт</w:t>
      </w:r>
      <w:r w:rsidR="00D42D0A" w:rsidRPr="007E2C83">
        <w:rPr>
          <w:rFonts w:ascii="GHEA Grapalat" w:hAnsi="GHEA Grapalat" w:cs="Sylfaen"/>
          <w:sz w:val="20"/>
          <w:lang w:val="af-ZA"/>
        </w:rPr>
        <w:t xml:space="preserve"> </w:t>
      </w:r>
      <w:r w:rsidR="00D42D0A" w:rsidRPr="007E2C83">
        <w:rPr>
          <w:rFonts w:ascii="GHEA Grapalat" w:hAnsi="GHEA Grapalat" w:cs="Sylfaen"/>
          <w:sz w:val="20"/>
          <w:lang w:val="hy-AM"/>
        </w:rPr>
        <w:t xml:space="preserve">и </w:t>
      </w:r>
      <w:r w:rsidR="00D42D0A" w:rsidRPr="007E2C83">
        <w:rPr>
          <w:rFonts w:ascii="GHEA Grapalat" w:hAnsi="GHEA Grapalat" w:cs="Sylfaen"/>
          <w:sz w:val="20"/>
          <w:lang w:val="af-ZA"/>
        </w:rPr>
        <w:t>клиент</w:t>
      </w:r>
      <w:r w:rsidR="00D42D0A" w:rsidRPr="006D2E03">
        <w:rPr>
          <w:rFonts w:ascii="GHEA Grapalat" w:hAnsi="GHEA Grapalat" w:cs="Sylfaen"/>
          <w:sz w:val="20"/>
          <w:lang w:val="hy-AM"/>
        </w:rPr>
        <w:t>​</w:t>
      </w:r>
      <w:r w:rsidR="00D42D0A" w:rsidRPr="007E2C83">
        <w:rPr>
          <w:rFonts w:ascii="GHEA Grapalat" w:hAnsi="GHEA Grapalat" w:cs="Sylfaen"/>
          <w:sz w:val="20"/>
          <w:lang w:val="af-ZA"/>
        </w:rPr>
        <w:t xml:space="preserve"> </w:t>
      </w:r>
      <w:r w:rsidR="00D42D0A" w:rsidRPr="006D2E03">
        <w:rPr>
          <w:rFonts w:ascii="GHEA Grapalat" w:hAnsi="GHEA Grapalat" w:cs="Sylfaen"/>
          <w:sz w:val="20"/>
          <w:lang w:val="hy-AM"/>
        </w:rPr>
        <w:t xml:space="preserve">представляет </w:t>
      </w:r>
      <w:r w:rsidR="00D42D0A" w:rsidRPr="007E2C83">
        <w:rPr>
          <w:rFonts w:ascii="GHEA Grapalat" w:hAnsi="GHEA Grapalat" w:cs="Sylfaen"/>
          <w:sz w:val="20"/>
          <w:lang w:val="af-ZA"/>
        </w:rPr>
        <w:t xml:space="preserve">квалификацию и </w:t>
      </w:r>
      <w:r w:rsidR="00D42D0A" w:rsidRPr="006D2E03">
        <w:rPr>
          <w:rFonts w:ascii="GHEA Grapalat" w:hAnsi="GHEA Grapalat" w:cs="Sylfaen"/>
          <w:sz w:val="20"/>
          <w:lang w:val="hy-AM"/>
        </w:rPr>
        <w:t>контракт</w:t>
      </w:r>
      <w:r w:rsidR="00D42D0A" w:rsidRPr="007E2C83">
        <w:rPr>
          <w:rFonts w:ascii="GHEA Grapalat" w:hAnsi="GHEA Grapalat" w:cs="Sylfaen"/>
          <w:sz w:val="20"/>
          <w:lang w:val="af-ZA"/>
        </w:rPr>
        <w:t xml:space="preserve"> </w:t>
      </w:r>
      <w:r w:rsidR="00D42D0A" w:rsidRPr="006D2E03">
        <w:rPr>
          <w:rFonts w:ascii="GHEA Grapalat" w:hAnsi="GHEA Grapalat" w:cs="Sylfaen"/>
          <w:sz w:val="20"/>
          <w:lang w:val="hy-AM"/>
        </w:rPr>
        <w:t xml:space="preserve">гарантии </w:t>
      </w:r>
      <w:r w:rsidR="00D42D0A" w:rsidRPr="007E2C83">
        <w:rPr>
          <w:rFonts w:ascii="GHEA Grapalat" w:hAnsi="GHEA Grapalat" w:cs="Sylfaen"/>
          <w:sz w:val="20"/>
          <w:lang w:val="af-ZA"/>
        </w:rPr>
        <w:t xml:space="preserve">, </w:t>
      </w:r>
      <w:r w:rsidR="00D42D0A">
        <w:rPr>
          <w:rFonts w:ascii="GHEA Grapalat" w:hAnsi="GHEA Grapalat" w:cs="Sylfaen"/>
          <w:sz w:val="20"/>
          <w:lang w:val="hy-AM"/>
        </w:rPr>
        <w:t>а если проектом договора, который должен быть подписан, предусмотрен аванс и выбранный участник принимает это условие, также предоставление аванса,</w:t>
      </w:r>
      <w:r w:rsidR="00D42D0A" w:rsidRPr="007E2C83">
        <w:rPr>
          <w:rFonts w:ascii="GHEA Grapalat" w:hAnsi="GHEA Grapalat" w:cs="Sylfaen"/>
          <w:i/>
          <w:sz w:val="20"/>
          <w:lang w:val="af-ZA"/>
        </w:rPr>
        <w:t xml:space="preserve"> </w:t>
      </w:r>
      <w:r w:rsidR="00D42D0A" w:rsidRPr="007E2C83">
        <w:rPr>
          <w:rFonts w:ascii="GHEA Grapalat" w:hAnsi="GHEA Grapalat" w:cs="Sylfaen"/>
          <w:sz w:val="20"/>
          <w:lang w:val="hy-AM"/>
        </w:rPr>
        <w:t>то он лишается права подписывать договор.</w:t>
      </w:r>
      <w:r w:rsidR="00D42D0A" w:rsidRPr="007E2C83">
        <w:rPr>
          <w:rFonts w:ascii="GHEA Grapalat" w:hAnsi="GHEA Grapalat" w:cs="Sylfaen"/>
          <w:sz w:val="20"/>
          <w:lang w:val="af-ZA"/>
        </w:rPr>
        <w:t xml:space="preserve"> </w:t>
      </w:r>
    </w:p>
    <w:p w14:paraId="56CC7100" w14:textId="77777777" w:rsidR="000313A6" w:rsidRPr="006D2E03" w:rsidRDefault="000313A6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71D81">
        <w:rPr>
          <w:rFonts w:ascii="GHEA Grapalat" w:hAnsi="GHEA Grapalat" w:cs="Sylfaen"/>
          <w:sz w:val="20"/>
          <w:lang w:val="hy-AM"/>
        </w:rPr>
        <w:t>Общий</w:t>
      </w:r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в котором</w:t>
      </w:r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Проект договора, согласованный выбранным участником, представляется заказчику в письменной форме, о чем в системе документооборота заказчика фиксируется отметка о его согласовании. Проект договора утверждается руководителем заказчика в течение двух рабочих дней с момента возникновения соответствующего полномочия.</w:t>
      </w:r>
      <w:r w:rsidR="005D3674" w:rsidRPr="006D2E03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6D2E03">
        <w:rPr>
          <w:rFonts w:ascii="GHEA Grapalat" w:hAnsi="GHEA Grapalat" w:cs="Sylfaen"/>
          <w:sz w:val="20"/>
          <w:lang w:val="hy-AM"/>
        </w:rPr>
        <w:t>и</w:t>
      </w:r>
      <w:r w:rsidR="005D3674" w:rsidRPr="006D2E03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6D2E03">
        <w:rPr>
          <w:rFonts w:ascii="GHEA Grapalat" w:hAnsi="GHEA Grapalat" w:cs="Sylfaen"/>
          <w:sz w:val="20"/>
          <w:lang w:val="hy-AM"/>
        </w:rPr>
        <w:t>одобрение</w:t>
      </w:r>
      <w:r w:rsidR="005D3674" w:rsidRPr="006D2E03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6D2E03">
        <w:rPr>
          <w:rFonts w:ascii="GHEA Grapalat" w:hAnsi="GHEA Grapalat" w:cs="Sylfaen"/>
          <w:sz w:val="20"/>
          <w:lang w:val="hy-AM"/>
        </w:rPr>
        <w:t>последующий</w:t>
      </w:r>
      <w:r w:rsidR="005D3674" w:rsidRPr="006D2E03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6D2E03">
        <w:rPr>
          <w:rFonts w:ascii="GHEA Grapalat" w:hAnsi="GHEA Grapalat" w:cs="Sylfaen"/>
          <w:sz w:val="20"/>
          <w:lang w:val="hy-AM"/>
        </w:rPr>
        <w:t>работающий</w:t>
      </w:r>
      <w:r w:rsidR="005D3674" w:rsidRPr="006D2E03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6D2E03">
        <w:rPr>
          <w:rFonts w:ascii="GHEA Grapalat" w:hAnsi="GHEA Grapalat" w:cs="Sylfaen"/>
          <w:sz w:val="20"/>
          <w:lang w:val="hy-AM"/>
        </w:rPr>
        <w:t>день</w:t>
      </w:r>
      <w:r w:rsidR="005D3674" w:rsidRPr="006D2E03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6D2E03">
        <w:rPr>
          <w:rFonts w:ascii="GHEA Grapalat" w:hAnsi="GHEA Grapalat" w:cs="Sylfaen"/>
          <w:sz w:val="20"/>
          <w:lang w:val="hy-AM"/>
        </w:rPr>
        <w:t>сопровождающий</w:t>
      </w:r>
      <w:r w:rsidR="005D3674" w:rsidRPr="006D2E03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6D2E03">
        <w:rPr>
          <w:rFonts w:ascii="GHEA Grapalat" w:hAnsi="GHEA Grapalat" w:cs="Sylfaen"/>
          <w:sz w:val="20"/>
          <w:lang w:val="hy-AM"/>
        </w:rPr>
        <w:t>в письменной форме</w:t>
      </w:r>
      <w:r w:rsidR="005D3674" w:rsidRPr="006D2E03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6D2E03">
        <w:rPr>
          <w:rFonts w:ascii="GHEA Grapalat" w:hAnsi="GHEA Grapalat" w:cs="Sylfaen"/>
          <w:sz w:val="20"/>
          <w:lang w:val="hy-AM"/>
        </w:rPr>
        <w:t>предоставил</w:t>
      </w:r>
      <w:r w:rsidR="005D3674" w:rsidRPr="006D2E03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6D2E03">
        <w:rPr>
          <w:rFonts w:ascii="GHEA Grapalat" w:hAnsi="GHEA Grapalat" w:cs="Sylfaen"/>
          <w:sz w:val="20"/>
          <w:lang w:val="hy-AM"/>
        </w:rPr>
        <w:t>является</w:t>
      </w:r>
      <w:r w:rsidR="005D3674" w:rsidRPr="006D2E03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6D2E03">
        <w:rPr>
          <w:rFonts w:ascii="GHEA Grapalat" w:hAnsi="GHEA Grapalat" w:cs="Sylfaen"/>
          <w:sz w:val="20"/>
          <w:lang w:val="hy-AM"/>
        </w:rPr>
        <w:t>выбранный</w:t>
      </w:r>
      <w:r w:rsidR="005D3674" w:rsidRPr="006D2E03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6D2E03">
        <w:rPr>
          <w:rFonts w:ascii="GHEA Grapalat" w:hAnsi="GHEA Grapalat" w:cs="Sylfaen"/>
          <w:sz w:val="20"/>
          <w:lang w:val="hy-AM"/>
        </w:rPr>
        <w:t>участнику.</w:t>
      </w:r>
    </w:p>
    <w:p w14:paraId="7C17F752" w14:textId="77777777" w:rsidR="00D612BC" w:rsidRPr="00A71D81" w:rsidRDefault="00AA0AD8" w:rsidP="00EF3662">
      <w:pPr>
        <w:pStyle w:val="BodyTextIndent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6D2E03">
        <w:rPr>
          <w:rFonts w:ascii="GHEA Grapalat" w:hAnsi="GHEA Grapalat" w:cs="Sylfaen"/>
          <w:i w:val="0"/>
          <w:szCs w:val="24"/>
          <w:lang w:val="af-ZA"/>
        </w:rPr>
        <w:lastRenderedPageBreak/>
        <w:t xml:space="preserve">9.5 </w:t>
      </w:r>
      <w:r w:rsidR="00096865" w:rsidRPr="006D2E03">
        <w:rPr>
          <w:rFonts w:ascii="GHEA Grapalat" w:hAnsi="GHEA Grapalat" w:cs="Sylfaen"/>
          <w:i w:val="0"/>
          <w:szCs w:val="24"/>
          <w:lang w:val="ru-RU"/>
        </w:rPr>
        <w:t>До</w:t>
      </w:r>
      <w:r w:rsidR="00096865" w:rsidRPr="006D2E0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2E03">
        <w:rPr>
          <w:rFonts w:ascii="GHEA Grapalat" w:hAnsi="GHEA Grapalat" w:cs="Sylfaen"/>
          <w:i w:val="0"/>
          <w:szCs w:val="24"/>
          <w:lang w:val="ru-RU"/>
        </w:rPr>
        <w:t>этот</w:t>
      </w:r>
      <w:r w:rsidR="00096865" w:rsidRPr="006D2E0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B1DD6" w:rsidRPr="006D2E03">
        <w:rPr>
          <w:rFonts w:ascii="GHEA Grapalat" w:hAnsi="GHEA Grapalat" w:cs="Sylfaen"/>
          <w:i w:val="0"/>
          <w:szCs w:val="24"/>
          <w:lang w:val="hy-AM"/>
        </w:rPr>
        <w:t xml:space="preserve">9.4 </w:t>
      </w:r>
      <w:r w:rsidR="00325647" w:rsidRPr="006D2E03">
        <w:rPr>
          <w:rFonts w:ascii="GHEA Grapalat" w:hAnsi="GHEA Grapalat" w:cs="Sylfaen"/>
          <w:i w:val="0"/>
          <w:szCs w:val="24"/>
          <w:lang w:val="af-ZA"/>
        </w:rPr>
        <w:t xml:space="preserve">пункт </w:t>
      </w:r>
      <w:r w:rsidR="00096865" w:rsidRPr="006D2E03">
        <w:rPr>
          <w:rFonts w:ascii="GHEA Grapalat" w:hAnsi="GHEA Grapalat" w:cs="Sylfaen"/>
          <w:i w:val="0"/>
          <w:szCs w:val="24"/>
          <w:lang w:val="ru-RU"/>
        </w:rPr>
        <w:t xml:space="preserve">части </w:t>
      </w:r>
      <w:r w:rsidR="00096865" w:rsidRPr="006D2E03">
        <w:rPr>
          <w:rFonts w:ascii="GHEA Grapalat" w:hAnsi="GHEA Grapalat" w:cs="Sylfaen"/>
          <w:i w:val="0"/>
          <w:szCs w:val="24"/>
          <w:lang w:val="af-ZA"/>
        </w:rPr>
        <w:t xml:space="preserve">1 </w:t>
      </w:r>
      <w:r w:rsidR="00096865" w:rsidRPr="006D2E03">
        <w:rPr>
          <w:rFonts w:ascii="GHEA Grapalat" w:hAnsi="GHEA Grapalat" w:cs="Sylfaen"/>
          <w:i w:val="0"/>
          <w:szCs w:val="24"/>
          <w:lang w:val="ru-RU"/>
        </w:rPr>
        <w:t>приглашения</w:t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A71D81">
        <w:rPr>
          <w:rFonts w:ascii="GHEA Grapalat" w:hAnsi="GHEA Grapalat" w:cs="Sylfaen"/>
          <w:i w:val="0"/>
          <w:szCs w:val="24"/>
          <w:lang w:val="ru-RU"/>
        </w:rPr>
        <w:t>намеревался</w:t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A71D81">
        <w:rPr>
          <w:rFonts w:ascii="GHEA Grapalat" w:hAnsi="GHEA Grapalat" w:cs="Sylfaen"/>
          <w:i w:val="0"/>
          <w:szCs w:val="24"/>
          <w:lang w:val="ru-RU"/>
        </w:rPr>
        <w:t>крайний срок</w:t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A71D81">
        <w:rPr>
          <w:rFonts w:ascii="GHEA Grapalat" w:hAnsi="GHEA Grapalat" w:cs="Sylfaen"/>
          <w:i w:val="0"/>
          <w:szCs w:val="24"/>
          <w:lang w:val="ru-RU"/>
        </w:rPr>
        <w:t xml:space="preserve">конец </w:t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096865" w:rsidRPr="00A71D81">
        <w:rPr>
          <w:rFonts w:ascii="GHEA Grapalat" w:hAnsi="GHEA Grapalat" w:cs="Sylfaen"/>
          <w:i w:val="0"/>
          <w:szCs w:val="24"/>
          <w:lang w:val="ru-RU"/>
        </w:rPr>
        <w:t>стороны</w:t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A71D81">
        <w:rPr>
          <w:rFonts w:ascii="GHEA Grapalat" w:hAnsi="GHEA Grapalat" w:cs="Sylfaen"/>
          <w:i w:val="0"/>
          <w:szCs w:val="24"/>
          <w:lang w:val="ru-RU"/>
        </w:rPr>
        <w:t xml:space="preserve">с согласия </w:t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096865" w:rsidRPr="00A71D81">
        <w:rPr>
          <w:rFonts w:ascii="GHEA Grapalat" w:hAnsi="GHEA Grapalat" w:cs="Sylfaen"/>
          <w:i w:val="0"/>
          <w:szCs w:val="24"/>
          <w:lang w:val="ru-RU"/>
        </w:rPr>
        <w:t>может</w:t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A71D81">
        <w:rPr>
          <w:rFonts w:ascii="GHEA Grapalat" w:hAnsi="GHEA Grapalat" w:cs="Sylfaen"/>
          <w:i w:val="0"/>
          <w:szCs w:val="24"/>
          <w:lang w:val="ru-RU"/>
        </w:rPr>
        <w:t>являются</w:t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A71D81">
        <w:rPr>
          <w:rFonts w:ascii="GHEA Grapalat" w:hAnsi="GHEA Grapalat" w:cs="Sylfaen"/>
          <w:i w:val="0"/>
          <w:szCs w:val="24"/>
          <w:lang w:val="ru-RU"/>
        </w:rPr>
        <w:t>договор</w:t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A71D81">
        <w:rPr>
          <w:rFonts w:ascii="GHEA Grapalat" w:hAnsi="GHEA Grapalat" w:cs="Sylfaen"/>
          <w:i w:val="0"/>
          <w:szCs w:val="24"/>
          <w:lang w:val="ru-RU"/>
        </w:rPr>
        <w:t>дизайн</w:t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A71D81">
        <w:rPr>
          <w:rFonts w:ascii="GHEA Grapalat" w:hAnsi="GHEA Grapalat" w:cs="Sylfaen"/>
          <w:i w:val="0"/>
          <w:szCs w:val="24"/>
          <w:lang w:val="ru-RU"/>
        </w:rPr>
        <w:t>сделанный</w:t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A71D81">
        <w:rPr>
          <w:rFonts w:ascii="GHEA Grapalat" w:hAnsi="GHEA Grapalat" w:cs="Sylfaen"/>
          <w:i w:val="0"/>
          <w:szCs w:val="24"/>
          <w:lang w:val="ru-RU"/>
        </w:rPr>
        <w:t xml:space="preserve">изменения </w:t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096865" w:rsidRPr="00A71D81">
        <w:rPr>
          <w:rFonts w:ascii="GHEA Grapalat" w:hAnsi="GHEA Grapalat" w:cs="Sylfaen"/>
          <w:i w:val="0"/>
          <w:szCs w:val="24"/>
          <w:lang w:val="ru-RU"/>
        </w:rPr>
        <w:t>но</w:t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A71D81">
        <w:rPr>
          <w:rFonts w:ascii="GHEA Grapalat" w:hAnsi="GHEA Grapalat" w:cs="Sylfaen"/>
          <w:i w:val="0"/>
          <w:szCs w:val="24"/>
          <w:lang w:val="ru-RU"/>
        </w:rPr>
        <w:t>их</w:t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A71D81">
        <w:rPr>
          <w:rFonts w:ascii="GHEA Grapalat" w:hAnsi="GHEA Grapalat" w:cs="Sylfaen"/>
          <w:i w:val="0"/>
          <w:szCs w:val="24"/>
          <w:lang w:val="ru-RU"/>
        </w:rPr>
        <w:t>не являются</w:t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A71D81">
        <w:rPr>
          <w:rFonts w:ascii="GHEA Grapalat" w:hAnsi="GHEA Grapalat" w:cs="Sylfaen"/>
          <w:i w:val="0"/>
          <w:szCs w:val="24"/>
          <w:lang w:val="ru-RU"/>
        </w:rPr>
        <w:t>может</w:t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A71D81">
        <w:rPr>
          <w:rFonts w:ascii="GHEA Grapalat" w:hAnsi="GHEA Grapalat" w:cs="Sylfaen"/>
          <w:i w:val="0"/>
          <w:szCs w:val="24"/>
          <w:lang w:val="ru-RU"/>
        </w:rPr>
        <w:t>вести</w:t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A71D81">
        <w:rPr>
          <w:rFonts w:ascii="GHEA Grapalat" w:hAnsi="GHEA Grapalat" w:cs="Sylfaen"/>
          <w:i w:val="0"/>
          <w:szCs w:val="24"/>
          <w:lang w:val="ru-RU"/>
        </w:rPr>
        <w:t>покупка</w:t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A71D81">
        <w:rPr>
          <w:rFonts w:ascii="GHEA Grapalat" w:hAnsi="GHEA Grapalat" w:cs="Sylfaen"/>
          <w:i w:val="0"/>
          <w:szCs w:val="24"/>
          <w:lang w:val="ru-RU"/>
        </w:rPr>
        <w:t>предмет</w:t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A71D81">
        <w:rPr>
          <w:rFonts w:ascii="GHEA Grapalat" w:hAnsi="GHEA Grapalat" w:cs="Sylfaen"/>
          <w:i w:val="0"/>
          <w:szCs w:val="24"/>
          <w:lang w:val="ru-RU"/>
        </w:rPr>
        <w:t>характеристики</w:t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A71D81">
        <w:rPr>
          <w:rFonts w:ascii="GHEA Grapalat" w:hAnsi="GHEA Grapalat" w:cs="Sylfaen"/>
          <w:i w:val="0"/>
          <w:szCs w:val="24"/>
          <w:lang w:val="ru-RU"/>
        </w:rPr>
        <w:t xml:space="preserve">изменение </w:t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 xml:space="preserve">размера </w:t>
      </w:r>
      <w:r w:rsidR="00D42D0A">
        <w:rPr>
          <w:rFonts w:ascii="GHEA Grapalat" w:hAnsi="GHEA Grapalat" w:cs="Sylfaen"/>
          <w:i w:val="0"/>
          <w:szCs w:val="24"/>
          <w:lang w:val="hy-AM"/>
        </w:rPr>
        <w:t>аванса или</w:t>
      </w:r>
      <w:r w:rsidR="00D42D0A" w:rsidRPr="006D2E03" w:rsidDel="00D42D0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A71D81">
        <w:rPr>
          <w:rFonts w:ascii="GHEA Grapalat" w:hAnsi="GHEA Grapalat" w:cs="Sylfaen"/>
          <w:i w:val="0"/>
          <w:szCs w:val="24"/>
          <w:lang w:val="ru-RU"/>
        </w:rPr>
        <w:t>выбранный</w:t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A71D81">
        <w:rPr>
          <w:rFonts w:ascii="GHEA Grapalat" w:hAnsi="GHEA Grapalat" w:cs="Sylfaen"/>
          <w:i w:val="0"/>
          <w:szCs w:val="24"/>
          <w:lang w:val="ru-RU"/>
        </w:rPr>
        <w:t>участник</w:t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A71D81">
        <w:rPr>
          <w:rFonts w:ascii="GHEA Grapalat" w:hAnsi="GHEA Grapalat" w:cs="Sylfaen"/>
          <w:i w:val="0"/>
          <w:szCs w:val="24"/>
          <w:lang w:val="ru-RU"/>
        </w:rPr>
        <w:t>предложенный</w:t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A71D81">
        <w:rPr>
          <w:rFonts w:ascii="GHEA Grapalat" w:hAnsi="GHEA Grapalat" w:cs="Sylfaen"/>
          <w:i w:val="0"/>
          <w:szCs w:val="24"/>
          <w:lang w:val="ru-RU"/>
        </w:rPr>
        <w:t>цена</w:t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A71D81">
        <w:rPr>
          <w:rFonts w:ascii="GHEA Grapalat" w:hAnsi="GHEA Grapalat" w:cs="Sylfaen"/>
          <w:i w:val="0"/>
          <w:szCs w:val="24"/>
          <w:lang w:val="ru-RU"/>
        </w:rPr>
        <w:t>к увеличению.</w:t>
      </w:r>
      <w:r w:rsidR="00D612BC" w:rsidRPr="00A71D81">
        <w:rPr>
          <w:rFonts w:ascii="GHEA Mariam" w:hAnsi="GHEA Mariam"/>
          <w:spacing w:val="-8"/>
          <w:lang w:val="af-ZA"/>
        </w:rPr>
        <w:t xml:space="preserve"> </w:t>
      </w:r>
    </w:p>
    <w:p w14:paraId="3E77FB53" w14:textId="77777777" w:rsidR="00096865" w:rsidRPr="00A71D81" w:rsidRDefault="00096865" w:rsidP="00EF3662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14:paraId="1BF186C8" w14:textId="77777777" w:rsidR="00096865" w:rsidRPr="00A71D81" w:rsidRDefault="00030D40" w:rsidP="00EF3662">
      <w:pPr>
        <w:jc w:val="center"/>
        <w:rPr>
          <w:rFonts w:ascii="GHEA Grapalat" w:hAnsi="GHEA Grapalat" w:cs="Arial"/>
          <w:b/>
          <w:iCs/>
          <w:sz w:val="20"/>
          <w:lang w:val="af-ZA"/>
        </w:rPr>
      </w:pPr>
      <w:r w:rsidRPr="00A71D81">
        <w:rPr>
          <w:rFonts w:ascii="GHEA Grapalat" w:hAnsi="GHEA Grapalat"/>
          <w:b/>
          <w:iCs/>
          <w:sz w:val="20"/>
          <w:lang w:val="af-ZA"/>
        </w:rPr>
        <w:t xml:space="preserve">10. </w:t>
      </w:r>
      <w:r w:rsidR="00E2245F" w:rsidRPr="00A71D81">
        <w:rPr>
          <w:rFonts w:ascii="GHEA Grapalat" w:hAnsi="GHEA Grapalat" w:cs="Sylfaen"/>
          <w:b/>
          <w:iCs/>
          <w:sz w:val="20"/>
          <w:lang w:val="hy-AM"/>
        </w:rPr>
        <w:t>КВАЛИФИКАЦИЯ</w:t>
      </w:r>
      <w:r w:rsidR="00E2245F" w:rsidRPr="00A71D81">
        <w:rPr>
          <w:rFonts w:ascii="GHEA Grapalat" w:hAnsi="GHEA Grapalat" w:cs="Arial"/>
          <w:b/>
          <w:iCs/>
          <w:sz w:val="20"/>
          <w:lang w:val="af-ZA"/>
        </w:rPr>
        <w:t xml:space="preserve"> </w:t>
      </w:r>
      <w:r w:rsidR="00E2245F" w:rsidRPr="00A71D81">
        <w:rPr>
          <w:rFonts w:ascii="GHEA Grapalat" w:hAnsi="GHEA Grapalat" w:cs="Sylfaen"/>
          <w:b/>
          <w:iCs/>
          <w:sz w:val="20"/>
          <w:lang w:val="hy-AM"/>
        </w:rPr>
        <w:t xml:space="preserve">И </w:t>
      </w:r>
      <w:r w:rsidR="00E2245F" w:rsidRPr="00A71D81">
        <w:rPr>
          <w:rFonts w:ascii="GHEA Grapalat" w:hAnsi="GHEA Grapalat" w:cs="Sylfaen"/>
          <w:b/>
          <w:iCs/>
          <w:sz w:val="20"/>
          <w:lang w:val="af-ZA"/>
        </w:rPr>
        <w:t>КОНТРАКТ</w:t>
      </w:r>
      <w:r w:rsidR="00EE0172" w:rsidRPr="00A71D81">
        <w:rPr>
          <w:rFonts w:ascii="GHEA Grapalat" w:hAnsi="GHEA Grapalat" w:cs="Sylfaen"/>
          <w:b/>
          <w:iCs/>
          <w:sz w:val="20"/>
          <w:lang w:val="hy-AM"/>
        </w:rPr>
        <w:t xml:space="preserve"> </w:t>
      </w:r>
      <w:r w:rsidR="008D5016" w:rsidRPr="00A71D81">
        <w:rPr>
          <w:rFonts w:ascii="GHEA Grapalat" w:hAnsi="GHEA Grapalat" w:cs="Sylfaen"/>
          <w:b/>
          <w:iCs/>
          <w:sz w:val="20"/>
          <w:lang w:val="af-ZA"/>
        </w:rPr>
        <w:t>СТРАХОВАНИЕ</w:t>
      </w:r>
      <w:r w:rsidR="008D5016" w:rsidRPr="00A71D81"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14:paraId="1BCC6227" w14:textId="77777777" w:rsidR="00096865" w:rsidRPr="00A71D81" w:rsidRDefault="00096865" w:rsidP="00EF3662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14:paraId="0ADE2E30" w14:textId="6AEF2269" w:rsidR="00096865" w:rsidRPr="00BC113B" w:rsidRDefault="00030D40" w:rsidP="00EF3662">
      <w:pPr>
        <w:ind w:firstLine="567"/>
        <w:jc w:val="both"/>
        <w:rPr>
          <w:rFonts w:ascii="GHEA Grapalat" w:hAnsi="GHEA Grapalat" w:cs="Sylfaen"/>
          <w:sz w:val="20"/>
        </w:rPr>
      </w:pPr>
      <w:r w:rsidRPr="00A71D81">
        <w:rPr>
          <w:rFonts w:ascii="GHEA Grapalat" w:hAnsi="GHEA Grapalat"/>
          <w:iCs/>
          <w:sz w:val="20"/>
          <w:lang w:val="af-ZA"/>
        </w:rPr>
        <w:t xml:space="preserve">10. </w:t>
      </w:r>
      <w:r w:rsidR="00096865" w:rsidRPr="00A71D81">
        <w:rPr>
          <w:rFonts w:ascii="GHEA Grapalat" w:hAnsi="GHEA Grapalat" w:cs="Sylfaen"/>
          <w:sz w:val="20"/>
          <w:lang w:val="af-ZA"/>
        </w:rPr>
        <w:t xml:space="preserve">1 </w:t>
      </w:r>
      <w:r w:rsidR="00A161E3" w:rsidRPr="00532617">
        <w:rPr>
          <w:rFonts w:ascii="GHEA Grapalat" w:hAnsi="GHEA Grapalat" w:cs="Sylfaen"/>
          <w:sz w:val="20"/>
          <w:lang w:val="hy-AM"/>
        </w:rPr>
        <w:t>Квалификация</w:t>
      </w:r>
      <w:r w:rsidR="00A161E3" w:rsidRPr="00532617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532617">
        <w:rPr>
          <w:rFonts w:ascii="GHEA Grapalat" w:hAnsi="GHEA Grapalat" w:cs="Sylfaen"/>
          <w:sz w:val="20"/>
          <w:lang w:val="hy-AM"/>
        </w:rPr>
        <w:t>и</w:t>
      </w:r>
      <w:r w:rsidR="00A161E3" w:rsidRPr="00532617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532617">
        <w:rPr>
          <w:rFonts w:ascii="GHEA Grapalat" w:hAnsi="GHEA Grapalat" w:cs="Sylfaen"/>
          <w:sz w:val="20"/>
          <w:lang w:val="hy-AM"/>
        </w:rPr>
        <w:t xml:space="preserve">контракт </w:t>
      </w:r>
      <w:r w:rsidR="00A161E3" w:rsidRPr="00532617">
        <w:rPr>
          <w:rFonts w:ascii="GHEA Grapalat" w:hAnsi="GHEA Grapalat" w:cs="Sylfaen"/>
          <w:sz w:val="20"/>
          <w:lang w:val="ru-RU"/>
        </w:rPr>
        <w:t>гарантии</w:t>
      </w:r>
      <w:r w:rsidR="00A161E3" w:rsidRPr="00532617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532617">
        <w:rPr>
          <w:rFonts w:ascii="GHEA Grapalat" w:hAnsi="GHEA Grapalat" w:cs="Sylfaen"/>
          <w:sz w:val="20"/>
          <w:lang w:val="ru-RU"/>
        </w:rPr>
        <w:t>представить</w:t>
      </w:r>
      <w:r w:rsidR="00A161E3" w:rsidRPr="00532617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532617">
        <w:rPr>
          <w:rFonts w:ascii="GHEA Grapalat" w:hAnsi="GHEA Grapalat" w:cs="Sylfaen"/>
          <w:sz w:val="20"/>
          <w:lang w:val="ru-RU"/>
        </w:rPr>
        <w:t>требовать</w:t>
      </w:r>
      <w:r w:rsidR="00A161E3" w:rsidRPr="00532617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532617">
        <w:rPr>
          <w:rFonts w:ascii="GHEA Grapalat" w:hAnsi="GHEA Grapalat" w:cs="Sylfaen"/>
          <w:sz w:val="20"/>
          <w:lang w:val="ru-RU"/>
        </w:rPr>
        <w:t>основа</w:t>
      </w:r>
      <w:r w:rsidR="00A161E3" w:rsidRPr="00532617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532617">
        <w:rPr>
          <w:rFonts w:ascii="GHEA Grapalat" w:hAnsi="GHEA Grapalat" w:cs="Sylfaen"/>
          <w:sz w:val="20"/>
          <w:lang w:val="ru-RU"/>
        </w:rPr>
        <w:t xml:space="preserve">на </w:t>
      </w:r>
      <w:r w:rsidR="00A161E3" w:rsidRPr="00532617">
        <w:rPr>
          <w:rFonts w:ascii="GHEA Grapalat" w:hAnsi="GHEA Grapalat" w:cs="Sylfaen"/>
          <w:sz w:val="20"/>
          <w:lang w:val="af-ZA"/>
        </w:rPr>
        <w:t xml:space="preserve">нем </w:t>
      </w:r>
      <w:r w:rsidR="00A161E3" w:rsidRPr="008960F6">
        <w:rPr>
          <w:rFonts w:ascii="GHEA Grapalat" w:hAnsi="GHEA Grapalat" w:cs="Sylfaen"/>
          <w:sz w:val="20"/>
          <w:lang w:val="ru-RU"/>
        </w:rPr>
        <w:t>получить</w:t>
      </w:r>
      <w:r w:rsidR="00A161E3" w:rsidRPr="003B269F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3B269F">
        <w:rPr>
          <w:rFonts w:ascii="GHEA Grapalat" w:hAnsi="GHEA Grapalat" w:cs="Sylfaen"/>
          <w:sz w:val="20"/>
          <w:lang w:val="ru-RU"/>
        </w:rPr>
        <w:t>с того дня</w:t>
      </w:r>
      <w:r w:rsidR="00A161E3" w:rsidRPr="003B269F">
        <w:rPr>
          <w:rFonts w:ascii="GHEA Grapalat" w:hAnsi="GHEA Grapalat" w:cs="Sylfaen"/>
          <w:sz w:val="20"/>
          <w:lang w:val="af-ZA"/>
        </w:rPr>
        <w:t xml:space="preserve"> </w:t>
      </w:r>
      <w:r w:rsidR="009D62B8">
        <w:rPr>
          <w:rFonts w:ascii="GHEA Grapalat" w:hAnsi="GHEA Grapalat" w:cs="Sylfaen"/>
          <w:sz w:val="20"/>
          <w:lang w:val="hy-AM"/>
        </w:rPr>
        <w:t xml:space="preserve">через 5 </w:t>
      </w:r>
      <w:r w:rsidR="00A161E3" w:rsidRPr="00507CF0">
        <w:rPr>
          <w:rFonts w:ascii="GHEA Grapalat" w:hAnsi="GHEA Grapalat" w:cs="Sylfaen"/>
          <w:sz w:val="20"/>
          <w:lang w:val="af-ZA"/>
        </w:rPr>
        <w:t xml:space="preserve">рабочих </w:t>
      </w:r>
      <w:r w:rsidR="00A161E3" w:rsidRPr="00507CF0">
        <w:rPr>
          <w:rFonts w:ascii="GHEA Grapalat" w:hAnsi="GHEA Grapalat" w:cs="Sylfaen"/>
          <w:sz w:val="20"/>
          <w:lang w:val="ru-RU"/>
        </w:rPr>
        <w:t>дней</w:t>
      </w:r>
      <w:r w:rsidR="00A161E3" w:rsidRPr="00507CF0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EF056B">
        <w:rPr>
          <w:rFonts w:ascii="GHEA Grapalat" w:hAnsi="GHEA Grapalat" w:cs="Sylfaen"/>
          <w:sz w:val="20"/>
          <w:lang w:val="ru-RU"/>
        </w:rPr>
        <w:t xml:space="preserve">во время </w:t>
      </w:r>
      <w:r w:rsidR="00A161E3" w:rsidRPr="00675DB0">
        <w:rPr>
          <w:rFonts w:ascii="GHEA Grapalat" w:hAnsi="GHEA Grapalat" w:cs="Sylfaen"/>
          <w:sz w:val="20"/>
          <w:lang w:val="af-ZA"/>
        </w:rPr>
        <w:t xml:space="preserve">, </w:t>
      </w:r>
      <w:r w:rsidR="00A161E3" w:rsidRPr="00675DB0">
        <w:rPr>
          <w:rFonts w:ascii="GHEA Grapalat" w:hAnsi="GHEA Grapalat" w:cs="Sylfaen"/>
          <w:sz w:val="20"/>
          <w:lang w:val="ru-RU"/>
        </w:rPr>
        <w:t>выбранный</w:t>
      </w:r>
      <w:r w:rsidR="00A161E3" w:rsidRPr="00675DB0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B85339">
        <w:rPr>
          <w:rFonts w:ascii="GHEA Grapalat" w:hAnsi="GHEA Grapalat" w:cs="Sylfaen"/>
          <w:sz w:val="20"/>
          <w:lang w:val="ru-RU"/>
        </w:rPr>
        <w:t>участник</w:t>
      </w:r>
      <w:r w:rsidR="00A161E3" w:rsidRPr="00840613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840613">
        <w:rPr>
          <w:rFonts w:ascii="GHEA Grapalat" w:hAnsi="GHEA Grapalat" w:cs="Sylfaen"/>
          <w:sz w:val="20"/>
          <w:lang w:val="ru-RU"/>
        </w:rPr>
        <w:t>обязан</w:t>
      </w:r>
      <w:r w:rsidR="00A161E3" w:rsidRPr="004C6D52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6D2E03">
        <w:rPr>
          <w:rFonts w:ascii="GHEA Grapalat" w:hAnsi="GHEA Grapalat" w:cs="Sylfaen"/>
          <w:sz w:val="20"/>
          <w:lang w:val="ru-RU"/>
        </w:rPr>
        <w:t>является</w:t>
      </w:r>
      <w:r w:rsidR="00A161E3" w:rsidRPr="006D2E03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6D2E03">
        <w:rPr>
          <w:rFonts w:ascii="GHEA Grapalat" w:hAnsi="GHEA Grapalat" w:cs="Sylfaen"/>
          <w:sz w:val="20"/>
          <w:lang w:val="ru-RU"/>
        </w:rPr>
        <w:t>представить</w:t>
      </w:r>
      <w:r w:rsidR="00A161E3" w:rsidRPr="006D2E03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6D2E03">
        <w:rPr>
          <w:rFonts w:ascii="GHEA Grapalat" w:hAnsi="GHEA Grapalat" w:cs="Sylfaen"/>
          <w:sz w:val="20"/>
          <w:lang w:val="hy-AM"/>
        </w:rPr>
        <w:t>квалификация</w:t>
      </w:r>
      <w:r w:rsidR="00A161E3" w:rsidRPr="006D2E03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6D2E03">
        <w:rPr>
          <w:rFonts w:ascii="GHEA Grapalat" w:hAnsi="GHEA Grapalat" w:cs="Sylfaen"/>
          <w:sz w:val="20"/>
          <w:lang w:val="hy-AM"/>
        </w:rPr>
        <w:t>и</w:t>
      </w:r>
      <w:r w:rsidR="00A161E3" w:rsidRPr="006D2E03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6D2E03">
        <w:rPr>
          <w:rFonts w:ascii="GHEA Grapalat" w:hAnsi="GHEA Grapalat" w:cs="Sylfaen"/>
          <w:sz w:val="20"/>
          <w:lang w:val="ru-RU"/>
        </w:rPr>
        <w:t>договор</w:t>
      </w:r>
      <w:r w:rsidR="00A161E3" w:rsidRPr="006D2E03">
        <w:rPr>
          <w:rFonts w:ascii="GHEA Grapalat" w:hAnsi="GHEA Grapalat" w:cs="Sylfaen"/>
          <w:sz w:val="20"/>
          <w:lang w:val="hy-AM"/>
        </w:rPr>
        <w:t xml:space="preserve"> </w:t>
      </w:r>
      <w:r w:rsidR="00A161E3" w:rsidRPr="006D2E03">
        <w:rPr>
          <w:rFonts w:ascii="GHEA Grapalat" w:hAnsi="GHEA Grapalat" w:cs="Sylfaen"/>
          <w:sz w:val="20"/>
          <w:lang w:val="ru-RU"/>
        </w:rPr>
        <w:t xml:space="preserve">предоставить </w:t>
      </w:r>
      <w:r w:rsidR="00A161E3" w:rsidRPr="006D2E03">
        <w:rPr>
          <w:rFonts w:ascii="GHEA Grapalat" w:hAnsi="GHEA Grapalat" w:cs="Sylfaen"/>
          <w:sz w:val="20"/>
          <w:lang w:val="hy-AM"/>
        </w:rPr>
        <w:t>.</w:t>
      </w:r>
      <w:r w:rsidR="00A161E3" w:rsidRPr="006D2E03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6D2E03">
        <w:rPr>
          <w:rFonts w:ascii="GHEA Grapalat" w:hAnsi="GHEA Grapalat" w:cs="Sylfaen"/>
          <w:sz w:val="20"/>
          <w:lang w:val="hy-AM"/>
        </w:rPr>
        <w:t>Выбранный</w:t>
      </w:r>
      <w:r w:rsidR="00A161E3" w:rsidRPr="006D2E03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6D2E03">
        <w:rPr>
          <w:rFonts w:ascii="GHEA Grapalat" w:hAnsi="GHEA Grapalat" w:cs="Sylfaen"/>
          <w:sz w:val="20"/>
          <w:lang w:val="hy-AM"/>
        </w:rPr>
        <w:t>участник</w:t>
      </w:r>
      <w:r w:rsidR="00A161E3" w:rsidRPr="006D2E03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6D2E03">
        <w:rPr>
          <w:rFonts w:ascii="GHEA Grapalat" w:hAnsi="GHEA Grapalat" w:cs="Sylfaen"/>
          <w:sz w:val="20"/>
          <w:lang w:val="hy-AM"/>
        </w:rPr>
        <w:t>назад</w:t>
      </w:r>
      <w:r w:rsidR="00A161E3" w:rsidRPr="006D2E03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6D2E03">
        <w:rPr>
          <w:rFonts w:ascii="GHEA Grapalat" w:hAnsi="GHEA Grapalat" w:cs="Sylfaen"/>
          <w:sz w:val="20"/>
          <w:lang w:val="hy-AM"/>
        </w:rPr>
        <w:t>договор</w:t>
      </w:r>
      <w:r w:rsidR="00A161E3" w:rsidRPr="006D2E03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6D2E03">
        <w:rPr>
          <w:rFonts w:ascii="GHEA Grapalat" w:hAnsi="GHEA Grapalat" w:cs="Sylfaen"/>
          <w:sz w:val="20"/>
          <w:lang w:val="hy-AM"/>
        </w:rPr>
        <w:t>запечатывается</w:t>
      </w:r>
      <w:r w:rsidR="00A161E3" w:rsidRPr="006D2E03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6D2E03">
        <w:rPr>
          <w:rFonts w:ascii="GHEA Grapalat" w:hAnsi="GHEA Grapalat" w:cs="Sylfaen"/>
          <w:sz w:val="20"/>
          <w:lang w:val="hy-AM"/>
        </w:rPr>
        <w:t xml:space="preserve">есть </w:t>
      </w:r>
      <w:r w:rsidR="00A161E3" w:rsidRPr="006D2E03">
        <w:rPr>
          <w:rFonts w:ascii="GHEA Grapalat" w:hAnsi="GHEA Grapalat" w:cs="Sylfaen"/>
          <w:sz w:val="20"/>
          <w:lang w:val="af-ZA"/>
        </w:rPr>
        <w:t xml:space="preserve">, </w:t>
      </w:r>
      <w:r w:rsidR="00A161E3" w:rsidRPr="006D2E03">
        <w:rPr>
          <w:rFonts w:ascii="GHEA Grapalat" w:hAnsi="GHEA Grapalat" w:cs="Sylfaen"/>
          <w:sz w:val="20"/>
          <w:lang w:val="hy-AM"/>
        </w:rPr>
        <w:t>если</w:t>
      </w:r>
      <w:r w:rsidR="00A161E3" w:rsidRPr="006D2E03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6D2E03">
        <w:rPr>
          <w:rFonts w:ascii="GHEA Grapalat" w:hAnsi="GHEA Grapalat" w:cs="Sylfaen"/>
          <w:sz w:val="20"/>
          <w:lang w:val="hy-AM"/>
        </w:rPr>
        <w:t>последний</w:t>
      </w:r>
      <w:r w:rsidR="00A161E3" w:rsidRPr="006D2E03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6D2E03">
        <w:rPr>
          <w:rFonts w:ascii="GHEA Grapalat" w:hAnsi="GHEA Grapalat" w:cs="Sylfaen"/>
          <w:sz w:val="20"/>
          <w:lang w:val="hy-AM"/>
        </w:rPr>
        <w:t>подарок</w:t>
      </w:r>
      <w:r w:rsidR="00A161E3" w:rsidRPr="006D2E03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6D2E03">
        <w:rPr>
          <w:rFonts w:ascii="GHEA Grapalat" w:hAnsi="GHEA Grapalat" w:cs="Sylfaen"/>
          <w:sz w:val="20"/>
          <w:lang w:val="hy-AM"/>
        </w:rPr>
        <w:t>является</w:t>
      </w:r>
      <w:r w:rsidR="00A161E3" w:rsidRPr="006D2E03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6D2E03">
        <w:rPr>
          <w:rFonts w:ascii="GHEA Grapalat" w:hAnsi="GHEA Grapalat" w:cs="Sylfaen"/>
          <w:sz w:val="20"/>
          <w:lang w:val="hy-AM"/>
        </w:rPr>
        <w:t>квалификация и</w:t>
      </w:r>
      <w:r w:rsidR="00A161E3" w:rsidRPr="006D2E03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6D2E03">
        <w:rPr>
          <w:rFonts w:ascii="GHEA Grapalat" w:hAnsi="GHEA Grapalat" w:cs="Sylfaen"/>
          <w:sz w:val="20"/>
          <w:lang w:val="hy-AM"/>
        </w:rPr>
        <w:t>положения договора.</w:t>
      </w:r>
    </w:p>
    <w:p w14:paraId="089EADE0" w14:textId="133AE08A" w:rsidR="00BA7FAD" w:rsidRPr="00A71D81" w:rsidRDefault="00AD6D6A" w:rsidP="00CF12EE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A71D81">
        <w:rPr>
          <w:rFonts w:ascii="GHEA Grapalat" w:hAnsi="GHEA Grapalat" w:cs="Sylfaen"/>
          <w:sz w:val="20"/>
          <w:lang w:val="hy-AM"/>
        </w:rPr>
        <w:t>10.2</w:t>
      </w:r>
      <w:r w:rsidR="00F96621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74145B" w:rsidRPr="00A71D81">
        <w:rPr>
          <w:rFonts w:ascii="GHEA Grapalat" w:hAnsi="GHEA Grapalat" w:cs="Sylfaen"/>
          <w:sz w:val="20"/>
        </w:rPr>
        <w:t>Квалификация</w:t>
      </w:r>
      <w:r w:rsidR="0074145B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74145B" w:rsidRPr="00A71D81">
        <w:rPr>
          <w:rFonts w:ascii="GHEA Grapalat" w:hAnsi="GHEA Grapalat" w:cs="Sylfaen"/>
          <w:sz w:val="20"/>
        </w:rPr>
        <w:t>обеспечение</w:t>
      </w:r>
      <w:r w:rsidR="0074145B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74145B" w:rsidRPr="00A71D81">
        <w:rPr>
          <w:rFonts w:ascii="GHEA Grapalat" w:hAnsi="GHEA Grapalat" w:cs="Sylfaen"/>
          <w:sz w:val="20"/>
        </w:rPr>
        <w:t>размер</w:t>
      </w:r>
      <w:r w:rsidR="0074145B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74145B" w:rsidRPr="00A71D81">
        <w:rPr>
          <w:rFonts w:ascii="GHEA Grapalat" w:hAnsi="GHEA Grapalat" w:cs="Sylfaen"/>
          <w:sz w:val="20"/>
        </w:rPr>
        <w:t>равный</w:t>
      </w:r>
      <w:r w:rsidR="0074145B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74145B" w:rsidRPr="00A71D81">
        <w:rPr>
          <w:rFonts w:ascii="GHEA Grapalat" w:hAnsi="GHEA Grapalat" w:cs="Sylfaen"/>
          <w:sz w:val="20"/>
        </w:rPr>
        <w:t>является</w:t>
      </w:r>
      <w:r w:rsidR="0074145B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A161E3">
        <w:rPr>
          <w:rFonts w:ascii="GHEA Grapalat" w:hAnsi="GHEA Grapalat" w:cs="Sylfaen"/>
          <w:sz w:val="20"/>
          <w:lang w:val="hy-AM"/>
        </w:rPr>
        <w:t xml:space="preserve">15 процентов от покупной цены товаров, закупаемых в рамках настоящей процедуры </w:t>
      </w:r>
      <w:r w:rsidR="0074145B" w:rsidRPr="00A71D81">
        <w:rPr>
          <w:rFonts w:ascii="GHEA Grapalat" w:hAnsi="GHEA Grapalat" w:cs="Sylfaen"/>
          <w:sz w:val="20"/>
          <w:lang w:val="af-ZA"/>
        </w:rPr>
        <w:t xml:space="preserve">. </w:t>
      </w:r>
      <w:r w:rsidR="00A161E3" w:rsidRPr="00751127">
        <w:rPr>
          <w:rFonts w:ascii="GHEA Grapalat" w:hAnsi="GHEA Grapalat" w:cs="Sylfaen"/>
          <w:sz w:val="20"/>
          <w:lang w:val="hy-AM"/>
        </w:rPr>
        <w:t>В случае, если покупная цена товаров меньше цены заключаемого договора, размер квалификационного обеспечения рассчитывается в соотношении с ценой договора. Квалификация</w:t>
      </w:r>
      <w:r w:rsidR="00F96621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F96621" w:rsidRPr="006D2E03">
        <w:rPr>
          <w:rFonts w:ascii="GHEA Grapalat" w:hAnsi="GHEA Grapalat" w:cs="Sylfaen"/>
          <w:sz w:val="20"/>
          <w:lang w:val="hy-AM"/>
        </w:rPr>
        <w:t>обеспечение</w:t>
      </w:r>
      <w:r w:rsidR="00F96621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F96621" w:rsidRPr="006D2E03">
        <w:rPr>
          <w:rFonts w:ascii="GHEA Grapalat" w:hAnsi="GHEA Grapalat" w:cs="Sylfaen"/>
          <w:sz w:val="20"/>
          <w:lang w:val="hy-AM"/>
        </w:rPr>
        <w:t>быть представленным</w:t>
      </w:r>
      <w:r w:rsidR="00F96621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F96621" w:rsidRPr="006D2E03">
        <w:rPr>
          <w:rFonts w:ascii="GHEA Grapalat" w:hAnsi="GHEA Grapalat" w:cs="Sylfaen"/>
          <w:sz w:val="20"/>
          <w:lang w:val="hy-AM"/>
        </w:rPr>
        <w:t>является</w:t>
      </w:r>
      <w:r w:rsidR="005A72DB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5A72DB" w:rsidRPr="006D2E03">
        <w:rPr>
          <w:rFonts w:ascii="GHEA Grapalat" w:hAnsi="GHEA Grapalat" w:cs="Sylfaen"/>
          <w:sz w:val="20"/>
          <w:lang w:val="hy-AM"/>
        </w:rPr>
        <w:t xml:space="preserve">штраф </w:t>
      </w:r>
      <w:r w:rsidR="005A72DB" w:rsidRPr="00A71D81">
        <w:rPr>
          <w:rFonts w:ascii="GHEA Grapalat" w:hAnsi="GHEA Grapalat" w:cs="Sylfaen"/>
          <w:sz w:val="20"/>
          <w:lang w:val="af-ZA"/>
        </w:rPr>
        <w:t xml:space="preserve">( </w:t>
      </w:r>
      <w:r w:rsidR="005A72DB" w:rsidRPr="00A71D81">
        <w:rPr>
          <w:rFonts w:ascii="GHEA Grapalat" w:hAnsi="GHEA Grapalat" w:cs="Sylfaen"/>
          <w:sz w:val="20"/>
          <w:lang w:val="hy-AM"/>
        </w:rPr>
        <w:t xml:space="preserve">приложение 4.2 </w:t>
      </w:r>
      <w:r w:rsidR="005A72DB" w:rsidRPr="00A71D81">
        <w:rPr>
          <w:rFonts w:ascii="GHEA Grapalat" w:hAnsi="GHEA Grapalat" w:cs="Sylfaen"/>
          <w:sz w:val="20"/>
          <w:lang w:val="af-ZA"/>
        </w:rPr>
        <w:t>)</w:t>
      </w:r>
      <w:r w:rsidR="005A72DB" w:rsidRPr="00A71D81">
        <w:rPr>
          <w:rFonts w:ascii="GHEA Grapalat" w:hAnsi="GHEA Grapalat" w:cs="Sylfaen"/>
          <w:sz w:val="20"/>
          <w:lang w:val="hy-AM"/>
        </w:rPr>
        <w:t xml:space="preserve"> </w:t>
      </w:r>
      <w:r w:rsidR="005A72DB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5A72DB" w:rsidRPr="006D2E03">
        <w:rPr>
          <w:rFonts w:ascii="GHEA Grapalat" w:hAnsi="GHEA Grapalat" w:cs="Sylfaen"/>
          <w:sz w:val="20"/>
          <w:lang w:val="hy-AM"/>
        </w:rPr>
        <w:t>или</w:t>
      </w:r>
      <w:r w:rsidR="005A72DB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5A72DB" w:rsidRPr="006D2E03">
        <w:rPr>
          <w:rFonts w:ascii="GHEA Grapalat" w:hAnsi="GHEA Grapalat" w:cs="Sylfaen"/>
          <w:sz w:val="20"/>
          <w:lang w:val="hy-AM"/>
        </w:rPr>
        <w:t>наличные</w:t>
      </w:r>
      <w:r w:rsidR="005A72DB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5A72DB" w:rsidRPr="006D2E03">
        <w:rPr>
          <w:rFonts w:ascii="GHEA Grapalat" w:hAnsi="GHEA Grapalat" w:cs="Sylfaen"/>
          <w:sz w:val="20"/>
          <w:lang w:val="hy-AM"/>
        </w:rPr>
        <w:t>в виде денег.</w:t>
      </w:r>
      <w:r w:rsidR="005A72DB" w:rsidRPr="00A71D81">
        <w:rPr>
          <w:rFonts w:ascii="GHEA Grapalat" w:hAnsi="GHEA Grapalat" w:cs="Sylfaen"/>
          <w:sz w:val="20"/>
          <w:lang w:val="af-ZA"/>
        </w:rPr>
        <w:t xml:space="preserve"> </w:t>
      </w:r>
    </w:p>
    <w:p w14:paraId="4A8113F6" w14:textId="355C0213" w:rsidR="00BA7FAD" w:rsidRPr="00A71D81" w:rsidRDefault="00BA7FAD" w:rsidP="00BA7FAD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A71D81">
        <w:rPr>
          <w:rFonts w:ascii="GHEA Grapalat" w:hAnsi="GHEA Grapalat" w:cs="Arial"/>
          <w:sz w:val="20"/>
          <w:lang w:val="hy-AM"/>
        </w:rPr>
        <w:t>Если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A71D81">
        <w:rPr>
          <w:rFonts w:ascii="GHEA Grapalat" w:hAnsi="GHEA Grapalat" w:cs="Arial"/>
          <w:sz w:val="20"/>
          <w:lang w:val="hy-AM"/>
        </w:rPr>
        <w:t xml:space="preserve">Если процедура закупки организована по лотам и участник признан отобранным участником в отношении более чем одного лота, то он вправе представить как отдельно по каждому лоту, так и одну квалификационную гарантию по всем лотам. В случае представления одной квалификационной гарантии ее размер рассчитывается относительно суммарных закупочных цен представленных лотов с учетом </w:t>
      </w:r>
      <w:r w:rsidR="00A161E3" w:rsidRPr="00BA41C0">
        <w:rPr>
          <w:rFonts w:ascii="GHEA Grapalat" w:hAnsi="GHEA Grapalat" w:cs="Sylfaen"/>
          <w:sz w:val="20"/>
          <w:lang w:val="hy-AM"/>
        </w:rPr>
        <w:t xml:space="preserve">требований подпункта «в» подпункта </w:t>
      </w:r>
      <w:r w:rsidR="005A72DB" w:rsidRPr="00A71D81">
        <w:rPr>
          <w:rFonts w:ascii="GHEA Grapalat" w:hAnsi="GHEA Grapalat" w:cs="Sylfaen"/>
          <w:sz w:val="20"/>
          <w:lang w:val="hy-AM"/>
        </w:rPr>
        <w:t xml:space="preserve">1 пункта 32 Порядка </w:t>
      </w:r>
      <w:r w:rsidR="00A161E3" w:rsidRPr="006F76DB">
        <w:rPr>
          <w:rFonts w:ascii="GHEA Grapalat" w:hAnsi="GHEA Grapalat" w:cs="Sylfaen"/>
          <w:sz w:val="20"/>
          <w:lang w:val="hy-AM"/>
        </w:rPr>
        <w:t>.</w:t>
      </w:r>
      <w:r w:rsidR="00A161E3" w:rsidRPr="007E2C83">
        <w:rPr>
          <w:rFonts w:ascii="GHEA Grapalat" w:hAnsi="GHEA Grapalat" w:cs="Arial"/>
          <w:sz w:val="20"/>
          <w:lang w:val="hy-AM"/>
        </w:rPr>
        <w:t xml:space="preserve"> </w:t>
      </w:r>
      <w:r w:rsidRPr="00A71D81">
        <w:rPr>
          <w:rFonts w:ascii="GHEA Grapalat" w:hAnsi="GHEA Grapalat"/>
          <w:sz w:val="20"/>
          <w:szCs w:val="20"/>
          <w:lang w:val="hy-AM"/>
        </w:rPr>
        <w:t>Наличные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71D81">
        <w:rPr>
          <w:rFonts w:ascii="GHEA Grapalat" w:hAnsi="GHEA Grapalat"/>
          <w:sz w:val="20"/>
          <w:szCs w:val="20"/>
          <w:lang w:val="hy-AM"/>
        </w:rPr>
        <w:t>деньги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71D81">
        <w:rPr>
          <w:rFonts w:ascii="GHEA Grapalat" w:hAnsi="GHEA Grapalat"/>
          <w:sz w:val="20"/>
          <w:szCs w:val="20"/>
          <w:lang w:val="hy-AM"/>
        </w:rPr>
        <w:t>в виде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71D81">
        <w:rPr>
          <w:rFonts w:ascii="GHEA Grapalat" w:hAnsi="GHEA Grapalat"/>
          <w:sz w:val="20"/>
          <w:szCs w:val="20"/>
          <w:lang w:val="hy-AM"/>
        </w:rPr>
        <w:t>представлено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71D81">
        <w:rPr>
          <w:rFonts w:ascii="GHEA Grapalat" w:hAnsi="GHEA Grapalat" w:cs="Arial"/>
          <w:sz w:val="20"/>
          <w:lang w:val="hy-AM"/>
        </w:rPr>
        <w:t>Квалификационный взнос необходимо перечислить на казначейский счет «900008000698», открытый на имя уполномоченного органа в Центральном казначействе.</w:t>
      </w:r>
    </w:p>
    <w:p w14:paraId="54E796F0" w14:textId="77777777" w:rsidR="00BA7FAD" w:rsidRPr="00A71D81" w:rsidRDefault="00BA7FAD" w:rsidP="00BA7FAD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Arial"/>
          <w:sz w:val="20"/>
          <w:lang w:val="hy-AM"/>
        </w:rPr>
      </w:pPr>
      <w:r w:rsidRPr="00A71D81">
        <w:rPr>
          <w:rFonts w:ascii="GHEA Grapalat" w:hAnsi="GHEA Grapalat" w:cs="Arial"/>
          <w:sz w:val="20"/>
          <w:lang w:val="hy-AM"/>
        </w:rPr>
        <w:t>Квалификационный аттестат возвращается заявителю в течение пяти рабочих дней со дня полной приемки заказчиком результатов выполнения договора.</w:t>
      </w:r>
    </w:p>
    <w:p w14:paraId="53965578" w14:textId="5F64BBB2" w:rsidR="00BA7FAD" w:rsidRDefault="00BA7FAD" w:rsidP="00BA7FAD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Arial"/>
          <w:sz w:val="20"/>
          <w:lang w:val="hy-AM"/>
        </w:rPr>
      </w:pPr>
      <w:r w:rsidRPr="00A71D81">
        <w:rPr>
          <w:rFonts w:ascii="GHEA Grapalat" w:hAnsi="GHEA Grapalat" w:cs="Arial"/>
          <w:sz w:val="20"/>
          <w:lang w:val="hy-AM"/>
        </w:rPr>
        <w:t>Если договор заключается на поэтапное выполнение работ и выполнение каждого этапа не связано напрямую с получением конечного результата в соответствии с требованиями, установленными в договоре, то после принятия заказчиком результата каждого этапа размер квалификационного обеспечения уменьшается пропорционально размеру соответствующего этапа.</w:t>
      </w:r>
    </w:p>
    <w:p w14:paraId="4C6CB52D" w14:textId="2E6DEAA0" w:rsidR="00E56508" w:rsidRPr="007E2C83" w:rsidRDefault="00E56508" w:rsidP="00E56508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Arial"/>
          <w:sz w:val="20"/>
          <w:lang w:val="hy-AM"/>
        </w:rPr>
      </w:pPr>
      <w:r w:rsidRPr="00337B83">
        <w:rPr>
          <w:rFonts w:ascii="GHEA Grapalat" w:hAnsi="GHEA Grapalat" w:cs="Arial"/>
          <w:sz w:val="20"/>
          <w:lang w:val="hy-AM"/>
        </w:rPr>
        <w:t>При этом, если договоры на закупку товаров заключены на основании части 6 статьи 15 Закона, то квалификационное обеспечение, представленное по договору (договорам), заключенному (заключенным) на соответствующий год в рамках имеющихся финансовых ассигнований, подлежит возврату в случае надлежащего исполнения договора (договоров) исполнителем в полном объеме и принятия его результата заказчиком в полном объеме, если исполнение договора (договоров) не является поэтапным.</w:t>
      </w:r>
    </w:p>
    <w:p w14:paraId="1E3EFE26" w14:textId="77777777" w:rsidR="00501A05" w:rsidRPr="00A71D81" w:rsidRDefault="00501A05" w:rsidP="00501A05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A71D81">
        <w:rPr>
          <w:rFonts w:ascii="GHEA Grapalat" w:hAnsi="GHEA Grapalat" w:cs="Arial"/>
          <w:sz w:val="20"/>
          <w:lang w:val="hy-AM"/>
        </w:rPr>
        <w:t>Квалификационная гарантия не возвращается в случае нарушения лицом, ее предоставившим, обязательства, предусмотренного договором, что влечет за собой одностороннее расторжение договора заказчиком.</w:t>
      </w:r>
    </w:p>
    <w:p w14:paraId="71A8BC83" w14:textId="326BF3C1" w:rsidR="00281740" w:rsidRPr="00A71D81" w:rsidRDefault="00281740" w:rsidP="00084034">
      <w:pPr>
        <w:ind w:firstLine="567"/>
        <w:jc w:val="both"/>
        <w:rPr>
          <w:rFonts w:ascii="GHEA Grapalat" w:hAnsi="GHEA Grapalat" w:cs="Sylfaen"/>
          <w:sz w:val="20"/>
          <w:vertAlign w:val="superscript"/>
          <w:lang w:val="hy-AM"/>
        </w:rPr>
      </w:pPr>
      <w:r w:rsidRPr="00A71D81">
        <w:rPr>
          <w:rFonts w:ascii="GHEA Grapalat" w:hAnsi="GHEA Grapalat" w:cs="Sylfaen"/>
          <w:sz w:val="20"/>
          <w:lang w:val="hy-AM"/>
        </w:rPr>
        <w:t>10.3. Договор</w:t>
      </w:r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обеспечение</w:t>
      </w:r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размер</w:t>
      </w:r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сделать</w:t>
      </w:r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является</w:t>
      </w:r>
      <w:r w:rsidRPr="00A71D81">
        <w:rPr>
          <w:rFonts w:ascii="GHEA Grapalat" w:hAnsi="GHEA Grapalat" w:cs="Sylfaen"/>
          <w:sz w:val="20"/>
          <w:lang w:val="af-ZA"/>
        </w:rPr>
        <w:t xml:space="preserve"> 10 процентов </w:t>
      </w:r>
      <w:r w:rsidR="003B269F">
        <w:rPr>
          <w:rFonts w:ascii="GHEA Grapalat" w:hAnsi="GHEA Grapalat" w:cs="Sylfaen"/>
          <w:sz w:val="20"/>
          <w:lang w:val="hy-AM"/>
        </w:rPr>
        <w:t xml:space="preserve">от покупной цены </w:t>
      </w:r>
      <w:r w:rsidRPr="00A71D81">
        <w:rPr>
          <w:rFonts w:ascii="GHEA Grapalat" w:hAnsi="GHEA Grapalat" w:cs="Sylfaen"/>
          <w:sz w:val="20"/>
          <w:lang w:val="hy-AM"/>
        </w:rPr>
        <w:t>. В случае, если покупная цена товара, предусмотренная проектом договора, меньше цены заключаемого договора, размер обеспечения договора исчисляется пропорционально цене договора. Обеспечение договора предоставляется в виде неустойки (Приложение 5.1) или денежных средств.</w:t>
      </w:r>
    </w:p>
    <w:p w14:paraId="7154DD15" w14:textId="77777777" w:rsidR="00F562EA" w:rsidRPr="006D2E03" w:rsidRDefault="00F562EA" w:rsidP="00084034">
      <w:pPr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hy-AM"/>
        </w:rPr>
      </w:pPr>
      <w:r w:rsidRPr="00A71D81">
        <w:rPr>
          <w:rFonts w:ascii="GHEA Grapalat" w:hAnsi="GHEA Grapalat" w:cs="Arial"/>
          <w:sz w:val="20"/>
          <w:lang w:val="hy-AM"/>
        </w:rPr>
        <w:t xml:space="preserve">В случае, если процедура закупки организована по лотам и участник признан отобранным участником более чем по одному лоту </w:t>
      </w:r>
      <w:r w:rsidR="00076C2C" w:rsidRPr="00A71D81">
        <w:rPr>
          <w:rFonts w:ascii="GHEA Grapalat" w:hAnsi="GHEA Grapalat" w:cs="Sylfaen"/>
          <w:sz w:val="20"/>
          <w:lang w:val="hy-AM"/>
        </w:rPr>
        <w:t>, он вправе представить как отдельное обеспечение контракта по каждому лоту, так и единое обеспечение контракта по всем лотам. В случае предоставления единого обеспечения контракта его размер рассчитывается исходя из общей цены закупки представленных лотов с учетом требований подпункта 9 пункта 32 Порядка.</w:t>
      </w:r>
      <w:r w:rsidR="003B269F" w:rsidRPr="00124CC4">
        <w:rPr>
          <w:rFonts w:ascii="GHEA Grapalat" w:hAnsi="GHEA Grapalat"/>
          <w:color w:val="000000"/>
          <w:lang w:val="hy-AM"/>
        </w:rPr>
        <w:t xml:space="preserve"> </w:t>
      </w:r>
    </w:p>
    <w:p w14:paraId="5FB25342" w14:textId="77777777" w:rsidR="00281740" w:rsidRPr="00A71D81" w:rsidRDefault="00281740" w:rsidP="00084034">
      <w:pPr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A71D81">
        <w:rPr>
          <w:rFonts w:ascii="GHEA Grapalat" w:hAnsi="GHEA Grapalat" w:cs="Sylfaen"/>
          <w:sz w:val="20"/>
          <w:lang w:val="hy-AM"/>
        </w:rPr>
        <w:t xml:space="preserve">Срок действия обеспечения по договору должен составлять не менее 90-го рабочего дня, следующего за последним днем полного исполнения обязательств, предусмотренных заключаемым договором, включительно. </w:t>
      </w:r>
      <w:r w:rsidRPr="00A71D81">
        <w:rPr>
          <w:rFonts w:ascii="GHEA Grapalat" w:hAnsi="GHEA Grapalat"/>
          <w:sz w:val="20"/>
          <w:szCs w:val="20"/>
          <w:lang w:val="hy-AM"/>
        </w:rPr>
        <w:t>Обеспечение по договору возвращается лицу, его предоставившему, в случае полного исполнения обязательств, принятых по заключенному договору, в течение 5 рабочих дней со дня истечения срока полного исполнения обязательств.</w:t>
      </w:r>
    </w:p>
    <w:p w14:paraId="5730E2B7" w14:textId="77777777" w:rsidR="00281740" w:rsidRPr="00A71D81" w:rsidRDefault="00281740" w:rsidP="00281740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A71D81">
        <w:rPr>
          <w:rFonts w:ascii="GHEA Grapalat" w:hAnsi="GHEA Grapalat"/>
          <w:sz w:val="20"/>
          <w:szCs w:val="20"/>
          <w:lang w:val="hy-AM"/>
        </w:rPr>
        <w:t>Наличные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71D81">
        <w:rPr>
          <w:rFonts w:ascii="GHEA Grapalat" w:hAnsi="GHEA Grapalat"/>
          <w:sz w:val="20"/>
          <w:szCs w:val="20"/>
          <w:lang w:val="hy-AM"/>
        </w:rPr>
        <w:t>деньги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71D81">
        <w:rPr>
          <w:rFonts w:ascii="GHEA Grapalat" w:hAnsi="GHEA Grapalat"/>
          <w:sz w:val="20"/>
          <w:szCs w:val="20"/>
          <w:lang w:val="hy-AM"/>
        </w:rPr>
        <w:t>в виде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71D81">
        <w:rPr>
          <w:rFonts w:ascii="GHEA Grapalat" w:hAnsi="GHEA Grapalat"/>
          <w:sz w:val="20"/>
          <w:szCs w:val="20"/>
          <w:lang w:val="hy-AM"/>
        </w:rPr>
        <w:t>представлено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71D81">
        <w:rPr>
          <w:rFonts w:ascii="GHEA Grapalat" w:hAnsi="GHEA Grapalat" w:cs="Arial"/>
          <w:sz w:val="20"/>
          <w:lang w:val="hy-AM"/>
        </w:rPr>
        <w:t>Обеспечение по контракту должно быть перечислено на казначейский счет «900008000664», открытый на имя уполномоченного органа в Центральном казначействе.</w:t>
      </w:r>
    </w:p>
    <w:p w14:paraId="09767B39" w14:textId="77777777" w:rsidR="00774D8A" w:rsidRPr="006D2E03" w:rsidRDefault="00281740" w:rsidP="000B7538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A71D81">
        <w:rPr>
          <w:rFonts w:ascii="GHEA Grapalat" w:hAnsi="GHEA Grapalat" w:cs="Sylfaen"/>
          <w:sz w:val="20"/>
          <w:lang w:val="hy-AM"/>
        </w:rPr>
        <w:t xml:space="preserve">10.4 </w:t>
      </w:r>
      <w:r w:rsidR="00441C20" w:rsidRPr="00A71D81">
        <w:rPr>
          <w:rFonts w:ascii="GHEA Grapalat" w:hAnsi="GHEA Grapalat" w:cs="Arial"/>
          <w:sz w:val="20"/>
          <w:lang w:val="hy-AM"/>
        </w:rPr>
        <w:t xml:space="preserve">Если процедура закупки организована на основании части 6 статьи 15 Закона и на момент возникновения полномочий на заключение договора финансовые средства не предоставлены, то квалификационные и договорные гарантии должны быть представлены в форме односторонне подтвержденного заявления, штрафа или денежных средств. Если финансовые средства, предоставленные на момент возникновения полномочий на заключение договора, превышают 25 миллионов драмов РА, но для полного исполнения договора в будущем еще потребуются финансовые средства, то договорные и </w:t>
      </w:r>
      <w:r w:rsidR="00441C20" w:rsidRPr="00A71D81">
        <w:rPr>
          <w:rFonts w:ascii="GHEA Grapalat" w:hAnsi="GHEA Grapalat" w:cs="Arial"/>
          <w:sz w:val="20"/>
          <w:lang w:val="hy-AM"/>
        </w:rPr>
        <w:lastRenderedPageBreak/>
        <w:t>квалификационные гарантии в части выделенных финансовых средств должны быть представлены в форме банковской гарантии или денежных средств, а в части требуемых финансовых средств - в форме односторонне подтвержденного заявления, штрафа или денежных средств.</w:t>
      </w:r>
    </w:p>
    <w:p w14:paraId="44CF3601" w14:textId="77777777" w:rsidR="00096865" w:rsidRPr="006D2E03" w:rsidRDefault="00030D40" w:rsidP="006D2E0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D2E03">
        <w:rPr>
          <w:rFonts w:ascii="GHEA Grapalat" w:hAnsi="GHEA Grapalat" w:cs="Sylfaen"/>
          <w:sz w:val="20"/>
          <w:lang w:val="af-ZA"/>
        </w:rPr>
        <w:t>10.6 В случае расторжения договора, заключенного в рамках процедуры закупки, организованной по частям, в отношении какой-либо части по причине неисполнения или ненадлежащего исполнения, квалификационное обеспечение договора выплачивается только в размере, рассчитанном в отношении этой части.</w:t>
      </w:r>
    </w:p>
    <w:p w14:paraId="2987F51D" w14:textId="01EDF37B" w:rsidR="00DB4EFF" w:rsidRPr="00224EDD" w:rsidRDefault="00DB4EFF" w:rsidP="00224EDD">
      <w:pPr>
        <w:pStyle w:val="NormalWeb"/>
        <w:spacing w:before="0" w:beforeAutospacing="0" w:after="0" w:afterAutospacing="0"/>
        <w:ind w:firstLine="375"/>
        <w:jc w:val="both"/>
        <w:rPr>
          <w:rFonts w:ascii="GHEA Grapalat" w:hAnsi="GHEA Grapalat" w:cs="Sylfaen"/>
          <w:sz w:val="20"/>
          <w:lang w:val="af-ZA"/>
        </w:rPr>
      </w:pPr>
      <w:r w:rsidRPr="00224EDD">
        <w:rPr>
          <w:rFonts w:ascii="GHEA Grapalat" w:hAnsi="GHEA Grapalat" w:cs="Sylfaen"/>
          <w:sz w:val="20"/>
          <w:lang w:val="af-ZA"/>
        </w:rPr>
        <w:t xml:space="preserve">обязан в течение </w:t>
      </w:r>
      <w:r w:rsidR="0038067A" w:rsidRPr="00224EDD">
        <w:rPr>
          <w:rFonts w:ascii="GHEA Grapalat" w:hAnsi="GHEA Grapalat" w:cs="Sylfaen"/>
          <w:sz w:val="20"/>
          <w:lang w:val="hy-AM"/>
        </w:rPr>
        <w:t xml:space="preserve">пяти </w:t>
      </w:r>
      <w:r w:rsidR="0038067A" w:rsidRPr="00224EDD">
        <w:rPr>
          <w:rFonts w:ascii="GHEA Grapalat" w:hAnsi="GHEA Grapalat" w:cs="Sylfaen"/>
          <w:sz w:val="20"/>
          <w:lang w:val="af-ZA"/>
        </w:rPr>
        <w:t xml:space="preserve">рабочих дней со дня возникновения </w:t>
      </w:r>
      <w:r w:rsidRPr="006D2E03">
        <w:rPr>
          <w:rFonts w:ascii="GHEA Grapalat" w:hAnsi="GHEA Grapalat" w:cs="Sylfaen"/>
          <w:sz w:val="20"/>
          <w:lang w:val="af-ZA"/>
        </w:rPr>
        <w:t xml:space="preserve">основания для внесения обеспечения по договору и квалификации представить в банк </w:t>
      </w:r>
      <w:r w:rsidR="0038067A" w:rsidRPr="00224EDD">
        <w:rPr>
          <w:rFonts w:ascii="GHEA Grapalat" w:hAnsi="GHEA Grapalat" w:cs="Sylfaen"/>
          <w:sz w:val="20"/>
          <w:lang w:val="hy-AM"/>
        </w:rPr>
        <w:t xml:space="preserve">письменное требование об уплате обеспечения, а в </w:t>
      </w:r>
      <w:r w:rsidRPr="00224EDD">
        <w:rPr>
          <w:rFonts w:ascii="GHEA Grapalat" w:hAnsi="GHEA Grapalat" w:cs="Sylfaen"/>
          <w:sz w:val="20"/>
          <w:lang w:val="af-ZA"/>
        </w:rPr>
        <w:t xml:space="preserve">случае внесения обеспечения в денежной форме – </w:t>
      </w:r>
      <w:r w:rsidR="0038067A" w:rsidRPr="00224EDD">
        <w:rPr>
          <w:rFonts w:ascii="GHEA Grapalat" w:hAnsi="GHEA Grapalat" w:cs="Sylfaen"/>
          <w:sz w:val="20"/>
          <w:lang w:val="hy-AM"/>
        </w:rPr>
        <w:t xml:space="preserve">в Министерство финансов Республики Армения . В случае отклонения требования об уплате обеспечения банком </w:t>
      </w:r>
      <w:r w:rsidR="00B83A45" w:rsidRPr="00224EDD">
        <w:rPr>
          <w:rFonts w:ascii="GHEA Grapalat" w:hAnsi="GHEA Grapalat" w:cs="Sylfaen"/>
          <w:sz w:val="20"/>
          <w:lang w:val="hy-AM"/>
        </w:rPr>
        <w:t xml:space="preserve">или Министерством финансов Республики Армения </w:t>
      </w:r>
      <w:r w:rsidRPr="00224EDD">
        <w:rPr>
          <w:rFonts w:ascii="GHEA Grapalat" w:hAnsi="GHEA Grapalat" w:cs="Sylfaen"/>
          <w:sz w:val="20"/>
          <w:lang w:val="af-ZA"/>
        </w:rPr>
        <w:t xml:space="preserve">по причине неполноты требования или представленных документов руководитель клиента обязан в течение двух рабочих дней со дня получения отказа представить новое требование </w:t>
      </w:r>
      <w:r w:rsidR="00B83A45" w:rsidRPr="00224EDD">
        <w:rPr>
          <w:rFonts w:ascii="GHEA Grapalat" w:hAnsi="GHEA Grapalat" w:cs="Sylfaen"/>
          <w:sz w:val="20"/>
          <w:lang w:val="hy-AM"/>
        </w:rPr>
        <w:t>в письменной форме .</w:t>
      </w:r>
    </w:p>
    <w:p w14:paraId="3CB77CD4" w14:textId="77777777" w:rsidR="00B83A45" w:rsidRPr="00224EDD" w:rsidRDefault="00B83A45" w:rsidP="00224EDD">
      <w:pPr>
        <w:ind w:firstLine="375"/>
        <w:jc w:val="both"/>
        <w:rPr>
          <w:rFonts w:ascii="GHEA Grapalat" w:hAnsi="GHEA Grapalat" w:cs="Sylfaen"/>
          <w:sz w:val="20"/>
          <w:lang w:val="hy-AM"/>
        </w:rPr>
      </w:pPr>
      <w:r w:rsidRPr="00224EDD">
        <w:rPr>
          <w:rFonts w:ascii="GHEA Grapalat" w:hAnsi="GHEA Grapalat" w:cs="Sylfaen"/>
          <w:sz w:val="20"/>
          <w:lang w:val="hy-AM"/>
        </w:rPr>
        <w:t xml:space="preserve">10.8 </w:t>
      </w:r>
      <w:r w:rsidRPr="00224EDD">
        <w:rPr>
          <w:rFonts w:ascii="GHEA Grapalat" w:hAnsi="GHEA Grapalat" w:cs="Sylfaen"/>
          <w:sz w:val="20"/>
          <w:lang w:val="af-ZA"/>
        </w:rPr>
        <w:t xml:space="preserve">Менеджер Клиента </w:t>
      </w:r>
      <w:r w:rsidRPr="00224EDD">
        <w:rPr>
          <w:rFonts w:ascii="GHEA Grapalat" w:hAnsi="GHEA Grapalat" w:cs="Sylfaen"/>
          <w:sz w:val="20"/>
          <w:lang w:val="hy-AM"/>
        </w:rPr>
        <w:t xml:space="preserve">обязан письменно уведомить о возврате контракта или квалификационного </w:t>
      </w:r>
      <w:r w:rsidRPr="00224EDD">
        <w:rPr>
          <w:rFonts w:ascii="GHEA Grapalat" w:hAnsi="GHEA Grapalat" w:cs="Sylfaen"/>
          <w:sz w:val="20"/>
          <w:lang w:val="af-ZA"/>
        </w:rPr>
        <w:t>обеспечения :</w:t>
      </w:r>
    </w:p>
    <w:p w14:paraId="663C9F63" w14:textId="77777777" w:rsidR="00B83A45" w:rsidRPr="00224EDD" w:rsidRDefault="00B83A45" w:rsidP="00224EDD">
      <w:pPr>
        <w:ind w:firstLine="375"/>
        <w:jc w:val="both"/>
        <w:rPr>
          <w:rFonts w:ascii="GHEA Grapalat" w:hAnsi="GHEA Grapalat" w:cs="Sylfaen"/>
          <w:sz w:val="20"/>
          <w:lang w:val="hy-AM"/>
        </w:rPr>
      </w:pPr>
      <w:r w:rsidRPr="00224EDD">
        <w:rPr>
          <w:rFonts w:ascii="GHEA Grapalat" w:hAnsi="GHEA Grapalat" w:cs="Sylfaen"/>
          <w:sz w:val="20"/>
          <w:lang w:val="hy-AM"/>
        </w:rPr>
        <w:t xml:space="preserve">- в случае предоставления обеспечения в виде наличных денег – в Министерство финансов Республики Армения в течение пяти </w:t>
      </w:r>
      <w:r w:rsidRPr="00224EDD">
        <w:rPr>
          <w:rFonts w:ascii="GHEA Grapalat" w:hAnsi="GHEA Grapalat" w:cs="Sylfaen"/>
          <w:sz w:val="20"/>
          <w:lang w:val="af-ZA"/>
        </w:rPr>
        <w:t xml:space="preserve">рабочих дней со дня возникновения основания </w:t>
      </w:r>
      <w:r w:rsidRPr="00224EDD">
        <w:rPr>
          <w:rFonts w:ascii="GHEA Grapalat" w:hAnsi="GHEA Grapalat" w:cs="Sylfaen"/>
          <w:sz w:val="20"/>
          <w:lang w:val="hy-AM"/>
        </w:rPr>
        <w:t xml:space="preserve">для возврата </w:t>
      </w:r>
      <w:r w:rsidRPr="00224EDD">
        <w:rPr>
          <w:rFonts w:ascii="GHEA Grapalat" w:hAnsi="GHEA Grapalat" w:cs="Sylfaen"/>
          <w:sz w:val="20"/>
          <w:lang w:val="af-ZA"/>
        </w:rPr>
        <w:t xml:space="preserve">обеспечения </w:t>
      </w:r>
      <w:r w:rsidRPr="00224EDD">
        <w:rPr>
          <w:rFonts w:ascii="GHEA Grapalat" w:hAnsi="GHEA Grapalat" w:cs="Sylfaen"/>
          <w:sz w:val="20"/>
          <w:lang w:val="hy-AM"/>
        </w:rPr>
        <w:t>, приложив к заявлению копию представленного документа, обосновывающего уплату;</w:t>
      </w:r>
    </w:p>
    <w:p w14:paraId="3EBB9905" w14:textId="1360E7C9" w:rsidR="00B83A45" w:rsidRPr="00224EDD" w:rsidRDefault="00B83A45" w:rsidP="00224EDD">
      <w:pPr>
        <w:ind w:firstLine="375"/>
        <w:jc w:val="both"/>
        <w:rPr>
          <w:rFonts w:ascii="GHEA Grapalat" w:hAnsi="GHEA Grapalat" w:cs="Sylfaen"/>
          <w:sz w:val="20"/>
          <w:lang w:val="hy-AM"/>
        </w:rPr>
      </w:pPr>
      <w:r w:rsidRPr="00224EDD">
        <w:rPr>
          <w:rFonts w:ascii="GHEA Grapalat" w:hAnsi="GHEA Grapalat" w:cs="Sylfaen"/>
          <w:sz w:val="20"/>
          <w:lang w:val="hy-AM"/>
        </w:rPr>
        <w:t xml:space="preserve">- в случае предоставления обеспечения в виде банковской гарантии - в банк, выдавший гарантию, в течение пяти </w:t>
      </w:r>
      <w:r w:rsidRPr="00224EDD">
        <w:rPr>
          <w:rFonts w:ascii="GHEA Grapalat" w:hAnsi="GHEA Grapalat" w:cs="Sylfaen"/>
          <w:sz w:val="20"/>
          <w:lang w:val="af-ZA"/>
        </w:rPr>
        <w:t xml:space="preserve">рабочих дней со дня возникновения основания </w:t>
      </w:r>
      <w:r w:rsidRPr="00224EDD">
        <w:rPr>
          <w:rFonts w:ascii="GHEA Grapalat" w:hAnsi="GHEA Grapalat" w:cs="Sylfaen"/>
          <w:sz w:val="20"/>
          <w:lang w:val="hy-AM"/>
        </w:rPr>
        <w:t xml:space="preserve">для возврата </w:t>
      </w:r>
      <w:r w:rsidRPr="00224EDD">
        <w:rPr>
          <w:rFonts w:ascii="GHEA Grapalat" w:hAnsi="GHEA Grapalat" w:cs="Sylfaen"/>
          <w:sz w:val="20"/>
          <w:lang w:val="af-ZA"/>
        </w:rPr>
        <w:t xml:space="preserve">обеспечения </w:t>
      </w:r>
      <w:r w:rsidRPr="00224EDD">
        <w:rPr>
          <w:rFonts w:ascii="GHEA Grapalat" w:hAnsi="GHEA Grapalat" w:cs="Sylfaen"/>
          <w:sz w:val="20"/>
          <w:lang w:val="hy-AM"/>
        </w:rPr>
        <w:t>;</w:t>
      </w:r>
    </w:p>
    <w:p w14:paraId="3DEA188D" w14:textId="77777777" w:rsidR="00B83A45" w:rsidRPr="007C7FCA" w:rsidRDefault="00B83A45" w:rsidP="00224EDD">
      <w:pPr>
        <w:ind w:firstLine="375"/>
        <w:jc w:val="both"/>
        <w:rPr>
          <w:rFonts w:asciiTheme="minorHAnsi" w:hAnsiTheme="minorHAnsi"/>
          <w:sz w:val="20"/>
          <w:szCs w:val="20"/>
          <w:lang w:val="hy-AM"/>
        </w:rPr>
      </w:pPr>
      <w:r w:rsidRPr="00224EDD">
        <w:rPr>
          <w:rFonts w:ascii="GHEA Grapalat" w:hAnsi="GHEA Grapalat" w:cs="Sylfaen"/>
          <w:sz w:val="20"/>
          <w:lang w:val="hy-AM"/>
        </w:rPr>
        <w:t xml:space="preserve">- в случае предоставления обеспечения в виде неустойки – участнику, его предоставившему, в течение пяти </w:t>
      </w:r>
      <w:r w:rsidRPr="00224EDD">
        <w:rPr>
          <w:rFonts w:ascii="GHEA Grapalat" w:hAnsi="GHEA Grapalat" w:cs="Sylfaen"/>
          <w:sz w:val="20"/>
          <w:lang w:val="af-ZA"/>
        </w:rPr>
        <w:t xml:space="preserve">рабочих дней со дня возникновения оснований </w:t>
      </w:r>
      <w:r w:rsidRPr="00224EDD">
        <w:rPr>
          <w:rFonts w:ascii="GHEA Grapalat" w:hAnsi="GHEA Grapalat" w:cs="Sylfaen"/>
          <w:sz w:val="20"/>
          <w:lang w:val="hy-AM"/>
        </w:rPr>
        <w:t xml:space="preserve">для возврата </w:t>
      </w:r>
      <w:r w:rsidRPr="00224EDD">
        <w:rPr>
          <w:rFonts w:ascii="GHEA Grapalat" w:hAnsi="GHEA Grapalat" w:cs="Sylfaen"/>
          <w:sz w:val="20"/>
          <w:lang w:val="af-ZA"/>
        </w:rPr>
        <w:t xml:space="preserve">обеспечения </w:t>
      </w:r>
      <w:r w:rsidRPr="00224EDD">
        <w:rPr>
          <w:rFonts w:ascii="GHEA Grapalat" w:hAnsi="GHEA Grapalat" w:cs="Sylfaen"/>
          <w:sz w:val="20"/>
          <w:lang w:val="hy-AM"/>
        </w:rPr>
        <w:t>.</w:t>
      </w:r>
    </w:p>
    <w:p w14:paraId="38D0295D" w14:textId="77777777" w:rsidR="0038067A" w:rsidRPr="00224EDD" w:rsidRDefault="0038067A" w:rsidP="00224EDD">
      <w:pPr>
        <w:pStyle w:val="NormalWeb"/>
        <w:spacing w:before="0" w:beforeAutospacing="0" w:after="0" w:afterAutospacing="0"/>
        <w:ind w:firstLine="375"/>
        <w:jc w:val="both"/>
        <w:rPr>
          <w:rFonts w:ascii="GHEA Grapalat" w:hAnsi="GHEA Grapalat" w:cs="Sylfaen"/>
          <w:sz w:val="20"/>
          <w:lang w:val="hy-AM"/>
        </w:rPr>
      </w:pPr>
    </w:p>
    <w:p w14:paraId="5FD32C54" w14:textId="77777777" w:rsidR="00DB4EFF" w:rsidRPr="00A71D81" w:rsidRDefault="00DB4EFF" w:rsidP="00224EDD">
      <w:pPr>
        <w:ind w:firstLine="567"/>
        <w:jc w:val="both"/>
        <w:rPr>
          <w:rFonts w:ascii="GHEA Grapalat" w:hAnsi="GHEA Grapalat"/>
          <w:b/>
          <w:szCs w:val="22"/>
          <w:lang w:val="af-ZA"/>
        </w:rPr>
      </w:pPr>
    </w:p>
    <w:p w14:paraId="435887B4" w14:textId="77777777" w:rsidR="00096865" w:rsidRPr="00A71D81" w:rsidRDefault="008D5016" w:rsidP="00EF3662">
      <w:pPr>
        <w:jc w:val="center"/>
        <w:rPr>
          <w:rFonts w:ascii="GHEA Grapalat" w:hAnsi="GHEA Grapalat" w:cs="Arial"/>
          <w:b/>
          <w:sz w:val="20"/>
          <w:lang w:val="af-ZA"/>
        </w:rPr>
      </w:pPr>
      <w:r w:rsidRPr="00A71D81">
        <w:rPr>
          <w:rFonts w:ascii="GHEA Grapalat" w:hAnsi="GHEA Grapalat"/>
          <w:b/>
          <w:sz w:val="20"/>
          <w:lang w:val="af-ZA"/>
        </w:rPr>
        <w:t xml:space="preserve">11. </w:t>
      </w:r>
      <w:r w:rsidRPr="00A71D81">
        <w:rPr>
          <w:rFonts w:ascii="GHEA Grapalat" w:hAnsi="GHEA Grapalat" w:cs="Sylfaen"/>
          <w:b/>
          <w:sz w:val="20"/>
          <w:lang w:val="af-ZA"/>
        </w:rPr>
        <w:t>ПРОЦЕДУРА</w:t>
      </w:r>
      <w:r w:rsidRPr="00A71D81">
        <w:rPr>
          <w:rFonts w:ascii="GHEA Grapalat" w:hAnsi="GHEA Grapalat" w:cs="Arial"/>
          <w:b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b/>
          <w:sz w:val="20"/>
          <w:lang w:val="af-ZA"/>
        </w:rPr>
        <w:t>НЕПРЕДВИДЕННЫЙ</w:t>
      </w:r>
      <w:r w:rsidRPr="00A71D81">
        <w:rPr>
          <w:rFonts w:ascii="GHEA Grapalat" w:hAnsi="GHEA Grapalat" w:cs="Arial"/>
          <w:b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b/>
          <w:sz w:val="20"/>
          <w:lang w:val="af-ZA"/>
        </w:rPr>
        <w:t>ОБЪЯВЛЕНИЕ</w:t>
      </w:r>
    </w:p>
    <w:p w14:paraId="365AE187" w14:textId="77777777" w:rsidR="00096865" w:rsidRPr="00A71D81" w:rsidRDefault="00096865" w:rsidP="00EF3662">
      <w:pPr>
        <w:jc w:val="center"/>
        <w:rPr>
          <w:rFonts w:ascii="GHEA Grapalat" w:hAnsi="GHEA Grapalat"/>
          <w:b/>
          <w:sz w:val="20"/>
          <w:lang w:val="af-ZA"/>
        </w:rPr>
      </w:pPr>
    </w:p>
    <w:p w14:paraId="578AC96A" w14:textId="77777777" w:rsidR="00096865" w:rsidRPr="00A71D81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71D81">
        <w:rPr>
          <w:rFonts w:ascii="GHEA Grapalat" w:hAnsi="GHEA Grapalat"/>
          <w:sz w:val="20"/>
          <w:lang w:val="af-ZA"/>
        </w:rPr>
        <w:t xml:space="preserve">11. </w:t>
      </w:r>
      <w:r w:rsidRPr="00A71D81">
        <w:rPr>
          <w:rFonts w:ascii="GHEA Grapalat" w:hAnsi="GHEA Grapalat" w:cs="Sylfaen"/>
          <w:sz w:val="20"/>
          <w:lang w:val="af-ZA"/>
        </w:rPr>
        <w:t xml:space="preserve">1 </w:t>
      </w:r>
      <w:r w:rsidRPr="00A71D81">
        <w:rPr>
          <w:rFonts w:ascii="GHEA Grapalat" w:hAnsi="GHEA Grapalat" w:cs="Sylfaen"/>
          <w:sz w:val="20"/>
          <w:lang w:val="ru-RU"/>
        </w:rPr>
        <w:t xml:space="preserve">Закон </w:t>
      </w:r>
      <w:r w:rsidRPr="00A71D81">
        <w:rPr>
          <w:rFonts w:ascii="GHEA Grapalat" w:hAnsi="GHEA Grapalat" w:cs="Sylfaen"/>
          <w:sz w:val="20"/>
          <w:lang w:val="af-ZA"/>
        </w:rPr>
        <w:t xml:space="preserve">37 </w:t>
      </w:r>
      <w:r w:rsidRPr="00A71D81">
        <w:rPr>
          <w:rFonts w:ascii="GHEA Grapalat" w:hAnsi="GHEA Grapalat" w:cs="Sylfaen"/>
          <w:sz w:val="20"/>
          <w:lang w:val="ru-RU"/>
        </w:rPr>
        <w:t>статья</w:t>
      </w:r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 xml:space="preserve">по </w:t>
      </w:r>
      <w:r w:rsidRPr="00A71D81">
        <w:rPr>
          <w:rFonts w:ascii="GHEA Grapalat" w:hAnsi="GHEA Grapalat" w:cs="Sylfaen"/>
          <w:sz w:val="20"/>
          <w:lang w:val="af-ZA"/>
        </w:rPr>
        <w:t xml:space="preserve">данным </w:t>
      </w:r>
      <w:r w:rsidRPr="00A71D81">
        <w:rPr>
          <w:rFonts w:ascii="GHEA Grapalat" w:hAnsi="GHEA Grapalat" w:cs="Sylfaen"/>
          <w:sz w:val="20"/>
          <w:lang w:val="ru-RU"/>
        </w:rPr>
        <w:t>комитета</w:t>
      </w:r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этот</w:t>
      </w:r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процедура</w:t>
      </w:r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неуспешный</w:t>
      </w:r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является</w:t>
      </w:r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 xml:space="preserve">объявить, если </w:t>
      </w:r>
      <w:r w:rsidRPr="00A71D81">
        <w:rPr>
          <w:rFonts w:ascii="GHEA Grapalat" w:hAnsi="GHEA Grapalat" w:cs="Sylfaen"/>
          <w:sz w:val="20"/>
          <w:lang w:val="af-ZA"/>
        </w:rPr>
        <w:t>:</w:t>
      </w:r>
    </w:p>
    <w:p w14:paraId="025DCB64" w14:textId="77777777" w:rsidR="00096865" w:rsidRPr="00A71D81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71D81">
        <w:rPr>
          <w:rFonts w:ascii="GHEA Grapalat" w:hAnsi="GHEA Grapalat" w:cs="Sylfaen"/>
          <w:sz w:val="20"/>
          <w:lang w:val="af-ZA"/>
        </w:rPr>
        <w:t xml:space="preserve">1) </w:t>
      </w:r>
      <w:r w:rsidRPr="00A71D81">
        <w:rPr>
          <w:rFonts w:ascii="GHEA Grapalat" w:hAnsi="GHEA Grapalat" w:cs="Sylfaen"/>
          <w:sz w:val="20"/>
          <w:lang w:val="ru-RU"/>
        </w:rPr>
        <w:t>из приложений</w:t>
      </w:r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нет</w:t>
      </w:r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один</w:t>
      </w:r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нет</w:t>
      </w:r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соответствовать</w:t>
      </w:r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приглашение</w:t>
      </w:r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 xml:space="preserve">к условиям </w:t>
      </w:r>
      <w:r w:rsidRPr="00A71D81">
        <w:rPr>
          <w:rFonts w:ascii="GHEA Grapalat" w:hAnsi="GHEA Grapalat" w:cs="Sylfaen"/>
          <w:sz w:val="20"/>
          <w:lang w:val="af-ZA"/>
        </w:rPr>
        <w:t>.</w:t>
      </w:r>
    </w:p>
    <w:p w14:paraId="635073AC" w14:textId="72730D79" w:rsidR="00096865" w:rsidRPr="00FD4E69" w:rsidRDefault="00096865" w:rsidP="00EF3662">
      <w:pPr>
        <w:ind w:firstLine="567"/>
        <w:jc w:val="both"/>
        <w:rPr>
          <w:rFonts w:ascii="GHEA Grapalat" w:hAnsi="GHEA Grapalat" w:cs="Sylfaen"/>
          <w:sz w:val="20"/>
          <w:vertAlign w:val="superscript"/>
          <w:lang w:val="hy-AM"/>
        </w:rPr>
      </w:pPr>
      <w:r w:rsidRPr="00A71D81">
        <w:rPr>
          <w:rFonts w:ascii="GHEA Grapalat" w:hAnsi="GHEA Grapalat" w:cs="Sylfaen"/>
          <w:sz w:val="20"/>
          <w:lang w:val="af-ZA"/>
        </w:rPr>
        <w:t xml:space="preserve">2) </w:t>
      </w:r>
      <w:r w:rsidRPr="00A71D81">
        <w:rPr>
          <w:rFonts w:ascii="GHEA Grapalat" w:hAnsi="GHEA Grapalat" w:cs="Sylfaen"/>
          <w:sz w:val="20"/>
          <w:lang w:val="ru-RU"/>
        </w:rPr>
        <w:t>прекращение</w:t>
      </w:r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является</w:t>
      </w:r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существование</w:t>
      </w:r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иметь</w:t>
      </w:r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покупка</w:t>
      </w:r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 xml:space="preserve">Требование </w:t>
      </w:r>
      <w:r w:rsidR="00FF0FE2" w:rsidRPr="00A71D81">
        <w:rPr>
          <w:rFonts w:ascii="GHEA Grapalat" w:hAnsi="GHEA Grapalat" w:cs="Sylfaen"/>
          <w:sz w:val="20"/>
          <w:lang w:val="hy-AM"/>
        </w:rPr>
        <w:t xml:space="preserve">: Более того, </w:t>
      </w:r>
      <w:r w:rsidR="00FF0FE2" w:rsidRPr="00A71D81">
        <w:rPr>
          <w:rFonts w:ascii="GHEA Grapalat" w:hAnsi="GHEA Grapalat" w:cs="Sylfaen"/>
          <w:sz w:val="20"/>
          <w:lang w:val="ru-RU"/>
        </w:rPr>
        <w:t>требование</w:t>
      </w:r>
      <w:r w:rsidR="00FF0FE2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A71D81">
        <w:rPr>
          <w:rFonts w:ascii="GHEA Grapalat" w:hAnsi="GHEA Grapalat" w:cs="Sylfaen"/>
          <w:sz w:val="20"/>
          <w:lang w:val="ru-RU"/>
        </w:rPr>
        <w:t>или</w:t>
      </w:r>
      <w:r w:rsidR="00FF0FE2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A71D81">
        <w:rPr>
          <w:rFonts w:ascii="GHEA Grapalat" w:hAnsi="GHEA Grapalat" w:cs="Sylfaen"/>
          <w:sz w:val="20"/>
          <w:lang w:val="ru-RU"/>
        </w:rPr>
        <w:t>сообщества</w:t>
      </w:r>
      <w:r w:rsidR="00FF0FE2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A71D81">
        <w:rPr>
          <w:rFonts w:ascii="GHEA Grapalat" w:hAnsi="GHEA Grapalat" w:cs="Sylfaen"/>
          <w:sz w:val="20"/>
          <w:lang w:val="ru-RU"/>
        </w:rPr>
        <w:t>потребности</w:t>
      </w:r>
      <w:r w:rsidR="00FF0FE2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A71D81">
        <w:rPr>
          <w:rFonts w:ascii="GHEA Grapalat" w:hAnsi="GHEA Grapalat" w:cs="Sylfaen"/>
          <w:sz w:val="20"/>
          <w:lang w:val="ru-RU"/>
        </w:rPr>
        <w:t>число</w:t>
      </w:r>
      <w:r w:rsidR="00FF0FE2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A71D81">
        <w:rPr>
          <w:rFonts w:ascii="GHEA Grapalat" w:hAnsi="GHEA Grapalat" w:cs="Sylfaen"/>
          <w:sz w:val="20"/>
          <w:lang w:val="ru-RU"/>
        </w:rPr>
        <w:t>организованный</w:t>
      </w:r>
      <w:r w:rsidR="00FF0FE2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A71D81">
        <w:rPr>
          <w:rFonts w:ascii="GHEA Grapalat" w:hAnsi="GHEA Grapalat" w:cs="Sylfaen"/>
          <w:sz w:val="20"/>
          <w:lang w:val="ru-RU"/>
        </w:rPr>
        <w:t>покупка</w:t>
      </w:r>
      <w:r w:rsidR="00FF0FE2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A71D81">
        <w:rPr>
          <w:rFonts w:ascii="GHEA Grapalat" w:hAnsi="GHEA Grapalat" w:cs="Sylfaen"/>
          <w:sz w:val="20"/>
          <w:lang w:val="ru-RU"/>
        </w:rPr>
        <w:t>процедура</w:t>
      </w:r>
      <w:r w:rsidR="00FF0FE2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A71D81">
        <w:rPr>
          <w:rFonts w:ascii="GHEA Grapalat" w:hAnsi="GHEA Grapalat" w:cs="Sylfaen"/>
          <w:sz w:val="20"/>
          <w:lang w:val="ru-RU"/>
        </w:rPr>
        <w:t>может</w:t>
      </w:r>
      <w:r w:rsidR="00FF0FE2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A71D81">
        <w:rPr>
          <w:rFonts w:ascii="GHEA Grapalat" w:hAnsi="GHEA Grapalat" w:cs="Sylfaen"/>
          <w:sz w:val="20"/>
          <w:lang w:val="ru-RU"/>
        </w:rPr>
        <w:t>является</w:t>
      </w:r>
      <w:r w:rsidR="00FF0FE2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A71D81">
        <w:rPr>
          <w:rFonts w:ascii="GHEA Grapalat" w:hAnsi="GHEA Grapalat" w:cs="Sylfaen"/>
          <w:sz w:val="20"/>
          <w:lang w:val="ru-RU"/>
        </w:rPr>
        <w:t>полностью</w:t>
      </w:r>
      <w:r w:rsidR="00FF0FE2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A71D81">
        <w:rPr>
          <w:rFonts w:ascii="GHEA Grapalat" w:hAnsi="GHEA Grapalat" w:cs="Sylfaen"/>
          <w:sz w:val="20"/>
          <w:lang w:val="ru-RU"/>
        </w:rPr>
        <w:t>или</w:t>
      </w:r>
      <w:r w:rsidR="00FF0FE2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A71D81">
        <w:rPr>
          <w:rFonts w:ascii="GHEA Grapalat" w:hAnsi="GHEA Grapalat" w:cs="Sylfaen"/>
          <w:sz w:val="20"/>
          <w:lang w:val="ru-RU"/>
        </w:rPr>
        <w:t>частичный</w:t>
      </w:r>
      <w:r w:rsidR="00FF0FE2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A71D81">
        <w:rPr>
          <w:rFonts w:ascii="GHEA Grapalat" w:hAnsi="GHEA Grapalat" w:cs="Sylfaen"/>
          <w:sz w:val="20"/>
          <w:lang w:val="ru-RU"/>
        </w:rPr>
        <w:t>неуспешный</w:t>
      </w:r>
      <w:r w:rsidR="00FF0FE2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A71D81">
        <w:rPr>
          <w:rFonts w:ascii="GHEA Grapalat" w:hAnsi="GHEA Grapalat" w:cs="Sylfaen"/>
          <w:sz w:val="20"/>
          <w:lang w:val="ru-RU"/>
        </w:rPr>
        <w:t>будет объявлено</w:t>
      </w:r>
      <w:r w:rsidR="00FF0FE2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A71D81">
        <w:rPr>
          <w:rFonts w:ascii="GHEA Grapalat" w:hAnsi="GHEA Grapalat" w:cs="Sylfaen"/>
          <w:sz w:val="20"/>
          <w:lang w:val="ru-RU"/>
        </w:rPr>
        <w:t>соответственно</w:t>
      </w:r>
      <w:r w:rsidR="00FF0FE2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A71D81">
        <w:rPr>
          <w:rFonts w:ascii="GHEA Grapalat" w:hAnsi="GHEA Grapalat" w:cs="Sylfaen"/>
          <w:sz w:val="20"/>
          <w:lang w:val="ru-RU"/>
        </w:rPr>
        <w:t>Армения</w:t>
      </w:r>
      <w:r w:rsidR="00FF0FE2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A71D81">
        <w:rPr>
          <w:rFonts w:ascii="GHEA Grapalat" w:hAnsi="GHEA Grapalat" w:cs="Sylfaen"/>
          <w:sz w:val="20"/>
          <w:lang w:val="ru-RU"/>
        </w:rPr>
        <w:t>Республика</w:t>
      </w:r>
      <w:r w:rsidR="00FF0FE2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A71D81">
        <w:rPr>
          <w:rFonts w:ascii="GHEA Grapalat" w:hAnsi="GHEA Grapalat" w:cs="Sylfaen"/>
          <w:sz w:val="20"/>
          <w:lang w:val="ru-RU"/>
        </w:rPr>
        <w:t>правительство</w:t>
      </w:r>
      <w:r w:rsidR="00FF0FE2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A71D81">
        <w:rPr>
          <w:rFonts w:ascii="GHEA Grapalat" w:hAnsi="GHEA Grapalat" w:cs="Sylfaen"/>
          <w:sz w:val="20"/>
          <w:lang w:val="ru-RU"/>
        </w:rPr>
        <w:t>или</w:t>
      </w:r>
      <w:r w:rsidR="00FF0FE2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A71D81">
        <w:rPr>
          <w:rFonts w:ascii="GHEA Grapalat" w:hAnsi="GHEA Grapalat" w:cs="Sylfaen"/>
          <w:sz w:val="20"/>
          <w:lang w:val="ru-RU"/>
        </w:rPr>
        <w:t>сообщество</w:t>
      </w:r>
      <w:r w:rsidR="00FF0FE2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A71D81">
        <w:rPr>
          <w:rFonts w:ascii="GHEA Grapalat" w:hAnsi="GHEA Grapalat" w:cs="Sylfaen"/>
          <w:sz w:val="20"/>
          <w:lang w:val="ru-RU"/>
        </w:rPr>
        <w:t xml:space="preserve">совет старейшин </w:t>
      </w:r>
      <w:r w:rsidR="00FF0FE2" w:rsidRPr="00A71D81">
        <w:rPr>
          <w:rFonts w:ascii="GHEA Grapalat" w:hAnsi="GHEA Grapalat" w:cs="Sylfaen"/>
          <w:sz w:val="20"/>
          <w:lang w:val="af-ZA"/>
        </w:rPr>
        <w:t xml:space="preserve">, </w:t>
      </w:r>
      <w:r w:rsidR="00FF0FE2" w:rsidRPr="00A71D81">
        <w:rPr>
          <w:rFonts w:ascii="GHEA Grapalat" w:hAnsi="GHEA Grapalat" w:cs="Sylfaen"/>
          <w:sz w:val="20"/>
          <w:lang w:val="ru-RU"/>
        </w:rPr>
        <w:t>прочее</w:t>
      </w:r>
      <w:r w:rsidR="00FF0FE2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A71D81">
        <w:rPr>
          <w:rFonts w:ascii="GHEA Grapalat" w:hAnsi="GHEA Grapalat" w:cs="Sylfaen"/>
          <w:sz w:val="20"/>
          <w:lang w:val="ru-RU"/>
        </w:rPr>
        <w:t>клиенты</w:t>
      </w:r>
      <w:r w:rsidR="00FF0FE2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A71D81">
        <w:rPr>
          <w:rFonts w:ascii="GHEA Grapalat" w:hAnsi="GHEA Grapalat" w:cs="Sylfaen"/>
          <w:sz w:val="20"/>
          <w:lang w:val="ru-RU"/>
        </w:rPr>
        <w:t xml:space="preserve">в </w:t>
      </w:r>
      <w:r w:rsidR="00FF0FE2" w:rsidRPr="00A71D81">
        <w:rPr>
          <w:rFonts w:ascii="GHEA Grapalat" w:hAnsi="GHEA Grapalat" w:cs="Sylfaen"/>
          <w:sz w:val="20"/>
          <w:lang w:val="af-ZA"/>
        </w:rPr>
        <w:t xml:space="preserve">случае </w:t>
      </w:r>
      <w:r w:rsidR="00FF0FE2" w:rsidRPr="00A71D81">
        <w:rPr>
          <w:rFonts w:ascii="GHEA Grapalat" w:hAnsi="GHEA Grapalat" w:cs="Sylfaen"/>
          <w:sz w:val="20"/>
          <w:lang w:val="ru-RU"/>
        </w:rPr>
        <w:t>общего</w:t>
      </w:r>
      <w:r w:rsidR="00FF0FE2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A71D81">
        <w:rPr>
          <w:rFonts w:ascii="GHEA Grapalat" w:hAnsi="GHEA Grapalat" w:cs="Sylfaen"/>
          <w:sz w:val="20"/>
          <w:lang w:val="ru-RU"/>
        </w:rPr>
        <w:t>управление</w:t>
      </w:r>
      <w:r w:rsidR="00FF0FE2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FD4E69">
        <w:rPr>
          <w:rFonts w:ascii="GHEA Grapalat" w:hAnsi="GHEA Grapalat" w:cs="Sylfaen"/>
          <w:sz w:val="20"/>
          <w:lang w:val="ru-RU"/>
        </w:rPr>
        <w:t>реализация</w:t>
      </w:r>
      <w:r w:rsidR="00FF0FE2" w:rsidRPr="00FD4E69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FD4E69">
        <w:rPr>
          <w:rFonts w:ascii="GHEA Grapalat" w:hAnsi="GHEA Grapalat" w:cs="Sylfaen"/>
          <w:sz w:val="20"/>
          <w:lang w:val="ru-RU"/>
        </w:rPr>
        <w:t>авторизованный</w:t>
      </w:r>
      <w:r w:rsidR="00FF0FE2" w:rsidRPr="00FD4E69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FD4E69">
        <w:rPr>
          <w:rFonts w:ascii="GHEA Grapalat" w:hAnsi="GHEA Grapalat" w:cs="Sylfaen"/>
          <w:sz w:val="20"/>
          <w:lang w:val="ru-RU"/>
        </w:rPr>
        <w:t>тело</w:t>
      </w:r>
      <w:r w:rsidR="00FF0FE2" w:rsidRPr="00FD4E69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FD4E69">
        <w:rPr>
          <w:rFonts w:ascii="GHEA Grapalat" w:hAnsi="GHEA Grapalat" w:cs="Sylfaen"/>
          <w:sz w:val="20"/>
          <w:lang w:val="ru-RU"/>
        </w:rPr>
        <w:t xml:space="preserve">лидер </w:t>
      </w:r>
      <w:r w:rsidR="00A10D1E" w:rsidRPr="00FD4E69">
        <w:rPr>
          <w:rFonts w:ascii="GHEA Grapalat" w:hAnsi="GHEA Grapalat" w:cs="Sylfaen"/>
          <w:sz w:val="20"/>
          <w:lang w:val="af-ZA"/>
        </w:rPr>
        <w:t xml:space="preserve">, </w:t>
      </w:r>
      <w:r w:rsidR="00A10D1E" w:rsidRPr="00FD4E69">
        <w:rPr>
          <w:rFonts w:ascii="GHEA Grapalat" w:hAnsi="GHEA Grapalat" w:cs="Sylfaen"/>
          <w:sz w:val="20"/>
        </w:rPr>
        <w:t>и</w:t>
      </w:r>
      <w:r w:rsidR="00A10D1E" w:rsidRPr="00FD4E69">
        <w:rPr>
          <w:rFonts w:ascii="GHEA Grapalat" w:hAnsi="GHEA Grapalat" w:cs="Sylfaen"/>
          <w:sz w:val="20"/>
          <w:lang w:val="af-ZA"/>
        </w:rPr>
        <w:t xml:space="preserve"> </w:t>
      </w:r>
      <w:r w:rsidR="00A10D1E" w:rsidRPr="00FD4E69">
        <w:rPr>
          <w:rFonts w:ascii="GHEA Grapalat" w:hAnsi="GHEA Grapalat" w:cs="Sylfaen"/>
          <w:sz w:val="20"/>
        </w:rPr>
        <w:t>фундаменты</w:t>
      </w:r>
      <w:r w:rsidR="00A10D1E" w:rsidRPr="00FD4E69">
        <w:rPr>
          <w:rFonts w:ascii="GHEA Grapalat" w:hAnsi="GHEA Grapalat" w:cs="Sylfaen"/>
          <w:sz w:val="20"/>
          <w:lang w:val="af-ZA"/>
        </w:rPr>
        <w:t xml:space="preserve"> </w:t>
      </w:r>
      <w:r w:rsidR="00A10D1E" w:rsidRPr="00FD4E69">
        <w:rPr>
          <w:rFonts w:ascii="GHEA Grapalat" w:hAnsi="GHEA Grapalat" w:cs="Sylfaen"/>
          <w:sz w:val="20"/>
        </w:rPr>
        <w:t>в случае</w:t>
      </w:r>
      <w:r w:rsidR="00A10D1E" w:rsidRPr="00FD4E69">
        <w:rPr>
          <w:rFonts w:ascii="GHEA Grapalat" w:hAnsi="GHEA Grapalat" w:cs="Sylfaen"/>
          <w:sz w:val="20"/>
          <w:lang w:val="af-ZA"/>
        </w:rPr>
        <w:t xml:space="preserve"> </w:t>
      </w:r>
      <w:r w:rsidR="00A10D1E" w:rsidRPr="00FD4E69">
        <w:rPr>
          <w:rFonts w:ascii="GHEA Grapalat" w:hAnsi="GHEA Grapalat" w:cs="Sylfaen"/>
          <w:sz w:val="20"/>
        </w:rPr>
        <w:t>попечители</w:t>
      </w:r>
      <w:r w:rsidR="00A10D1E" w:rsidRPr="00FD4E69">
        <w:rPr>
          <w:rFonts w:ascii="GHEA Grapalat" w:hAnsi="GHEA Grapalat" w:cs="Sylfaen"/>
          <w:sz w:val="20"/>
          <w:lang w:val="af-ZA"/>
        </w:rPr>
        <w:t xml:space="preserve"> </w:t>
      </w:r>
      <w:r w:rsidR="00A10D1E" w:rsidRPr="00FD4E69">
        <w:rPr>
          <w:rFonts w:ascii="GHEA Grapalat" w:hAnsi="GHEA Grapalat" w:cs="Sylfaen"/>
          <w:sz w:val="20"/>
        </w:rPr>
        <w:t>совет</w:t>
      </w:r>
      <w:r w:rsidR="00A10D1E" w:rsidRPr="00FD4E69">
        <w:rPr>
          <w:rFonts w:ascii="GHEA Grapalat" w:hAnsi="GHEA Grapalat" w:cs="Sylfaen"/>
          <w:sz w:val="20"/>
          <w:lang w:val="af-ZA"/>
        </w:rPr>
        <w:t xml:space="preserve"> </w:t>
      </w:r>
      <w:r w:rsidR="00A10D1E" w:rsidRPr="00FD4E69">
        <w:rPr>
          <w:rFonts w:ascii="GHEA Grapalat" w:hAnsi="GHEA Grapalat" w:cs="Sylfaen"/>
          <w:sz w:val="20"/>
        </w:rPr>
        <w:t>решение</w:t>
      </w:r>
      <w:r w:rsidR="00A10D1E" w:rsidRPr="00FD4E69">
        <w:rPr>
          <w:rFonts w:ascii="GHEA Grapalat" w:hAnsi="GHEA Grapalat" w:cs="Sylfaen"/>
          <w:sz w:val="20"/>
          <w:lang w:val="af-ZA"/>
        </w:rPr>
        <w:t xml:space="preserve"> </w:t>
      </w:r>
      <w:r w:rsidR="00A10D1E" w:rsidRPr="00FD4E69">
        <w:rPr>
          <w:rFonts w:ascii="GHEA Grapalat" w:hAnsi="GHEA Grapalat" w:cs="Sylfaen"/>
          <w:sz w:val="20"/>
        </w:rPr>
        <w:t>основа</w:t>
      </w:r>
      <w:r w:rsidR="00A10D1E" w:rsidRPr="00FD4E69">
        <w:rPr>
          <w:rFonts w:ascii="GHEA Grapalat" w:hAnsi="GHEA Grapalat" w:cs="Sylfaen"/>
          <w:sz w:val="20"/>
          <w:lang w:val="af-ZA"/>
        </w:rPr>
        <w:t xml:space="preserve"> </w:t>
      </w:r>
      <w:r w:rsidR="00A10D1E" w:rsidRPr="00FD4E69">
        <w:rPr>
          <w:rFonts w:ascii="GHEA Grapalat" w:hAnsi="GHEA Grapalat" w:cs="Sylfaen"/>
          <w:sz w:val="20"/>
        </w:rPr>
        <w:t xml:space="preserve">на </w:t>
      </w:r>
      <w:r w:rsidR="00FD4E69" w:rsidRPr="00FD4E69">
        <w:rPr>
          <w:rFonts w:ascii="GHEA Grapalat" w:hAnsi="GHEA Grapalat" w:cs="Sylfaen"/>
          <w:sz w:val="20"/>
          <w:lang w:val="hy-AM"/>
        </w:rPr>
        <w:t>.</w:t>
      </w:r>
    </w:p>
    <w:p w14:paraId="20727E1B" w14:textId="77777777" w:rsidR="00096865" w:rsidRPr="00FD4E69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FD4E69">
        <w:rPr>
          <w:rFonts w:ascii="GHEA Grapalat" w:hAnsi="GHEA Grapalat" w:cs="Sylfaen"/>
          <w:sz w:val="20"/>
          <w:lang w:val="af-ZA"/>
        </w:rPr>
        <w:t xml:space="preserve">3) </w:t>
      </w:r>
      <w:r w:rsidRPr="00FD4E69">
        <w:rPr>
          <w:rFonts w:ascii="GHEA Grapalat" w:hAnsi="GHEA Grapalat" w:cs="Sylfaen"/>
          <w:sz w:val="20"/>
          <w:lang w:val="hy-AM"/>
        </w:rPr>
        <w:t>нет</w:t>
      </w:r>
      <w:r w:rsidRPr="00FD4E69">
        <w:rPr>
          <w:rFonts w:ascii="GHEA Grapalat" w:hAnsi="GHEA Grapalat" w:cs="Sylfaen"/>
          <w:sz w:val="20"/>
          <w:lang w:val="af-ZA"/>
        </w:rPr>
        <w:t xml:space="preserve"> </w:t>
      </w:r>
      <w:r w:rsidRPr="00FD4E69">
        <w:rPr>
          <w:rFonts w:ascii="GHEA Grapalat" w:hAnsi="GHEA Grapalat" w:cs="Sylfaen"/>
          <w:sz w:val="20"/>
          <w:lang w:val="hy-AM"/>
        </w:rPr>
        <w:t>один</w:t>
      </w:r>
      <w:r w:rsidRPr="00FD4E69">
        <w:rPr>
          <w:rFonts w:ascii="GHEA Grapalat" w:hAnsi="GHEA Grapalat" w:cs="Sylfaen"/>
          <w:sz w:val="20"/>
          <w:lang w:val="af-ZA"/>
        </w:rPr>
        <w:t xml:space="preserve"> </w:t>
      </w:r>
      <w:r w:rsidRPr="00FD4E69">
        <w:rPr>
          <w:rFonts w:ascii="GHEA Grapalat" w:hAnsi="GHEA Grapalat" w:cs="Sylfaen"/>
          <w:sz w:val="20"/>
          <w:lang w:val="hy-AM"/>
        </w:rPr>
        <w:t>приложение</w:t>
      </w:r>
      <w:r w:rsidRPr="00FD4E69">
        <w:rPr>
          <w:rFonts w:ascii="GHEA Grapalat" w:hAnsi="GHEA Grapalat" w:cs="Sylfaen"/>
          <w:sz w:val="20"/>
          <w:lang w:val="af-ZA"/>
        </w:rPr>
        <w:t xml:space="preserve"> </w:t>
      </w:r>
      <w:r w:rsidRPr="00FD4E69">
        <w:rPr>
          <w:rFonts w:ascii="GHEA Grapalat" w:hAnsi="GHEA Grapalat" w:cs="Sylfaen"/>
          <w:sz w:val="20"/>
          <w:lang w:val="hy-AM"/>
        </w:rPr>
        <w:t>нет</w:t>
      </w:r>
      <w:r w:rsidRPr="00FD4E69">
        <w:rPr>
          <w:rFonts w:ascii="GHEA Grapalat" w:hAnsi="GHEA Grapalat" w:cs="Sylfaen"/>
          <w:sz w:val="20"/>
          <w:lang w:val="af-ZA"/>
        </w:rPr>
        <w:t xml:space="preserve"> </w:t>
      </w:r>
      <w:r w:rsidRPr="00FD4E69">
        <w:rPr>
          <w:rFonts w:ascii="GHEA Grapalat" w:hAnsi="GHEA Grapalat" w:cs="Sylfaen"/>
          <w:sz w:val="20"/>
          <w:lang w:val="hy-AM"/>
        </w:rPr>
        <w:t xml:space="preserve">представлено </w:t>
      </w:r>
      <w:r w:rsidRPr="00FD4E69">
        <w:rPr>
          <w:rFonts w:ascii="GHEA Grapalat" w:hAnsi="GHEA Grapalat" w:cs="Sylfaen"/>
          <w:sz w:val="20"/>
          <w:lang w:val="af-ZA"/>
        </w:rPr>
        <w:t>.</w:t>
      </w:r>
    </w:p>
    <w:p w14:paraId="635C9C83" w14:textId="77777777" w:rsidR="00096865" w:rsidRPr="00A71D81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71D81">
        <w:rPr>
          <w:rFonts w:ascii="GHEA Grapalat" w:hAnsi="GHEA Grapalat" w:cs="Sylfaen"/>
          <w:sz w:val="20"/>
          <w:lang w:val="af-ZA"/>
        </w:rPr>
        <w:t xml:space="preserve">4) </w:t>
      </w:r>
      <w:r w:rsidRPr="00A71D81">
        <w:rPr>
          <w:rFonts w:ascii="GHEA Grapalat" w:hAnsi="GHEA Grapalat" w:cs="Sylfaen"/>
          <w:sz w:val="20"/>
          <w:lang w:val="ru-RU"/>
        </w:rPr>
        <w:t>контракт</w:t>
      </w:r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нет</w:t>
      </w:r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запечатываются.</w:t>
      </w:r>
    </w:p>
    <w:p w14:paraId="72ED2B19" w14:textId="77777777" w:rsidR="00CA1C11" w:rsidRPr="00A71D81" w:rsidRDefault="00731D26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71D81">
        <w:rPr>
          <w:rFonts w:ascii="GHEA Grapalat" w:hAnsi="GHEA Grapalat" w:cs="Sylfaen"/>
          <w:sz w:val="20"/>
          <w:lang w:val="af-ZA"/>
        </w:rPr>
        <w:t xml:space="preserve">11.2 G </w:t>
      </w:r>
      <w:r w:rsidR="00CA1C11" w:rsidRPr="00A71D81">
        <w:rPr>
          <w:rFonts w:ascii="GHEA Grapalat" w:hAnsi="GHEA Grapalat" w:cs="Sylfaen"/>
          <w:sz w:val="20"/>
          <w:lang w:val="ru-RU"/>
        </w:rPr>
        <w:t>нравится</w:t>
      </w:r>
      <w:r w:rsidR="00CA1C11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A71D81">
        <w:rPr>
          <w:rFonts w:ascii="GHEA Grapalat" w:hAnsi="GHEA Grapalat" w:cs="Sylfaen"/>
          <w:sz w:val="20"/>
          <w:lang w:val="ru-RU"/>
        </w:rPr>
        <w:t>процедура</w:t>
      </w:r>
      <w:r w:rsidR="00CA1C11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A71D81">
        <w:rPr>
          <w:rFonts w:ascii="GHEA Grapalat" w:hAnsi="GHEA Grapalat" w:cs="Sylfaen"/>
          <w:sz w:val="20"/>
          <w:lang w:val="ru-RU"/>
        </w:rPr>
        <w:t>неуспешный</w:t>
      </w:r>
      <w:r w:rsidR="00CA1C11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A747D4" w:rsidRPr="00A71D81">
        <w:rPr>
          <w:rFonts w:ascii="GHEA Grapalat" w:hAnsi="GHEA Grapalat" w:cs="Sylfaen"/>
          <w:sz w:val="20"/>
        </w:rPr>
        <w:t xml:space="preserve">будет </w:t>
      </w:r>
      <w:r w:rsidR="00CA1C11" w:rsidRPr="00A71D81">
        <w:rPr>
          <w:rFonts w:ascii="GHEA Grapalat" w:hAnsi="GHEA Grapalat" w:cs="Sylfaen"/>
          <w:sz w:val="20"/>
          <w:lang w:val="ru-RU"/>
        </w:rPr>
        <w:t>объявлено</w:t>
      </w:r>
      <w:r w:rsidR="00A747D4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A747D4" w:rsidRPr="00A71D81">
        <w:rPr>
          <w:rFonts w:ascii="GHEA Grapalat" w:hAnsi="GHEA Grapalat" w:cs="Sylfaen"/>
          <w:sz w:val="20"/>
        </w:rPr>
        <w:t>последующий</w:t>
      </w:r>
      <w:r w:rsidR="00A747D4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A747D4" w:rsidRPr="00A71D81">
        <w:rPr>
          <w:rFonts w:ascii="GHEA Grapalat" w:hAnsi="GHEA Grapalat" w:cs="Sylfaen"/>
          <w:sz w:val="20"/>
        </w:rPr>
        <w:t>работающий</w:t>
      </w:r>
      <w:r w:rsidR="00CA1C11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A71D81">
        <w:rPr>
          <w:rFonts w:ascii="GHEA Grapalat" w:hAnsi="GHEA Grapalat" w:cs="Sylfaen"/>
          <w:sz w:val="20"/>
          <w:lang w:val="ru-RU"/>
        </w:rPr>
        <w:t>день</w:t>
      </w:r>
      <w:r w:rsidR="00CA1C11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A71D81">
        <w:rPr>
          <w:rFonts w:ascii="GHEA Grapalat" w:hAnsi="GHEA Grapalat" w:cs="Sylfaen"/>
          <w:sz w:val="20"/>
          <w:lang w:val="ru-RU"/>
        </w:rPr>
        <w:t xml:space="preserve">В течение этого периода </w:t>
      </w:r>
      <w:r w:rsidR="00CA1C11" w:rsidRPr="00A71D81">
        <w:rPr>
          <w:rFonts w:ascii="GHEA Grapalat" w:hAnsi="GHEA Grapalat" w:cs="Sylfaen"/>
          <w:sz w:val="20"/>
          <w:lang w:val="af-ZA"/>
        </w:rPr>
        <w:t xml:space="preserve">клиент публикует </w:t>
      </w:r>
      <w:r w:rsidR="00CA1C11" w:rsidRPr="00A71D81">
        <w:rPr>
          <w:rFonts w:ascii="GHEA Grapalat" w:hAnsi="GHEA Grapalat" w:cs="Sylfaen"/>
          <w:sz w:val="20"/>
          <w:lang w:val="ru-RU"/>
        </w:rPr>
        <w:t xml:space="preserve">объявление в информационном бюллетене </w:t>
      </w:r>
      <w:r w:rsidR="00CA1C11" w:rsidRPr="00A71D81">
        <w:rPr>
          <w:rFonts w:ascii="GHEA Grapalat" w:hAnsi="GHEA Grapalat" w:cs="Sylfaen"/>
          <w:sz w:val="20"/>
          <w:lang w:val="af-ZA"/>
        </w:rPr>
        <w:t xml:space="preserve">, </w:t>
      </w:r>
      <w:r w:rsidR="00CA1C11" w:rsidRPr="00A71D81">
        <w:rPr>
          <w:rFonts w:ascii="GHEA Grapalat" w:hAnsi="GHEA Grapalat" w:cs="Sylfaen"/>
          <w:sz w:val="20"/>
          <w:lang w:val="ru-RU"/>
        </w:rPr>
        <w:t>в котором</w:t>
      </w:r>
      <w:r w:rsidR="00CA1C11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A71D81">
        <w:rPr>
          <w:rFonts w:ascii="GHEA Grapalat" w:hAnsi="GHEA Grapalat" w:cs="Sylfaen"/>
          <w:sz w:val="20"/>
          <w:lang w:val="ru-RU"/>
        </w:rPr>
        <w:t>отмеченный</w:t>
      </w:r>
      <w:r w:rsidR="00CA1C11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A71D81">
        <w:rPr>
          <w:rFonts w:ascii="GHEA Grapalat" w:hAnsi="GHEA Grapalat" w:cs="Sylfaen"/>
          <w:sz w:val="20"/>
          <w:lang w:val="ru-RU"/>
        </w:rPr>
        <w:t>является</w:t>
      </w:r>
      <w:r w:rsidR="00CA1C11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A71D81">
        <w:rPr>
          <w:rFonts w:ascii="GHEA Grapalat" w:hAnsi="GHEA Grapalat" w:cs="Sylfaen"/>
          <w:sz w:val="20"/>
          <w:lang w:val="ru-RU"/>
        </w:rPr>
        <w:t>покупка</w:t>
      </w:r>
      <w:r w:rsidR="00CA1C11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A71D81">
        <w:rPr>
          <w:rFonts w:ascii="GHEA Grapalat" w:hAnsi="GHEA Grapalat" w:cs="Sylfaen"/>
          <w:sz w:val="20"/>
          <w:lang w:val="ru-RU"/>
        </w:rPr>
        <w:t>процедура</w:t>
      </w:r>
      <w:r w:rsidR="00CA1C11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A71D81">
        <w:rPr>
          <w:rFonts w:ascii="GHEA Grapalat" w:hAnsi="GHEA Grapalat" w:cs="Sylfaen"/>
          <w:sz w:val="20"/>
          <w:lang w:val="ru-RU"/>
        </w:rPr>
        <w:t>неуспешный</w:t>
      </w:r>
      <w:r w:rsidR="00CA1C11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A71D81">
        <w:rPr>
          <w:rFonts w:ascii="GHEA Grapalat" w:hAnsi="GHEA Grapalat" w:cs="Sylfaen"/>
          <w:sz w:val="20"/>
          <w:lang w:val="ru-RU"/>
        </w:rPr>
        <w:t>будет объявлено</w:t>
      </w:r>
      <w:r w:rsidR="00CA1C11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A71D81">
        <w:rPr>
          <w:rFonts w:ascii="GHEA Grapalat" w:hAnsi="GHEA Grapalat" w:cs="Sylfaen"/>
          <w:sz w:val="20"/>
          <w:lang w:val="ru-RU"/>
        </w:rPr>
        <w:t>оправдание.</w:t>
      </w:r>
      <w:r w:rsidR="00CA1C11" w:rsidRPr="00A71D81">
        <w:rPr>
          <w:rFonts w:ascii="GHEA Grapalat" w:hAnsi="GHEA Grapalat" w:cs="Sylfaen"/>
          <w:sz w:val="20"/>
          <w:lang w:val="af-ZA"/>
        </w:rPr>
        <w:t xml:space="preserve"> </w:t>
      </w:r>
    </w:p>
    <w:p w14:paraId="0F9B524D" w14:textId="77777777" w:rsidR="00CA1C11" w:rsidRPr="00A71D81" w:rsidRDefault="00CA1C11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14:paraId="54B0FCF5" w14:textId="77777777" w:rsidR="00096865" w:rsidRPr="00A71D81" w:rsidRDefault="00096865" w:rsidP="00EF3662">
      <w:pPr>
        <w:pStyle w:val="BodyTextIndent"/>
        <w:spacing w:line="240" w:lineRule="auto"/>
        <w:rPr>
          <w:rFonts w:ascii="GHEA Grapalat" w:hAnsi="GHEA Grapalat"/>
          <w:i w:val="0"/>
          <w:sz w:val="18"/>
          <w:szCs w:val="18"/>
          <w:u w:val="single"/>
          <w:lang w:val="af-ZA"/>
        </w:rPr>
      </w:pPr>
    </w:p>
    <w:p w14:paraId="24E52A8F" w14:textId="77777777" w:rsidR="008D5016" w:rsidRPr="00A71D81" w:rsidRDefault="008D5016" w:rsidP="00EF3662">
      <w:pPr>
        <w:jc w:val="center"/>
        <w:rPr>
          <w:rFonts w:ascii="GHEA Grapalat" w:hAnsi="GHEA Grapalat"/>
          <w:b/>
          <w:sz w:val="20"/>
          <w:lang w:val="af-ZA"/>
        </w:rPr>
      </w:pPr>
      <w:r w:rsidRPr="00A71D81">
        <w:rPr>
          <w:rFonts w:ascii="GHEA Grapalat" w:hAnsi="GHEA Grapalat"/>
          <w:b/>
          <w:sz w:val="20"/>
          <w:lang w:val="af-ZA"/>
        </w:rPr>
        <w:t>12. ДЕЙСТВИЯ, СВЯЗАННЫЕ С ПРОЦЕССОМ ПОКУПКИ И (ИЛИ)</w:t>
      </w:r>
    </w:p>
    <w:p w14:paraId="069E647A" w14:textId="77777777" w:rsidR="008D5016" w:rsidRPr="00A71D81" w:rsidRDefault="008D5016" w:rsidP="00EF3662">
      <w:pPr>
        <w:jc w:val="center"/>
        <w:rPr>
          <w:rFonts w:ascii="GHEA Grapalat" w:hAnsi="GHEA Grapalat"/>
          <w:b/>
          <w:sz w:val="20"/>
          <w:lang w:val="af-ZA"/>
        </w:rPr>
      </w:pPr>
      <w:r w:rsidRPr="00A71D81">
        <w:rPr>
          <w:rFonts w:ascii="GHEA Grapalat" w:hAnsi="GHEA Grapalat"/>
          <w:b/>
          <w:sz w:val="20"/>
          <w:lang w:val="af-ZA"/>
        </w:rPr>
        <w:t>ПРАВО УЧАСТНИКА НА ОБЖАЛОВАНИЕ РЕШЕНИЙ</w:t>
      </w:r>
    </w:p>
    <w:p w14:paraId="05815C76" w14:textId="77777777" w:rsidR="00096865" w:rsidRPr="00A71D81" w:rsidRDefault="008D5016" w:rsidP="00EF3662">
      <w:pPr>
        <w:jc w:val="center"/>
        <w:rPr>
          <w:rFonts w:ascii="GHEA Grapalat" w:hAnsi="GHEA Grapalat"/>
          <w:b/>
          <w:sz w:val="20"/>
          <w:lang w:val="af-ZA"/>
        </w:rPr>
      </w:pPr>
      <w:r w:rsidRPr="00A71D81">
        <w:rPr>
          <w:rFonts w:ascii="GHEA Grapalat" w:hAnsi="GHEA Grapalat"/>
          <w:b/>
          <w:sz w:val="20"/>
          <w:lang w:val="af-ZA"/>
        </w:rPr>
        <w:t>ЗАКОН И ПОРЯДОК</w:t>
      </w:r>
    </w:p>
    <w:p w14:paraId="4EC4E0ED" w14:textId="77777777" w:rsidR="00996C19" w:rsidRPr="00A71D81" w:rsidRDefault="00996C19" w:rsidP="00EF3662">
      <w:pPr>
        <w:jc w:val="center"/>
        <w:rPr>
          <w:rFonts w:ascii="GHEA Grapalat" w:hAnsi="GHEA Grapalat"/>
          <w:b/>
          <w:sz w:val="20"/>
          <w:lang w:val="af-ZA"/>
        </w:rPr>
      </w:pPr>
    </w:p>
    <w:p w14:paraId="71F5B791" w14:textId="77777777" w:rsidR="003B269F" w:rsidRPr="004B72E3" w:rsidRDefault="003B269F" w:rsidP="003B269F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4B72E3">
        <w:rPr>
          <w:rFonts w:ascii="GHEA Grapalat" w:hAnsi="GHEA Grapalat"/>
          <w:sz w:val="20"/>
          <w:szCs w:val="20"/>
          <w:lang w:val="es-ES"/>
        </w:rPr>
        <w:t xml:space="preserve">12 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 xml:space="preserve">․ 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1 </w:t>
      </w:r>
      <w:r w:rsidRPr="00BA41C0">
        <w:rPr>
          <w:rFonts w:ascii="GHEA Grapalat" w:hAnsi="GHEA Grapalat"/>
          <w:sz w:val="20"/>
          <w:szCs w:val="20"/>
        </w:rPr>
        <w:t>Каждый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заинтересованы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человек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верно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имеет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подать апелляцию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 xml:space="preserve">клиент 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BA41C0">
        <w:rPr>
          <w:rFonts w:ascii="GHEA Grapalat" w:hAnsi="GHEA Grapalat"/>
          <w:sz w:val="20"/>
          <w:szCs w:val="20"/>
        </w:rPr>
        <w:t>оценщик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комиссия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 xml:space="preserve">действия 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( </w:t>
      </w:r>
      <w:r w:rsidRPr="00BA41C0">
        <w:rPr>
          <w:rFonts w:ascii="GHEA Grapalat" w:hAnsi="GHEA Grapalat"/>
          <w:sz w:val="20"/>
          <w:szCs w:val="20"/>
        </w:rPr>
        <w:t xml:space="preserve">бездействие 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BA41C0">
        <w:rPr>
          <w:rFonts w:ascii="GHEA Grapalat" w:hAnsi="GHEA Grapalat"/>
          <w:sz w:val="20"/>
          <w:szCs w:val="20"/>
        </w:rPr>
        <w:t>и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решения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Армения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Республика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гражданский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пробный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 xml:space="preserve">Кодексом 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( </w:t>
      </w:r>
      <w:r w:rsidRPr="00BA41C0">
        <w:rPr>
          <w:rFonts w:ascii="GHEA Grapalat" w:hAnsi="GHEA Grapalat"/>
          <w:sz w:val="20"/>
          <w:szCs w:val="20"/>
        </w:rPr>
        <w:t>далее именуемым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 xml:space="preserve">Код 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BA41C0">
        <w:rPr>
          <w:rFonts w:ascii="GHEA Grapalat" w:hAnsi="GHEA Grapalat"/>
          <w:sz w:val="20"/>
          <w:szCs w:val="20"/>
        </w:rPr>
        <w:t>определен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 xml:space="preserve">чтобы </w:t>
      </w:r>
      <w:r w:rsidRPr="004B72E3">
        <w:rPr>
          <w:rFonts w:ascii="GHEA Grapalat" w:hAnsi="GHEA Grapalat"/>
          <w:sz w:val="20"/>
          <w:szCs w:val="20"/>
          <w:lang w:val="es-ES"/>
        </w:rPr>
        <w:t>.</w:t>
      </w:r>
    </w:p>
    <w:p w14:paraId="7A901CD9" w14:textId="77777777" w:rsidR="003B269F" w:rsidRPr="004B72E3" w:rsidRDefault="003B269F" w:rsidP="003B269F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BA41C0">
        <w:rPr>
          <w:rFonts w:ascii="GHEA Grapalat" w:hAnsi="GHEA Grapalat"/>
          <w:sz w:val="20"/>
          <w:szCs w:val="20"/>
        </w:rPr>
        <w:t>Каждый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кто-то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верно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имеет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По закону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определенный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чтобы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до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приложения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презентация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крайний срок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подать апелляцию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покупка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предмет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характеристики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или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приглашение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 xml:space="preserve">требования </w:t>
      </w:r>
      <w:r w:rsidRPr="004B72E3">
        <w:rPr>
          <w:rFonts w:ascii="GHEA Grapalat" w:hAnsi="GHEA Grapalat"/>
          <w:sz w:val="20"/>
          <w:szCs w:val="20"/>
          <w:lang w:val="es-ES"/>
        </w:rPr>
        <w:t>:</w:t>
      </w:r>
    </w:p>
    <w:p w14:paraId="05AFB5AF" w14:textId="77777777" w:rsidR="003B269F" w:rsidRPr="004B72E3" w:rsidRDefault="003B269F" w:rsidP="003B269F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4B72E3">
        <w:rPr>
          <w:rFonts w:ascii="GHEA Grapalat" w:hAnsi="GHEA Grapalat"/>
          <w:sz w:val="20"/>
          <w:szCs w:val="20"/>
          <w:lang w:val="es-ES"/>
        </w:rPr>
        <w:t xml:space="preserve">12 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 xml:space="preserve">․ 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2. </w:t>
      </w:r>
      <w:r w:rsidRPr="00BA41C0">
        <w:rPr>
          <w:rFonts w:ascii="GHEA Grapalat" w:hAnsi="GHEA Grapalat"/>
          <w:sz w:val="20"/>
          <w:szCs w:val="20"/>
        </w:rPr>
        <w:t>Это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процедура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назад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связанный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отношения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административный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отношения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 xml:space="preserve">не являются 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BA41C0">
        <w:rPr>
          <w:rFonts w:ascii="GHEA Grapalat" w:hAnsi="GHEA Grapalat"/>
          <w:sz w:val="20"/>
          <w:szCs w:val="20"/>
        </w:rPr>
        <w:t>и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их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регулируется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являются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Армения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Республика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гражданское право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отношения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регулятор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 xml:space="preserve">законодательством </w:t>
      </w:r>
      <w:r w:rsidRPr="004B72E3">
        <w:rPr>
          <w:rFonts w:ascii="GHEA Grapalat" w:hAnsi="GHEA Grapalat"/>
          <w:sz w:val="20"/>
          <w:szCs w:val="20"/>
          <w:lang w:val="es-ES"/>
        </w:rPr>
        <w:t>.</w:t>
      </w:r>
    </w:p>
    <w:p w14:paraId="40D9B000" w14:textId="77777777" w:rsidR="003B269F" w:rsidRPr="004B72E3" w:rsidRDefault="003B269F" w:rsidP="003B269F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4B72E3">
        <w:rPr>
          <w:rFonts w:ascii="GHEA Grapalat" w:hAnsi="GHEA Grapalat"/>
          <w:sz w:val="20"/>
          <w:szCs w:val="20"/>
          <w:lang w:val="es-ES"/>
        </w:rPr>
        <w:t xml:space="preserve">12 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 xml:space="preserve">․ 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3. </w:t>
      </w:r>
      <w:r w:rsidRPr="00BA41C0">
        <w:rPr>
          <w:rFonts w:ascii="GHEA Grapalat" w:hAnsi="GHEA Grapalat"/>
          <w:sz w:val="20"/>
          <w:szCs w:val="20"/>
        </w:rPr>
        <w:t xml:space="preserve">Клиент 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BA41C0">
        <w:rPr>
          <w:rFonts w:ascii="GHEA Grapalat" w:hAnsi="GHEA Grapalat"/>
          <w:sz w:val="20"/>
          <w:szCs w:val="20"/>
        </w:rPr>
        <w:t>оценщик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комиссия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сделанный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действие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или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бездействие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как результат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вызванный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убытки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компенсированный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являются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Армения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Республика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гражданский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по коду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определенный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 xml:space="preserve">чтобы </w:t>
      </w:r>
      <w:r w:rsidRPr="004B72E3">
        <w:rPr>
          <w:rFonts w:ascii="GHEA Grapalat" w:hAnsi="GHEA Grapalat"/>
          <w:sz w:val="20"/>
          <w:szCs w:val="20"/>
          <w:lang w:val="es-ES"/>
        </w:rPr>
        <w:t>.</w:t>
      </w:r>
    </w:p>
    <w:p w14:paraId="7A41B707" w14:textId="1F588CDC" w:rsidR="003B269F" w:rsidRPr="004B72E3" w:rsidRDefault="003B269F" w:rsidP="003B269F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4B72E3">
        <w:rPr>
          <w:rFonts w:ascii="GHEA Grapalat" w:hAnsi="GHEA Grapalat"/>
          <w:sz w:val="20"/>
          <w:szCs w:val="20"/>
          <w:lang w:val="es-ES"/>
        </w:rPr>
        <w:t xml:space="preserve">12 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 xml:space="preserve">․ 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4. </w:t>
      </w:r>
      <w:r w:rsidRPr="00BA41C0">
        <w:rPr>
          <w:rFonts w:ascii="GHEA Grapalat" w:hAnsi="GHEA Grapalat"/>
          <w:sz w:val="20"/>
          <w:szCs w:val="20"/>
        </w:rPr>
        <w:t>Это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по приглашению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определенный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бездействие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крайний срок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 xml:space="preserve">клиент 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BA41C0">
        <w:rPr>
          <w:rFonts w:ascii="GHEA Grapalat" w:hAnsi="GHEA Grapalat"/>
          <w:sz w:val="20"/>
          <w:szCs w:val="20"/>
        </w:rPr>
        <w:t>оценщик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комиссия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 xml:space="preserve">действий 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( </w:t>
      </w:r>
      <w:r w:rsidRPr="00BA41C0">
        <w:rPr>
          <w:rFonts w:ascii="GHEA Grapalat" w:hAnsi="GHEA Grapalat"/>
          <w:sz w:val="20"/>
          <w:szCs w:val="20"/>
        </w:rPr>
        <w:t xml:space="preserve">бездействия 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BA41C0">
        <w:rPr>
          <w:rFonts w:ascii="GHEA Grapalat" w:hAnsi="GHEA Grapalat"/>
          <w:sz w:val="20"/>
          <w:szCs w:val="20"/>
        </w:rPr>
        <w:t>и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решения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обращаться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требовать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древность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крайний срок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 xml:space="preserve">есть 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BA41C0">
        <w:rPr>
          <w:rFonts w:ascii="GHEA Grapalat" w:hAnsi="GHEA Grapalat"/>
          <w:sz w:val="20"/>
          <w:szCs w:val="20"/>
        </w:rPr>
        <w:t>кроме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 xml:space="preserve">Закон 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6 </w:t>
      </w:r>
      <w:r w:rsidRPr="00BA41C0">
        <w:rPr>
          <w:rFonts w:ascii="GHEA Grapalat" w:hAnsi="GHEA Grapalat"/>
          <w:sz w:val="20"/>
          <w:szCs w:val="20"/>
        </w:rPr>
        <w:t xml:space="preserve">Статья 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2 </w:t>
      </w:r>
      <w:r w:rsidRPr="00BA41C0">
        <w:rPr>
          <w:rFonts w:ascii="GHEA Grapalat" w:hAnsi="GHEA Grapalat"/>
          <w:sz w:val="20"/>
          <w:szCs w:val="20"/>
        </w:rPr>
        <w:t>частично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намеревался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решения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обращаться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и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контракт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односторонний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решить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назад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связанный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 xml:space="preserve">споры 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BA41C0">
        <w:rPr>
          <w:rFonts w:ascii="GHEA Grapalat" w:hAnsi="GHEA Grapalat"/>
          <w:sz w:val="20"/>
          <w:szCs w:val="20"/>
        </w:rPr>
        <w:t>которые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в случае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требовать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древность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крайний срок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тридцать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календарь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день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 xml:space="preserve">является </w:t>
      </w:r>
      <w:r w:rsidR="00FD4E69">
        <w:rPr>
          <w:rFonts w:ascii="GHEA Grapalat" w:hAnsi="GHEA Grapalat"/>
          <w:sz w:val="20"/>
          <w:szCs w:val="20"/>
          <w:lang w:val="es-ES"/>
        </w:rPr>
        <w:t>.</w:t>
      </w:r>
    </w:p>
    <w:p w14:paraId="46178F3D" w14:textId="77777777" w:rsidR="003B269F" w:rsidRPr="004B72E3" w:rsidRDefault="003B269F" w:rsidP="003B269F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4B72E3">
        <w:rPr>
          <w:rFonts w:ascii="GHEA Grapalat" w:hAnsi="GHEA Grapalat"/>
          <w:sz w:val="20"/>
          <w:szCs w:val="20"/>
          <w:lang w:val="es-ES"/>
        </w:rPr>
        <w:lastRenderedPageBreak/>
        <w:t xml:space="preserve">12 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 xml:space="preserve">․ 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5 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 xml:space="preserve">․ </w:t>
      </w:r>
      <w:r w:rsidRPr="00BA41C0">
        <w:rPr>
          <w:rFonts w:ascii="GHEA Grapalat" w:hAnsi="GHEA Grapalat" w:cs="GHEA Grapalat"/>
          <w:sz w:val="20"/>
          <w:szCs w:val="20"/>
        </w:rPr>
        <w:t>Это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 w:cs="GHEA Grapalat"/>
          <w:sz w:val="20"/>
          <w:szCs w:val="20"/>
        </w:rPr>
        <w:t>процедура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 w:cs="GHEA Grapalat"/>
          <w:sz w:val="20"/>
          <w:szCs w:val="20"/>
        </w:rPr>
        <w:t>назад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 w:cs="GHEA Grapalat"/>
          <w:sz w:val="20"/>
          <w:szCs w:val="20"/>
        </w:rPr>
        <w:t>связанный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 w:cs="GHEA Grapalat"/>
          <w:sz w:val="20"/>
          <w:szCs w:val="20"/>
        </w:rPr>
        <w:t>аргументы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проходит обследование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и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растворение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являются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Ереван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город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первый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суда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общий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юрисдикция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в суде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петиция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разбирательство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от принятия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затем ,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тридцать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день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 xml:space="preserve">во время 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: </w:t>
      </w:r>
      <w:r w:rsidRPr="00BA41C0">
        <w:rPr>
          <w:rFonts w:ascii="GHEA Grapalat" w:hAnsi="GHEA Grapalat"/>
          <w:sz w:val="20"/>
          <w:szCs w:val="20"/>
        </w:rPr>
        <w:t>Суд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обоснованный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по решению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этот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частично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намеревался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крайний срок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может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является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продлить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один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 xml:space="preserve">раз </w:t>
      </w:r>
      <w:proofErr w:type="spellStart"/>
      <w:r w:rsidRPr="004B72E3">
        <w:rPr>
          <w:rFonts w:ascii="GHEA Grapalat" w:hAnsi="GHEA Grapalat"/>
          <w:sz w:val="20"/>
          <w:szCs w:val="20"/>
          <w:lang w:val="es-ES"/>
        </w:rPr>
        <w:t>до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десять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календарь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 xml:space="preserve">в день </w:t>
      </w:r>
      <w:r w:rsidRPr="004B72E3">
        <w:rPr>
          <w:rFonts w:ascii="GHEA Grapalat" w:hAnsi="GHEA Grapalat"/>
          <w:sz w:val="20"/>
          <w:szCs w:val="20"/>
          <w:lang w:val="es-ES"/>
        </w:rPr>
        <w:t>.</w:t>
      </w:r>
    </w:p>
    <w:p w14:paraId="10DEEF34" w14:textId="77777777" w:rsidR="003B269F" w:rsidRPr="004B72E3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4B72E3">
        <w:rPr>
          <w:rFonts w:ascii="GHEA Grapalat" w:hAnsi="GHEA Grapalat"/>
          <w:sz w:val="20"/>
          <w:szCs w:val="20"/>
          <w:lang w:val="es-ES"/>
        </w:rPr>
        <w:t xml:space="preserve">12.6 </w:t>
      </w:r>
      <w:r w:rsidRPr="00BA41C0">
        <w:rPr>
          <w:rFonts w:ascii="GHEA Grapalat" w:hAnsi="GHEA Grapalat"/>
          <w:sz w:val="20"/>
          <w:szCs w:val="20"/>
        </w:rPr>
        <w:t>Суд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петиция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разбирательство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принять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вопрос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решение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является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это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с момента введения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затем ,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трехдневный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 xml:space="preserve">в установленные сроки </w:t>
      </w:r>
      <w:r w:rsidRPr="004B72E3">
        <w:rPr>
          <w:rFonts w:ascii="GHEA Grapalat" w:hAnsi="GHEA Grapalat"/>
          <w:sz w:val="20"/>
          <w:szCs w:val="20"/>
          <w:lang w:val="es-ES"/>
        </w:rPr>
        <w:t>.</w:t>
      </w:r>
    </w:p>
    <w:p w14:paraId="538B61C6" w14:textId="77777777" w:rsidR="003B269F" w:rsidRPr="004B72E3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4B72E3">
        <w:rPr>
          <w:rFonts w:ascii="GHEA Grapalat" w:hAnsi="GHEA Grapalat"/>
          <w:sz w:val="20"/>
          <w:szCs w:val="20"/>
          <w:lang w:val="es-ES"/>
        </w:rPr>
        <w:t xml:space="preserve">12.7. </w:t>
      </w:r>
      <w:r w:rsidRPr="00BA41C0">
        <w:rPr>
          <w:rFonts w:ascii="GHEA Grapalat" w:hAnsi="GHEA Grapalat"/>
          <w:sz w:val="20"/>
          <w:szCs w:val="20"/>
        </w:rPr>
        <w:t>Подача иска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разбирательство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принять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назад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одновременно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суд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изготовление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является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решение :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от респондента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данные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покупка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процесс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назад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связанный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респондент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владение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под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расположен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все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доказательства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требовать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 xml:space="preserve">о </w:t>
      </w:r>
      <w:r w:rsidRPr="004B72E3">
        <w:rPr>
          <w:rFonts w:ascii="GHEA Grapalat" w:hAnsi="GHEA Grapalat"/>
          <w:sz w:val="20"/>
          <w:szCs w:val="20"/>
          <w:lang w:val="es-ES"/>
        </w:rPr>
        <w:t>.</w:t>
      </w:r>
    </w:p>
    <w:p w14:paraId="2532D880" w14:textId="77777777" w:rsidR="003B269F" w:rsidRPr="004B72E3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4B72E3">
        <w:rPr>
          <w:rFonts w:ascii="GHEA Grapalat" w:hAnsi="GHEA Grapalat"/>
          <w:sz w:val="20"/>
          <w:szCs w:val="20"/>
          <w:lang w:val="es-ES"/>
        </w:rPr>
        <w:t xml:space="preserve">12.8 </w:t>
      </w:r>
      <w:r w:rsidRPr="00BA41C0">
        <w:rPr>
          <w:rFonts w:ascii="GHEA Grapalat" w:hAnsi="GHEA Grapalat"/>
          <w:sz w:val="20"/>
          <w:szCs w:val="20"/>
        </w:rPr>
        <w:t>Доказательства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требовать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касательно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решение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происходит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является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респондент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к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решение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от получения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затем ,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пятидневный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 xml:space="preserve">в установленные сроки </w:t>
      </w:r>
      <w:r w:rsidRPr="004B72E3">
        <w:rPr>
          <w:rFonts w:ascii="GHEA Grapalat" w:hAnsi="GHEA Grapalat"/>
          <w:sz w:val="20"/>
          <w:szCs w:val="20"/>
          <w:lang w:val="es-ES"/>
        </w:rPr>
        <w:t>.</w:t>
      </w:r>
    </w:p>
    <w:p w14:paraId="2AA86BBC" w14:textId="77777777" w:rsidR="003B269F" w:rsidRPr="004B72E3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BA41C0">
        <w:rPr>
          <w:rFonts w:ascii="GHEA Grapalat" w:hAnsi="GHEA Grapalat"/>
          <w:sz w:val="20"/>
          <w:szCs w:val="20"/>
        </w:rPr>
        <w:t>Этот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с точкой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намеревался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в установленный срок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респондент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к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доказательство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требовать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касательно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решение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требования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быть невыполненным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в случае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случай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проходит обследование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является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в этом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доступный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доказательств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основа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 xml:space="preserve">на 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BA41C0">
        <w:rPr>
          <w:rFonts w:ascii="GHEA Grapalat" w:hAnsi="GHEA Grapalat"/>
          <w:sz w:val="20"/>
          <w:szCs w:val="20"/>
        </w:rPr>
        <w:t>и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истец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цитируется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это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 xml:space="preserve">факты , </w:t>
      </w:r>
      <w:proofErr w:type="spellStart"/>
      <w:r w:rsidRPr="004B72E3">
        <w:rPr>
          <w:rFonts w:ascii="GHEA Grapalat" w:hAnsi="GHEA Grapalat"/>
          <w:sz w:val="20"/>
          <w:szCs w:val="20"/>
          <w:lang w:val="es-ES"/>
        </w:rPr>
        <w:t>которые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предмет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являются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подтверждение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респондент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владение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под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расположен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 xml:space="preserve">с доказательствами 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BA41C0">
        <w:rPr>
          <w:rFonts w:ascii="GHEA Grapalat" w:hAnsi="GHEA Grapalat"/>
          <w:sz w:val="20"/>
          <w:szCs w:val="20"/>
        </w:rPr>
        <w:t>считается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являются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 xml:space="preserve">одобренный </w:t>
      </w:r>
      <w:r w:rsidRPr="004B72E3">
        <w:rPr>
          <w:rFonts w:ascii="GHEA Grapalat" w:hAnsi="GHEA Grapalat"/>
          <w:sz w:val="20"/>
          <w:szCs w:val="20"/>
          <w:lang w:val="es-ES"/>
        </w:rPr>
        <w:t>.</w:t>
      </w:r>
    </w:p>
    <w:p w14:paraId="1A39DED8" w14:textId="77777777" w:rsidR="003B269F" w:rsidRPr="004B72E3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4B72E3">
        <w:rPr>
          <w:rFonts w:ascii="GHEA Grapalat" w:hAnsi="GHEA Grapalat"/>
          <w:sz w:val="20"/>
          <w:szCs w:val="20"/>
          <w:lang w:val="es-ES"/>
        </w:rPr>
        <w:t xml:space="preserve">12 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 xml:space="preserve">․ 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9. </w:t>
      </w:r>
      <w:r w:rsidRPr="00BA41C0">
        <w:rPr>
          <w:rFonts w:ascii="GHEA Grapalat" w:hAnsi="GHEA Grapalat"/>
          <w:sz w:val="20"/>
          <w:szCs w:val="20"/>
        </w:rPr>
        <w:t>Суд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этот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покупка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к процессу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касательно :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этот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по доле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намеревался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споры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касательно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его/ее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в разбирательстве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под следствием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работы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соединяет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является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один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 xml:space="preserve">в ходе разбирательства </w:t>
      </w:r>
      <w:r w:rsidRPr="004B72E3">
        <w:rPr>
          <w:rFonts w:ascii="GHEA Grapalat" w:hAnsi="GHEA Grapalat"/>
          <w:sz w:val="20"/>
          <w:szCs w:val="20"/>
          <w:lang w:val="es-ES"/>
        </w:rPr>
        <w:t>.</w:t>
      </w:r>
    </w:p>
    <w:p w14:paraId="3926CC40" w14:textId="77777777" w:rsidR="003B269F" w:rsidRPr="004B72E3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4B72E3">
        <w:rPr>
          <w:rFonts w:ascii="GHEA Grapalat" w:hAnsi="GHEA Grapalat"/>
          <w:sz w:val="20"/>
          <w:szCs w:val="20"/>
          <w:lang w:val="es-ES"/>
        </w:rPr>
        <w:t xml:space="preserve">12 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 xml:space="preserve">․ 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10. </w:t>
      </w:r>
      <w:r w:rsidRPr="00BA41C0">
        <w:rPr>
          <w:rFonts w:ascii="GHEA Grapalat" w:hAnsi="GHEA Grapalat"/>
          <w:sz w:val="20"/>
          <w:szCs w:val="20"/>
        </w:rPr>
        <w:t>Подача иска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разбирательство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принять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о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решение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немедленно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отправляется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является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авторизованный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тело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официальный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электронный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почта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 xml:space="preserve">Кому 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: </w:t>
      </w:r>
      <w:r w:rsidRPr="00BA41C0">
        <w:rPr>
          <w:rFonts w:ascii="GHEA Grapalat" w:hAnsi="GHEA Grapalat"/>
          <w:sz w:val="20"/>
          <w:szCs w:val="20"/>
        </w:rPr>
        <w:t>Уполномоченный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тело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этот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с точкой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намеревался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решение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немедленно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публикация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является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в информационном бюллетене :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отмечая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приостановка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 xml:space="preserve">день </w:t>
      </w:r>
      <w:r w:rsidRPr="004B72E3">
        <w:rPr>
          <w:rFonts w:ascii="GHEA Grapalat" w:hAnsi="GHEA Grapalat"/>
          <w:sz w:val="20"/>
          <w:szCs w:val="20"/>
          <w:lang w:val="es-ES"/>
        </w:rPr>
        <w:t>.</w:t>
      </w:r>
    </w:p>
    <w:p w14:paraId="20768D8A" w14:textId="77777777" w:rsidR="003B269F" w:rsidRPr="004B72E3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4B72E3">
        <w:rPr>
          <w:rFonts w:ascii="GHEA Grapalat" w:hAnsi="GHEA Grapalat"/>
          <w:sz w:val="20"/>
          <w:szCs w:val="20"/>
          <w:lang w:val="es-ES"/>
        </w:rPr>
        <w:t xml:space="preserve">12 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 xml:space="preserve">․ 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11 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>․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Требовать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ответ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клиент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подарок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является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петиция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разбирательство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принять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о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решение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от получения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затем ,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пятидневный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 xml:space="preserve">в установленные сроки </w:t>
      </w:r>
      <w:r w:rsidRPr="004B72E3">
        <w:rPr>
          <w:rFonts w:ascii="GHEA Grapalat" w:hAnsi="GHEA Grapalat"/>
          <w:sz w:val="20"/>
          <w:szCs w:val="20"/>
          <w:lang w:val="es-ES"/>
        </w:rPr>
        <w:t>.</w:t>
      </w:r>
    </w:p>
    <w:p w14:paraId="7F20BC3F" w14:textId="77777777" w:rsidR="003B269F" w:rsidRPr="004B72E3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4B72E3">
        <w:rPr>
          <w:rFonts w:ascii="Calibri" w:hAnsi="Calibri" w:cs="Calibri"/>
          <w:sz w:val="20"/>
          <w:szCs w:val="20"/>
          <w:lang w:val="es-ES"/>
        </w:rPr>
        <w:t> 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12 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 xml:space="preserve">․ 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12 </w:t>
      </w:r>
      <w:r w:rsidRPr="00BA41C0">
        <w:rPr>
          <w:rFonts w:ascii="GHEA Grapalat" w:hAnsi="GHEA Grapalat"/>
          <w:sz w:val="20"/>
          <w:szCs w:val="20"/>
        </w:rPr>
        <w:t>В случае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участник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лица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и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их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представители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судебный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сессия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время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и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 xml:space="preserve">дикий 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BA41C0">
        <w:rPr>
          <w:rFonts w:ascii="GHEA Grapalat" w:hAnsi="GHEA Grapalat"/>
          <w:sz w:val="20"/>
          <w:szCs w:val="20"/>
        </w:rPr>
        <w:t>как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также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По закону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намеревался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в случаях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отдельно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процедурный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действия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выполнять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о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уведомлен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являются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электронный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коммуникация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через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уведомления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и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другой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документы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 xml:space="preserve">Статья 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97 </w:t>
      </w:r>
      <w:r w:rsidRPr="00BA41C0">
        <w:rPr>
          <w:rFonts w:ascii="GHEA Grapalat" w:hAnsi="GHEA Grapalat"/>
          <w:sz w:val="20"/>
          <w:szCs w:val="20"/>
        </w:rPr>
        <w:t>Кодекса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по статье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определенный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чтобы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в приложении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упомянул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электронный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на почту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отправить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 xml:space="preserve">в некотором роде </w:t>
      </w:r>
      <w:r w:rsidRPr="004B72E3">
        <w:rPr>
          <w:rFonts w:ascii="GHEA Grapalat" w:hAnsi="GHEA Grapalat"/>
          <w:sz w:val="20"/>
          <w:szCs w:val="20"/>
          <w:lang w:val="es-ES"/>
        </w:rPr>
        <w:t>.</w:t>
      </w:r>
    </w:p>
    <w:p w14:paraId="25E2CA47" w14:textId="77777777" w:rsidR="003B269F" w:rsidRPr="004B72E3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4B72E3">
        <w:rPr>
          <w:rFonts w:ascii="GHEA Grapalat" w:hAnsi="GHEA Grapalat"/>
          <w:sz w:val="20"/>
          <w:szCs w:val="20"/>
          <w:lang w:val="es-ES"/>
        </w:rPr>
        <w:t xml:space="preserve">12 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 xml:space="preserve">․ 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13 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>․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Суд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этот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по доле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намеревался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с аргументами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работы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осмотр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и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их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касательно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вердикты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и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решения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изготовление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является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написано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 xml:space="preserve">процедура 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BA41C0">
        <w:rPr>
          <w:rFonts w:ascii="GHEA Grapalat" w:hAnsi="GHEA Grapalat"/>
          <w:sz w:val="20"/>
          <w:szCs w:val="20"/>
        </w:rPr>
        <w:t>за исключением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это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 xml:space="preserve">случаи, </w:t>
      </w:r>
      <w:proofErr w:type="spellStart"/>
      <w:r w:rsidRPr="004B72E3">
        <w:rPr>
          <w:rFonts w:ascii="GHEA Grapalat" w:hAnsi="GHEA Grapalat"/>
          <w:sz w:val="20"/>
          <w:szCs w:val="20"/>
          <w:lang w:val="es-ES"/>
        </w:rPr>
        <w:t>когда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суд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на работу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участник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человек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при посредничестве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или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его/ее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по инициативе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пришел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является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 xml:space="preserve">вывод о </w:t>
      </w:r>
      <w:proofErr w:type="spellStart"/>
      <w:r w:rsidRPr="004B72E3">
        <w:rPr>
          <w:rFonts w:ascii="GHEA Grapalat" w:hAnsi="GHEA Grapalat"/>
          <w:sz w:val="20"/>
          <w:szCs w:val="20"/>
          <w:lang w:val="es-ES"/>
        </w:rPr>
        <w:t>том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, </w:t>
      </w:r>
      <w:proofErr w:type="spellStart"/>
      <w:r w:rsidRPr="004B72E3">
        <w:rPr>
          <w:rFonts w:ascii="GHEA Grapalat" w:hAnsi="GHEA Grapalat"/>
          <w:sz w:val="20"/>
          <w:szCs w:val="20"/>
          <w:lang w:val="es-ES"/>
        </w:rPr>
        <w:t>что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необходимый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является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случай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исследовать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судебный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 xml:space="preserve">на встрече </w:t>
      </w:r>
      <w:r w:rsidRPr="004B72E3">
        <w:rPr>
          <w:rFonts w:ascii="GHEA Grapalat" w:hAnsi="GHEA Grapalat"/>
          <w:sz w:val="20"/>
          <w:szCs w:val="20"/>
          <w:lang w:val="es-ES"/>
        </w:rPr>
        <w:t>.</w:t>
      </w:r>
    </w:p>
    <w:p w14:paraId="0876D658" w14:textId="77777777" w:rsidR="003B269F" w:rsidRPr="004B72E3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4B72E3">
        <w:rPr>
          <w:rFonts w:ascii="GHEA Grapalat" w:hAnsi="GHEA Grapalat"/>
          <w:sz w:val="20"/>
          <w:szCs w:val="20"/>
          <w:lang w:val="es-ES"/>
        </w:rPr>
        <w:t xml:space="preserve">12 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 xml:space="preserve">․ 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14. </w:t>
      </w:r>
      <w:r w:rsidRPr="00BA41C0">
        <w:rPr>
          <w:rFonts w:ascii="GHEA Grapalat" w:hAnsi="GHEA Grapalat"/>
          <w:sz w:val="20"/>
          <w:szCs w:val="20"/>
        </w:rPr>
        <w:t>Дело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судебный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в сеансе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осмотреть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касательно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посредничество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на работу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участник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человек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может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является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представить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до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петиция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отвечать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представить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число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определенный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крайний срок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 xml:space="preserve">завершение </w:t>
      </w:r>
      <w:r w:rsidRPr="004B72E3">
        <w:rPr>
          <w:rFonts w:ascii="GHEA Grapalat" w:hAnsi="GHEA Grapalat"/>
          <w:sz w:val="20"/>
          <w:szCs w:val="20"/>
          <w:lang w:val="es-ES"/>
        </w:rPr>
        <w:t>.</w:t>
      </w:r>
    </w:p>
    <w:p w14:paraId="5209AB8F" w14:textId="77777777" w:rsidR="003B269F" w:rsidRPr="004B72E3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4B72E3">
        <w:rPr>
          <w:rFonts w:ascii="GHEA Grapalat" w:hAnsi="GHEA Grapalat"/>
          <w:sz w:val="20"/>
          <w:szCs w:val="20"/>
          <w:lang w:val="es-ES"/>
        </w:rPr>
        <w:t xml:space="preserve">12 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 xml:space="preserve">․ 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15. </w:t>
      </w:r>
      <w:r w:rsidRPr="00BA41C0">
        <w:rPr>
          <w:rFonts w:ascii="GHEA Grapalat" w:hAnsi="GHEA Grapalat"/>
          <w:sz w:val="20"/>
          <w:szCs w:val="20"/>
        </w:rPr>
        <w:t>Дело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судебный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в сеансе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осмотреть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о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суд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изготовление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является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решение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петиция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отвечать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представить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число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определенный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крайний срок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по истечении срока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затем ,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трехдневный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 xml:space="preserve">в установленные сроки </w:t>
      </w:r>
      <w:r w:rsidRPr="004B72E3">
        <w:rPr>
          <w:rFonts w:ascii="GHEA Grapalat" w:hAnsi="GHEA Grapalat"/>
          <w:sz w:val="20"/>
          <w:szCs w:val="20"/>
          <w:lang w:val="es-ES"/>
        </w:rPr>
        <w:t>.</w:t>
      </w:r>
    </w:p>
    <w:p w14:paraId="580772A0" w14:textId="77777777" w:rsidR="003B269F" w:rsidRPr="004B72E3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4B72E3">
        <w:rPr>
          <w:rFonts w:ascii="GHEA Grapalat" w:hAnsi="GHEA Grapalat"/>
          <w:sz w:val="20"/>
          <w:szCs w:val="20"/>
          <w:lang w:val="es-ES"/>
        </w:rPr>
        <w:t xml:space="preserve">12 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 xml:space="preserve">․ 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16. </w:t>
      </w:r>
      <w:r w:rsidRPr="00BA41C0">
        <w:rPr>
          <w:rFonts w:ascii="GHEA Grapalat" w:hAnsi="GHEA Grapalat"/>
          <w:sz w:val="20"/>
          <w:szCs w:val="20"/>
        </w:rPr>
        <w:t>Дело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судебный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в сеансе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осмотреть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вопрос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может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является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быть решена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также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петиция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разбирательство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принять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о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 xml:space="preserve">по решению </w:t>
      </w:r>
      <w:r w:rsidRPr="004B72E3">
        <w:rPr>
          <w:rFonts w:ascii="GHEA Grapalat" w:hAnsi="GHEA Grapalat"/>
          <w:sz w:val="20"/>
          <w:szCs w:val="20"/>
          <w:lang w:val="es-ES"/>
        </w:rPr>
        <w:t>.</w:t>
      </w:r>
    </w:p>
    <w:p w14:paraId="30C5509F" w14:textId="77777777" w:rsidR="003B269F" w:rsidRPr="004B72E3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4B72E3">
        <w:rPr>
          <w:rFonts w:ascii="GHEA Grapalat" w:hAnsi="GHEA Grapalat"/>
          <w:sz w:val="20"/>
          <w:szCs w:val="20"/>
          <w:lang w:val="es-ES"/>
        </w:rPr>
        <w:t xml:space="preserve">12 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 xml:space="preserve">․ 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17 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>․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Спорный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 xml:space="preserve">действий 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( </w:t>
      </w:r>
      <w:r w:rsidRPr="00BA41C0">
        <w:rPr>
          <w:rFonts w:ascii="GHEA Grapalat" w:hAnsi="GHEA Grapalat"/>
          <w:sz w:val="20"/>
          <w:szCs w:val="20"/>
        </w:rPr>
        <w:t xml:space="preserve">бездействия 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BA41C0">
        <w:rPr>
          <w:rFonts w:ascii="GHEA Grapalat" w:hAnsi="GHEA Grapalat"/>
          <w:sz w:val="20"/>
          <w:szCs w:val="20"/>
        </w:rPr>
        <w:t>и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решения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на базе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упал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 xml:space="preserve">обстоятельства 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BA41C0">
        <w:rPr>
          <w:rFonts w:ascii="GHEA Grapalat" w:hAnsi="GHEA Grapalat"/>
          <w:sz w:val="20"/>
          <w:szCs w:val="20"/>
        </w:rPr>
        <w:t>такие как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также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данные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 xml:space="preserve">совершение действий 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( </w:t>
      </w:r>
      <w:r w:rsidRPr="00BA41C0">
        <w:rPr>
          <w:rFonts w:ascii="GHEA Grapalat" w:hAnsi="GHEA Grapalat"/>
          <w:sz w:val="20"/>
          <w:szCs w:val="20"/>
        </w:rPr>
        <w:t xml:space="preserve">бездействие 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BA41C0">
        <w:rPr>
          <w:rFonts w:ascii="GHEA Grapalat" w:hAnsi="GHEA Grapalat"/>
          <w:sz w:val="20"/>
          <w:szCs w:val="20"/>
        </w:rPr>
        <w:t>и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решение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принятие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 xml:space="preserve">по закону 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BA41C0">
        <w:rPr>
          <w:rFonts w:ascii="GHEA Grapalat" w:hAnsi="GHEA Grapalat"/>
          <w:sz w:val="20"/>
          <w:szCs w:val="20"/>
        </w:rPr>
        <w:t>в противном случае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юридический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актами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определенный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заказ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сохранились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быть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факты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доказать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долг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нести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является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 xml:space="preserve">ответчик </w:t>
      </w:r>
      <w:r w:rsidRPr="004B72E3">
        <w:rPr>
          <w:rFonts w:ascii="GHEA Grapalat" w:hAnsi="GHEA Grapalat"/>
          <w:sz w:val="20"/>
          <w:szCs w:val="20"/>
          <w:lang w:val="es-ES"/>
        </w:rPr>
        <w:t>.</w:t>
      </w:r>
    </w:p>
    <w:p w14:paraId="1CB2BE34" w14:textId="77777777" w:rsidR="003B269F" w:rsidRPr="004B72E3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4B72E3">
        <w:rPr>
          <w:rFonts w:ascii="GHEA Grapalat" w:hAnsi="GHEA Grapalat"/>
          <w:sz w:val="20"/>
          <w:szCs w:val="20"/>
          <w:lang w:val="es-ES"/>
        </w:rPr>
        <w:t xml:space="preserve">12 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 xml:space="preserve">․ 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18 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>․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Ответчик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спорный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 xml:space="preserve">действий 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( </w:t>
      </w:r>
      <w:r w:rsidRPr="00BA41C0">
        <w:rPr>
          <w:rFonts w:ascii="GHEA Grapalat" w:hAnsi="GHEA Grapalat"/>
          <w:sz w:val="20"/>
          <w:szCs w:val="20"/>
        </w:rPr>
        <w:t xml:space="preserve">бездействия 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BA41C0">
        <w:rPr>
          <w:rFonts w:ascii="GHEA Grapalat" w:hAnsi="GHEA Grapalat"/>
          <w:sz w:val="20"/>
          <w:szCs w:val="20"/>
        </w:rPr>
        <w:t>и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решения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легитимность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обосновывающий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доказательство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может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является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представить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только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доказательства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требовать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решение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исполнение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 xml:space="preserve">во время 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BA41C0">
        <w:rPr>
          <w:rFonts w:ascii="GHEA Grapalat" w:hAnsi="GHEA Grapalat"/>
          <w:sz w:val="20"/>
          <w:szCs w:val="20"/>
        </w:rPr>
        <w:t>кроме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это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 xml:space="preserve">случаи, </w:t>
      </w:r>
      <w:proofErr w:type="spellStart"/>
      <w:r w:rsidRPr="004B72E3">
        <w:rPr>
          <w:rFonts w:ascii="GHEA Grapalat" w:hAnsi="GHEA Grapalat"/>
          <w:sz w:val="20"/>
          <w:szCs w:val="20"/>
          <w:lang w:val="es-ES"/>
        </w:rPr>
        <w:t>когда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оправдание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является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доказательство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презентация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невозможность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от себя самого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независимый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 xml:space="preserve">по причинам </w:t>
      </w:r>
      <w:r w:rsidRPr="004B72E3">
        <w:rPr>
          <w:rFonts w:ascii="GHEA Grapalat" w:hAnsi="GHEA Grapalat"/>
          <w:sz w:val="20"/>
          <w:szCs w:val="20"/>
          <w:lang w:val="es-ES"/>
        </w:rPr>
        <w:t>.</w:t>
      </w:r>
    </w:p>
    <w:p w14:paraId="10378D96" w14:textId="77777777" w:rsidR="003B269F" w:rsidRPr="004B72E3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4B72E3">
        <w:rPr>
          <w:rFonts w:ascii="GHEA Grapalat" w:hAnsi="GHEA Grapalat"/>
          <w:sz w:val="20"/>
          <w:szCs w:val="20"/>
          <w:lang w:val="es-ES"/>
        </w:rPr>
        <w:t xml:space="preserve">12 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 xml:space="preserve">․ 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19 . </w:t>
      </w:r>
      <w:r w:rsidRPr="00BA41C0">
        <w:rPr>
          <w:rFonts w:ascii="GHEA Grapalat" w:hAnsi="GHEA Grapalat"/>
          <w:sz w:val="20"/>
          <w:szCs w:val="20"/>
        </w:rPr>
        <w:t>Клиент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и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оценщик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комиссия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 xml:space="preserve">действий 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( </w:t>
      </w:r>
      <w:r w:rsidRPr="00BA41C0">
        <w:rPr>
          <w:rFonts w:ascii="GHEA Grapalat" w:hAnsi="GHEA Grapalat"/>
          <w:sz w:val="20"/>
          <w:szCs w:val="20"/>
        </w:rPr>
        <w:t xml:space="preserve">бездействия 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BA41C0">
        <w:rPr>
          <w:rFonts w:ascii="GHEA Grapalat" w:hAnsi="GHEA Grapalat"/>
          <w:sz w:val="20"/>
          <w:szCs w:val="20"/>
        </w:rPr>
        <w:t>и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 xml:space="preserve">решения 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( </w:t>
      </w:r>
      <w:r w:rsidRPr="00BA41C0">
        <w:rPr>
          <w:rFonts w:ascii="GHEA Grapalat" w:hAnsi="GHEA Grapalat"/>
          <w:sz w:val="20"/>
          <w:szCs w:val="20"/>
        </w:rPr>
        <w:t>кроме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 xml:space="preserve">Закон 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6 </w:t>
      </w:r>
      <w:r w:rsidRPr="00BA41C0">
        <w:rPr>
          <w:rFonts w:ascii="GHEA Grapalat" w:hAnsi="GHEA Grapalat"/>
          <w:sz w:val="20"/>
          <w:szCs w:val="20"/>
        </w:rPr>
        <w:t xml:space="preserve">Статья 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2 </w:t>
      </w:r>
      <w:r w:rsidRPr="00BA41C0">
        <w:rPr>
          <w:rFonts w:ascii="GHEA Grapalat" w:hAnsi="GHEA Grapalat"/>
          <w:sz w:val="20"/>
          <w:szCs w:val="20"/>
        </w:rPr>
        <w:t>частично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намеревался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4B72E3">
        <w:rPr>
          <w:rFonts w:ascii="GHEA Grapalat" w:hAnsi="GHEA Grapalat"/>
          <w:sz w:val="20"/>
          <w:szCs w:val="20"/>
          <w:lang w:val="es-ES"/>
        </w:rPr>
        <w:t>обжалование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решений​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автоматически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приостанавливает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является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покупка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 xml:space="preserve">процесс </w:t>
      </w:r>
      <w:proofErr w:type="spellStart"/>
      <w:r w:rsidRPr="004B72E3">
        <w:rPr>
          <w:rFonts w:ascii="GHEA Grapalat" w:hAnsi="GHEA Grapalat"/>
          <w:sz w:val="20"/>
          <w:szCs w:val="20"/>
          <w:lang w:val="es-ES"/>
        </w:rPr>
        <w:t>такой</w:t>
      </w:r>
      <w:proofErr w:type="spellEnd"/>
      <w:r w:rsidRPr="00BA41C0">
        <w:rPr>
          <w:rFonts w:ascii="GHEA Grapalat" w:hAnsi="GHEA Grapalat"/>
          <w:sz w:val="20"/>
          <w:szCs w:val="20"/>
        </w:rPr>
        <w:t>​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12 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 xml:space="preserve">․ 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10 </w:t>
      </w:r>
      <w:r w:rsidRPr="00BA41C0">
        <w:rPr>
          <w:rFonts w:ascii="GHEA Grapalat" w:hAnsi="GHEA Grapalat" w:cs="GHEA Grapalat"/>
          <w:sz w:val="20"/>
          <w:szCs w:val="20"/>
        </w:rPr>
        <w:t xml:space="preserve">пунктов </w:t>
      </w:r>
      <w:r w:rsidRPr="00BA41C0">
        <w:rPr>
          <w:rFonts w:ascii="GHEA Grapalat" w:hAnsi="GHEA Grapalat"/>
          <w:sz w:val="20"/>
          <w:szCs w:val="20"/>
        </w:rPr>
        <w:t>приглашения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 w:cs="GHEA Grapalat"/>
          <w:sz w:val="20"/>
          <w:szCs w:val="20"/>
        </w:rPr>
        <w:t>намеревался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решение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будет опубликован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с того дня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до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аргумент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осмотр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с результатами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первый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суда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суд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сделал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финал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судебный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действовать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сила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в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войти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 xml:space="preserve">день </w:t>
      </w:r>
      <w:r w:rsidRPr="004B72E3">
        <w:rPr>
          <w:rFonts w:ascii="GHEA Grapalat" w:hAnsi="GHEA Grapalat"/>
          <w:sz w:val="20"/>
          <w:szCs w:val="20"/>
          <w:lang w:val="es-ES"/>
        </w:rPr>
        <w:t>.</w:t>
      </w:r>
    </w:p>
    <w:p w14:paraId="3E3F6BEA" w14:textId="77777777" w:rsidR="003B269F" w:rsidRPr="004B72E3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4B72E3">
        <w:rPr>
          <w:rFonts w:ascii="GHEA Grapalat" w:hAnsi="GHEA Grapalat"/>
          <w:sz w:val="20"/>
          <w:szCs w:val="20"/>
          <w:lang w:val="es-ES"/>
        </w:rPr>
        <w:t xml:space="preserve">12 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 xml:space="preserve">․ 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20 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>․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Это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 xml:space="preserve">в случаях 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, </w:t>
      </w:r>
      <w:proofErr w:type="spellStart"/>
      <w:r w:rsidRPr="004B72E3">
        <w:rPr>
          <w:rFonts w:ascii="GHEA Grapalat" w:hAnsi="GHEA Grapalat"/>
          <w:sz w:val="20"/>
          <w:szCs w:val="20"/>
          <w:lang w:val="es-ES"/>
        </w:rPr>
        <w:t>когда</w:t>
      </w:r>
      <w:proofErr w:type="spellEnd"/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публичные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или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защита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и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национальный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безопасность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в интересах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 xml:space="preserve">основанный на 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BA41C0">
        <w:rPr>
          <w:rFonts w:ascii="GHEA Grapalat" w:hAnsi="GHEA Grapalat"/>
          <w:sz w:val="20"/>
          <w:szCs w:val="20"/>
        </w:rPr>
        <w:t>необходимый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является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продолжать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покупка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 xml:space="preserve">процесс 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BA41C0">
        <w:rPr>
          <w:rFonts w:ascii="GHEA Grapalat" w:hAnsi="GHEA Grapalat"/>
          <w:sz w:val="20"/>
          <w:szCs w:val="20"/>
        </w:rPr>
        <w:t>суд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 xml:space="preserve">Закон 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2 </w:t>
      </w:r>
      <w:r w:rsidRPr="00BA41C0">
        <w:rPr>
          <w:rFonts w:ascii="GHEA Grapalat" w:hAnsi="GHEA Grapalat"/>
          <w:sz w:val="20"/>
          <w:szCs w:val="20"/>
        </w:rPr>
        <w:t xml:space="preserve">Статья 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1 </w:t>
      </w:r>
      <w:r w:rsidRPr="00BA41C0">
        <w:rPr>
          <w:rFonts w:ascii="GHEA Grapalat" w:hAnsi="GHEA Grapalat"/>
          <w:sz w:val="20"/>
          <w:szCs w:val="20"/>
        </w:rPr>
        <w:t>частично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определенный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тела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 xml:space="preserve">лидеры </w:t>
      </w:r>
      <w:r w:rsidRPr="004B72E3">
        <w:rPr>
          <w:rFonts w:ascii="GHEA Grapalat" w:hAnsi="GHEA Grapalat"/>
          <w:sz w:val="20"/>
          <w:szCs w:val="20"/>
          <w:lang w:val="es-ES"/>
        </w:rPr>
        <w:t>и</w:t>
      </w:r>
      <w:r w:rsidRPr="00BA41C0">
        <w:rPr>
          <w:rFonts w:ascii="GHEA Grapalat" w:hAnsi="GHEA Grapalat"/>
          <w:sz w:val="20"/>
          <w:szCs w:val="20"/>
        </w:rPr>
        <w:t>​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юридический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лица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в случае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исполнительный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тело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лидер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написано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посредничество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основа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на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изготовление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является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покупка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процесс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приостановка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устранить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о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 xml:space="preserve">решение 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: </w:t>
      </w:r>
      <w:r w:rsidRPr="00BA41C0">
        <w:rPr>
          <w:rFonts w:ascii="GHEA Grapalat" w:hAnsi="GHEA Grapalat"/>
          <w:sz w:val="20"/>
          <w:szCs w:val="20"/>
        </w:rPr>
        <w:t>Суд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этот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с точкой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намеревался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решение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его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учреждение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день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немедленно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отправка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является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 </w:t>
      </w:r>
      <w:r w:rsidRPr="00BA41C0">
        <w:rPr>
          <w:rFonts w:ascii="GHEA Grapalat" w:hAnsi="GHEA Grapalat"/>
          <w:sz w:val="20"/>
          <w:szCs w:val="20"/>
        </w:rPr>
        <w:t>авторизованный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тело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официальный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электронный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почта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 xml:space="preserve">Кому 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: </w:t>
      </w:r>
      <w:r w:rsidRPr="00BA41C0">
        <w:rPr>
          <w:rFonts w:ascii="GHEA Grapalat" w:hAnsi="GHEA Grapalat"/>
          <w:sz w:val="20"/>
          <w:szCs w:val="20"/>
        </w:rPr>
        <w:t>Уполномоченный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тело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что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решение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немедленно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публикация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является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 xml:space="preserve">информационный бюллетень </w:t>
      </w:r>
      <w:r w:rsidRPr="004B72E3">
        <w:rPr>
          <w:rFonts w:ascii="GHEA Grapalat" w:hAnsi="GHEA Grapalat"/>
          <w:sz w:val="20"/>
          <w:szCs w:val="20"/>
          <w:lang w:val="es-ES"/>
        </w:rPr>
        <w:t>.</w:t>
      </w:r>
    </w:p>
    <w:p w14:paraId="221BC13B" w14:textId="77777777" w:rsidR="003B269F" w:rsidRPr="004B72E3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4B72E3">
        <w:rPr>
          <w:rFonts w:ascii="Calibri" w:hAnsi="Calibri" w:cs="Calibri"/>
          <w:sz w:val="20"/>
          <w:szCs w:val="20"/>
          <w:lang w:val="es-ES"/>
        </w:rPr>
        <w:t> 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12 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 xml:space="preserve">․ 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21 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>․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Клиент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и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оценщик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комиссия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 xml:space="preserve">действий 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( </w:t>
      </w:r>
      <w:r w:rsidRPr="00BA41C0">
        <w:rPr>
          <w:rFonts w:ascii="GHEA Grapalat" w:hAnsi="GHEA Grapalat"/>
          <w:sz w:val="20"/>
          <w:szCs w:val="20"/>
        </w:rPr>
        <w:t xml:space="preserve">бездействия 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BA41C0">
        <w:rPr>
          <w:rFonts w:ascii="GHEA Grapalat" w:hAnsi="GHEA Grapalat"/>
          <w:sz w:val="20"/>
          <w:szCs w:val="20"/>
        </w:rPr>
        <w:t>и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решения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обращаться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назад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связанный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с аргументами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суд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финал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судебный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действовать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сила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в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является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входить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публикация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 xml:space="preserve">с этого момента </w:t>
      </w:r>
      <w:r w:rsidRPr="004B72E3">
        <w:rPr>
          <w:rFonts w:ascii="GHEA Grapalat" w:hAnsi="GHEA Grapalat"/>
          <w:sz w:val="20"/>
          <w:szCs w:val="20"/>
          <w:lang w:val="es-ES"/>
        </w:rPr>
        <w:t>.</w:t>
      </w:r>
    </w:p>
    <w:p w14:paraId="1DD0CA61" w14:textId="77777777" w:rsidR="003B269F" w:rsidRPr="004B72E3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4B72E3">
        <w:rPr>
          <w:rFonts w:ascii="GHEA Grapalat" w:hAnsi="GHEA Grapalat"/>
          <w:sz w:val="20"/>
          <w:szCs w:val="20"/>
          <w:lang w:val="es-ES"/>
        </w:rPr>
        <w:lastRenderedPageBreak/>
        <w:t xml:space="preserve">12.22 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>․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Клиент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и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оценщик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комиссия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 xml:space="preserve">действий 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( </w:t>
      </w:r>
      <w:r w:rsidRPr="00BA41C0">
        <w:rPr>
          <w:rFonts w:ascii="GHEA Grapalat" w:hAnsi="GHEA Grapalat"/>
          <w:sz w:val="20"/>
          <w:szCs w:val="20"/>
        </w:rPr>
        <w:t xml:space="preserve">бездействия 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BA41C0">
        <w:rPr>
          <w:rFonts w:ascii="GHEA Grapalat" w:hAnsi="GHEA Grapalat"/>
          <w:sz w:val="20"/>
          <w:szCs w:val="20"/>
        </w:rPr>
        <w:t>и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решения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обращаться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назад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связанный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с аргументами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суд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вердикт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финал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часть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или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другой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финал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судебный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акт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его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публикация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день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отправляется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является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авторизованный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тело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официальный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электронный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почта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 xml:space="preserve">Кому 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: </w:t>
      </w:r>
      <w:r w:rsidRPr="00BA41C0">
        <w:rPr>
          <w:rFonts w:ascii="GHEA Grapalat" w:hAnsi="GHEA Grapalat"/>
          <w:sz w:val="20"/>
          <w:szCs w:val="20"/>
        </w:rPr>
        <w:t>Уполномоченный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тело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суд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вердикт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финал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часть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или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другой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финал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судебный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действовать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немедленно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публикация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является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 xml:space="preserve">информационный бюллетень </w:t>
      </w:r>
      <w:r w:rsidRPr="004B72E3">
        <w:rPr>
          <w:rFonts w:ascii="GHEA Grapalat" w:hAnsi="GHEA Grapalat"/>
          <w:sz w:val="20"/>
          <w:szCs w:val="20"/>
          <w:lang w:val="es-ES"/>
        </w:rPr>
        <w:t>.</w:t>
      </w:r>
    </w:p>
    <w:p w14:paraId="6DF0ABD3" w14:textId="77777777" w:rsidR="003B269F" w:rsidRPr="004B72E3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4B72E3">
        <w:rPr>
          <w:rFonts w:ascii="GHEA Grapalat" w:hAnsi="GHEA Grapalat"/>
          <w:sz w:val="20"/>
          <w:szCs w:val="20"/>
          <w:lang w:val="es-ES"/>
        </w:rPr>
        <w:t xml:space="preserve">12 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 xml:space="preserve">․ 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23 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>․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 w:cs="GHEA Grapalat"/>
          <w:sz w:val="20"/>
          <w:szCs w:val="20"/>
        </w:rPr>
        <w:t>Обращаться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 w:cs="GHEA Grapalat"/>
          <w:sz w:val="20"/>
          <w:szCs w:val="20"/>
        </w:rPr>
        <w:t>число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 w:cs="GHEA Grapalat"/>
          <w:sz w:val="20"/>
          <w:szCs w:val="20"/>
        </w:rPr>
        <w:t>платный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состояние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обязанности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ставки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определенный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 xml:space="preserve">являются 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" </w:t>
      </w:r>
      <w:r w:rsidRPr="00BA41C0">
        <w:rPr>
          <w:rFonts w:ascii="GHEA Grapalat" w:hAnsi="GHEA Grapalat"/>
          <w:sz w:val="20"/>
          <w:szCs w:val="20"/>
        </w:rPr>
        <w:t>государственные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долг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" </w:t>
      </w:r>
      <w:r w:rsidRPr="00BA41C0">
        <w:rPr>
          <w:rFonts w:ascii="GHEA Grapalat" w:hAnsi="GHEA Grapalat"/>
          <w:sz w:val="20"/>
          <w:szCs w:val="20"/>
        </w:rPr>
        <w:t xml:space="preserve">о 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" </w:t>
      </w:r>
      <w:r w:rsidRPr="00BA41C0">
        <w:rPr>
          <w:rFonts w:ascii="GHEA Grapalat" w:hAnsi="GHEA Grapalat"/>
          <w:sz w:val="20"/>
          <w:szCs w:val="20"/>
        </w:rPr>
        <w:t>законе .</w:t>
      </w:r>
    </w:p>
    <w:p w14:paraId="44FCAD85" w14:textId="77777777" w:rsidR="00096865" w:rsidRPr="00A71D81" w:rsidRDefault="003B269F" w:rsidP="003B269F">
      <w:pPr>
        <w:ind w:firstLine="567"/>
        <w:jc w:val="center"/>
        <w:rPr>
          <w:rFonts w:ascii="GHEA Grapalat" w:hAnsi="GHEA Grapalat"/>
          <w:b/>
          <w:szCs w:val="22"/>
          <w:lang w:val="af-ZA"/>
        </w:rPr>
      </w:pPr>
      <w:r>
        <w:rPr>
          <w:rFonts w:ascii="GHEA Grapalat" w:hAnsi="GHEA Grapalat" w:cs="Sylfaen"/>
          <w:b/>
          <w:szCs w:val="22"/>
          <w:lang w:val="es-ES"/>
        </w:rPr>
        <w:br w:type="page"/>
      </w:r>
      <w:r w:rsidR="00096865" w:rsidRPr="00A71D81">
        <w:rPr>
          <w:rFonts w:ascii="GHEA Grapalat" w:hAnsi="GHEA Grapalat" w:cs="Sylfaen"/>
          <w:b/>
          <w:szCs w:val="22"/>
          <w:lang w:val="es-ES"/>
        </w:rPr>
        <w:lastRenderedPageBreak/>
        <w:t xml:space="preserve">ЧАСТЬ </w:t>
      </w:r>
      <w:r w:rsidR="00096865" w:rsidRPr="00A71D81">
        <w:rPr>
          <w:rFonts w:ascii="GHEA Grapalat" w:hAnsi="GHEA Grapalat"/>
          <w:b/>
          <w:szCs w:val="22"/>
          <w:lang w:val="af-ZA"/>
        </w:rPr>
        <w:t>II</w:t>
      </w:r>
    </w:p>
    <w:p w14:paraId="2C99A880" w14:textId="77777777" w:rsidR="00096865" w:rsidRPr="00A71D81" w:rsidRDefault="00096865" w:rsidP="00EF3662">
      <w:pPr>
        <w:pStyle w:val="BodyText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A71D81">
        <w:rPr>
          <w:rFonts w:ascii="GHEA Grapalat" w:hAnsi="GHEA Grapalat" w:cs="Sylfaen"/>
          <w:b/>
          <w:szCs w:val="22"/>
          <w:lang w:val="es-ES"/>
        </w:rPr>
        <w:t>ЧАС</w:t>
      </w:r>
      <w:r w:rsidRPr="00A71D81">
        <w:rPr>
          <w:rFonts w:ascii="GHEA Grapalat" w:hAnsi="GHEA Grapalat"/>
          <w:b/>
          <w:szCs w:val="22"/>
          <w:lang w:val="af-ZA"/>
        </w:rPr>
        <w:t xml:space="preserve"> </w:t>
      </w:r>
      <w:r w:rsidRPr="00A71D81">
        <w:rPr>
          <w:rFonts w:ascii="GHEA Grapalat" w:hAnsi="GHEA Grapalat" w:cs="Sylfaen"/>
          <w:b/>
          <w:szCs w:val="22"/>
          <w:lang w:val="es-ES"/>
        </w:rPr>
        <w:t>Р</w:t>
      </w:r>
      <w:r w:rsidRPr="00A71D81">
        <w:rPr>
          <w:rFonts w:ascii="GHEA Grapalat" w:hAnsi="GHEA Grapalat"/>
          <w:b/>
          <w:szCs w:val="22"/>
          <w:lang w:val="af-ZA"/>
        </w:rPr>
        <w:t xml:space="preserve"> </w:t>
      </w:r>
      <w:r w:rsidRPr="00A71D81">
        <w:rPr>
          <w:rFonts w:ascii="GHEA Grapalat" w:hAnsi="GHEA Grapalat" w:cs="Sylfaen"/>
          <w:b/>
          <w:szCs w:val="22"/>
          <w:lang w:val="es-ES"/>
        </w:rPr>
        <w:t>А</w:t>
      </w:r>
      <w:r w:rsidRPr="00A71D81">
        <w:rPr>
          <w:rFonts w:ascii="GHEA Grapalat" w:hAnsi="GHEA Grapalat"/>
          <w:b/>
          <w:szCs w:val="22"/>
          <w:lang w:val="af-ZA"/>
        </w:rPr>
        <w:t xml:space="preserve"> </w:t>
      </w:r>
      <w:r w:rsidRPr="00A71D81">
        <w:rPr>
          <w:rFonts w:ascii="GHEA Grapalat" w:hAnsi="GHEA Grapalat" w:cs="Sylfaen"/>
          <w:b/>
          <w:szCs w:val="22"/>
          <w:lang w:val="es-ES"/>
        </w:rPr>
        <w:t>ЧАС</w:t>
      </w:r>
      <w:r w:rsidRPr="00A71D81">
        <w:rPr>
          <w:rFonts w:ascii="GHEA Grapalat" w:hAnsi="GHEA Grapalat"/>
          <w:b/>
          <w:szCs w:val="22"/>
          <w:lang w:val="af-ZA"/>
        </w:rPr>
        <w:t xml:space="preserve"> </w:t>
      </w:r>
      <w:r w:rsidRPr="00A71D81">
        <w:rPr>
          <w:rFonts w:ascii="GHEA Grapalat" w:hAnsi="GHEA Grapalat" w:cs="Sylfaen"/>
          <w:b/>
          <w:szCs w:val="22"/>
          <w:lang w:val="es-ES"/>
        </w:rPr>
        <w:t>А</w:t>
      </w:r>
      <w:r w:rsidRPr="00A71D81">
        <w:rPr>
          <w:rFonts w:ascii="GHEA Grapalat" w:hAnsi="GHEA Grapalat"/>
          <w:b/>
          <w:szCs w:val="22"/>
          <w:lang w:val="af-ZA"/>
        </w:rPr>
        <w:t xml:space="preserve"> </w:t>
      </w:r>
      <w:r w:rsidRPr="00A71D81">
        <w:rPr>
          <w:rFonts w:ascii="GHEA Grapalat" w:hAnsi="GHEA Grapalat" w:cs="Sylfaen"/>
          <w:b/>
          <w:szCs w:val="22"/>
          <w:lang w:val="es-ES"/>
        </w:rPr>
        <w:t>Н</w:t>
      </w:r>
      <w:r w:rsidRPr="00A71D81">
        <w:rPr>
          <w:rFonts w:ascii="GHEA Grapalat" w:hAnsi="GHEA Grapalat"/>
          <w:b/>
          <w:szCs w:val="22"/>
          <w:lang w:val="af-ZA"/>
        </w:rPr>
        <w:t xml:space="preserve"> </w:t>
      </w:r>
      <w:r w:rsidRPr="00A71D81">
        <w:rPr>
          <w:rFonts w:ascii="GHEA Grapalat" w:hAnsi="GHEA Grapalat" w:cs="Sylfaen"/>
          <w:b/>
          <w:szCs w:val="22"/>
          <w:lang w:val="es-ES"/>
        </w:rPr>
        <w:t>Г</w:t>
      </w:r>
    </w:p>
    <w:p w14:paraId="1DE20088" w14:textId="690F97C3" w:rsidR="00096865" w:rsidRPr="00A71D81" w:rsidRDefault="00BC113B" w:rsidP="00EF3662">
      <w:pPr>
        <w:pStyle w:val="BodyText"/>
        <w:ind w:right="-7"/>
        <w:jc w:val="center"/>
        <w:rPr>
          <w:rFonts w:ascii="GHEA Grapalat" w:hAnsi="GHEA Grapalat"/>
          <w:b/>
          <w:szCs w:val="22"/>
          <w:lang w:val="af-ZA"/>
        </w:rPr>
      </w:pPr>
      <w:r>
        <w:rPr>
          <w:rFonts w:ascii="GHEA Grapalat" w:hAnsi="GHEA Grapalat" w:cs="Sylfaen"/>
          <w:b/>
          <w:szCs w:val="22"/>
          <w:lang w:val="es-ES"/>
        </w:rPr>
        <w:t>ВОПРОСЫ ЗНАНИЯ</w:t>
      </w:r>
      <w:r w:rsidR="00096865" w:rsidRPr="00A71D81">
        <w:rPr>
          <w:rFonts w:ascii="GHEA Grapalat" w:hAnsi="GHEA Grapalat"/>
          <w:b/>
          <w:szCs w:val="22"/>
          <w:lang w:val="af-ZA"/>
        </w:rPr>
        <w:t xml:space="preserve">   </w:t>
      </w:r>
      <w:r w:rsidR="00096865" w:rsidRPr="00A71D81">
        <w:rPr>
          <w:rFonts w:ascii="GHEA Grapalat" w:hAnsi="GHEA Grapalat" w:cs="Sylfaen"/>
          <w:b/>
          <w:szCs w:val="22"/>
          <w:lang w:val="es-ES"/>
        </w:rPr>
        <w:t>ЧАС</w:t>
      </w:r>
      <w:r w:rsidR="00096865" w:rsidRPr="00A71D81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A71D81">
        <w:rPr>
          <w:rFonts w:ascii="GHEA Grapalat" w:hAnsi="GHEA Grapalat" w:cs="Sylfaen"/>
          <w:b/>
          <w:szCs w:val="22"/>
          <w:lang w:val="es-ES"/>
        </w:rPr>
        <w:t>А</w:t>
      </w:r>
      <w:r w:rsidR="00096865" w:rsidRPr="00A71D81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A71D81">
        <w:rPr>
          <w:rFonts w:ascii="GHEA Grapalat" w:hAnsi="GHEA Grapalat" w:cs="Sylfaen"/>
          <w:b/>
          <w:szCs w:val="22"/>
          <w:lang w:val="es-ES"/>
        </w:rPr>
        <w:t>Y</w:t>
      </w:r>
      <w:r w:rsidR="00096865" w:rsidRPr="00A71D81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A71D81">
        <w:rPr>
          <w:rFonts w:ascii="GHEA Grapalat" w:hAnsi="GHEA Grapalat" w:cs="Sylfaen"/>
          <w:b/>
          <w:szCs w:val="22"/>
          <w:lang w:val="es-ES"/>
        </w:rPr>
        <w:t>Т</w:t>
      </w:r>
      <w:r w:rsidR="00096865" w:rsidRPr="00A71D81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A71D81">
        <w:rPr>
          <w:rFonts w:ascii="GHEA Grapalat" w:hAnsi="GHEA Grapalat" w:cs="Sylfaen"/>
          <w:b/>
          <w:szCs w:val="22"/>
          <w:lang w:val="es-ES"/>
        </w:rPr>
        <w:t>ЧАС</w:t>
      </w:r>
      <w:r w:rsidR="00096865" w:rsidRPr="00A71D81">
        <w:rPr>
          <w:rFonts w:ascii="GHEA Grapalat" w:hAnsi="GHEA Grapalat"/>
          <w:b/>
          <w:szCs w:val="22"/>
          <w:lang w:val="af-ZA"/>
        </w:rPr>
        <w:t xml:space="preserve">   </w:t>
      </w:r>
      <w:r w:rsidR="00096865" w:rsidRPr="00A71D81">
        <w:rPr>
          <w:rFonts w:ascii="GHEA Grapalat" w:hAnsi="GHEA Grapalat" w:cs="Sylfaen"/>
          <w:b/>
          <w:szCs w:val="22"/>
          <w:lang w:val="es-ES"/>
        </w:rPr>
        <w:t>П</w:t>
      </w:r>
      <w:r w:rsidR="00096865" w:rsidRPr="00A71D81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A71D81">
        <w:rPr>
          <w:rFonts w:ascii="GHEA Grapalat" w:hAnsi="GHEA Grapalat" w:cs="Sylfaen"/>
          <w:b/>
          <w:szCs w:val="22"/>
          <w:lang w:val="es-ES"/>
        </w:rPr>
        <w:t>А</w:t>
      </w:r>
      <w:r w:rsidR="00096865" w:rsidRPr="00A71D81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A71D81">
        <w:rPr>
          <w:rFonts w:ascii="GHEA Grapalat" w:hAnsi="GHEA Grapalat" w:cs="Sylfaen"/>
          <w:b/>
          <w:szCs w:val="22"/>
          <w:lang w:val="es-ES"/>
        </w:rPr>
        <w:t>Т</w:t>
      </w:r>
      <w:r w:rsidR="00096865" w:rsidRPr="00A71D81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A71D81">
        <w:rPr>
          <w:rFonts w:ascii="GHEA Grapalat" w:hAnsi="GHEA Grapalat" w:cs="Sylfaen"/>
          <w:b/>
          <w:szCs w:val="22"/>
          <w:lang w:val="es-ES"/>
        </w:rPr>
        <w:t>Р</w:t>
      </w:r>
      <w:r w:rsidR="00096865" w:rsidRPr="00A71D81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A71D81">
        <w:rPr>
          <w:rFonts w:ascii="GHEA Grapalat" w:hAnsi="GHEA Grapalat" w:cs="Sylfaen"/>
          <w:b/>
          <w:szCs w:val="22"/>
          <w:lang w:val="es-ES"/>
        </w:rPr>
        <w:t>А</w:t>
      </w:r>
      <w:r w:rsidR="00096865" w:rsidRPr="00A71D81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A71D81">
        <w:rPr>
          <w:rFonts w:ascii="GHEA Grapalat" w:hAnsi="GHEA Grapalat" w:cs="Sylfaen"/>
          <w:b/>
          <w:szCs w:val="22"/>
          <w:lang w:val="es-ES"/>
        </w:rPr>
        <w:t>С</w:t>
      </w:r>
      <w:r w:rsidR="00096865" w:rsidRPr="00A71D81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A71D81">
        <w:rPr>
          <w:rFonts w:ascii="GHEA Grapalat" w:hAnsi="GHEA Grapalat" w:cs="Sylfaen"/>
          <w:b/>
          <w:szCs w:val="22"/>
          <w:lang w:val="es-ES"/>
        </w:rPr>
        <w:t>Т</w:t>
      </w:r>
      <w:r w:rsidR="00096865" w:rsidRPr="00A71D81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A71D81">
        <w:rPr>
          <w:rFonts w:ascii="GHEA Grapalat" w:hAnsi="GHEA Grapalat" w:cs="Sylfaen"/>
          <w:b/>
          <w:szCs w:val="22"/>
          <w:lang w:val="es-ES"/>
        </w:rPr>
        <w:t>Э</w:t>
      </w:r>
      <w:r w:rsidR="00096865" w:rsidRPr="00A71D81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A71D81">
        <w:rPr>
          <w:rFonts w:ascii="GHEA Grapalat" w:hAnsi="GHEA Grapalat" w:cs="Sylfaen"/>
          <w:b/>
          <w:szCs w:val="22"/>
          <w:lang w:val="es-ES"/>
        </w:rPr>
        <w:t>Л</w:t>
      </w:r>
      <w:r w:rsidR="00096865" w:rsidRPr="00A71D81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A71D81">
        <w:rPr>
          <w:rFonts w:ascii="GHEA Grapalat" w:hAnsi="GHEA Grapalat" w:cs="Sylfaen"/>
          <w:b/>
          <w:szCs w:val="22"/>
          <w:lang w:val="es-ES"/>
        </w:rPr>
        <w:t>И</w:t>
      </w:r>
    </w:p>
    <w:p w14:paraId="023B2692" w14:textId="77777777" w:rsidR="00096865" w:rsidRPr="00A71D81" w:rsidRDefault="00096865" w:rsidP="00EF3662">
      <w:pPr>
        <w:ind w:firstLine="567"/>
        <w:jc w:val="center"/>
        <w:rPr>
          <w:rFonts w:ascii="GHEA Grapalat" w:hAnsi="GHEA Grapalat"/>
          <w:szCs w:val="22"/>
          <w:lang w:val="af-ZA"/>
        </w:rPr>
      </w:pPr>
    </w:p>
    <w:p w14:paraId="32435541" w14:textId="77777777" w:rsidR="00096865" w:rsidRPr="00A71D81" w:rsidRDefault="008D5016" w:rsidP="00EF3662">
      <w:pPr>
        <w:jc w:val="center"/>
        <w:rPr>
          <w:rFonts w:ascii="GHEA Grapalat" w:hAnsi="GHEA Grapalat"/>
          <w:b/>
          <w:sz w:val="20"/>
          <w:lang w:val="af-ZA"/>
        </w:rPr>
      </w:pPr>
      <w:r w:rsidRPr="00A71D81">
        <w:rPr>
          <w:rFonts w:ascii="GHEA Grapalat" w:hAnsi="GHEA Grapalat"/>
          <w:b/>
          <w:sz w:val="20"/>
          <w:lang w:val="af-ZA"/>
        </w:rPr>
        <w:t xml:space="preserve">1. </w:t>
      </w:r>
      <w:r w:rsidRPr="00A71D81">
        <w:rPr>
          <w:rFonts w:ascii="GHEA Grapalat" w:hAnsi="GHEA Grapalat" w:cs="Sylfaen"/>
          <w:b/>
          <w:sz w:val="20"/>
          <w:lang w:val="es-ES"/>
        </w:rPr>
        <w:t>ОБЩИЕ ПОЛОЖЕНИЯ</w:t>
      </w:r>
      <w:r w:rsidRPr="00A71D81">
        <w:rPr>
          <w:rFonts w:ascii="GHEA Grapalat" w:hAnsi="GHEA Grapalat"/>
          <w:b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b/>
          <w:sz w:val="20"/>
          <w:lang w:val="es-ES"/>
        </w:rPr>
        <w:t>ПОЛОЖЕНИЯ</w:t>
      </w:r>
    </w:p>
    <w:p w14:paraId="5C2A6A84" w14:textId="77777777" w:rsidR="00096865" w:rsidRPr="00A71D81" w:rsidRDefault="00096865" w:rsidP="00EF3662">
      <w:pPr>
        <w:ind w:firstLine="567"/>
        <w:jc w:val="both"/>
        <w:rPr>
          <w:rFonts w:ascii="GHEA Grapalat" w:hAnsi="GHEA Grapalat"/>
          <w:szCs w:val="22"/>
          <w:lang w:val="af-ZA"/>
        </w:rPr>
      </w:pPr>
      <w:r w:rsidRPr="00A71D81">
        <w:rPr>
          <w:rFonts w:ascii="GHEA Grapalat" w:hAnsi="GHEA Grapalat"/>
          <w:szCs w:val="22"/>
          <w:lang w:val="af-ZA"/>
        </w:rPr>
        <w:t xml:space="preserve"> </w:t>
      </w:r>
    </w:p>
    <w:p w14:paraId="62453ADE" w14:textId="77777777" w:rsidR="00096865" w:rsidRPr="00A71D81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71D81">
        <w:rPr>
          <w:rFonts w:ascii="GHEA Grapalat" w:hAnsi="GHEA Grapalat" w:cs="Sylfaen"/>
          <w:sz w:val="20"/>
          <w:lang w:val="af-ZA"/>
        </w:rPr>
        <w:t xml:space="preserve">1.1 </w:t>
      </w:r>
      <w:r w:rsidRPr="00A71D81">
        <w:rPr>
          <w:rFonts w:ascii="GHEA Grapalat" w:hAnsi="GHEA Grapalat" w:cs="Sylfaen"/>
          <w:sz w:val="20"/>
          <w:lang w:val="ru-RU"/>
        </w:rPr>
        <w:t>Это</w:t>
      </w:r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инструкция</w:t>
      </w:r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цель</w:t>
      </w:r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имеет</w:t>
      </w:r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 xml:space="preserve">помогать </w:t>
      </w:r>
      <w:r w:rsidRPr="00A71D81">
        <w:rPr>
          <w:rFonts w:ascii="GHEA Grapalat" w:hAnsi="GHEA Grapalat" w:cs="Sylfaen"/>
          <w:sz w:val="20"/>
          <w:lang w:val="af-ZA"/>
        </w:rPr>
        <w:t>согражданам</w:t>
      </w:r>
      <w:r w:rsidRPr="00A71D81">
        <w:rPr>
          <w:rFonts w:ascii="GHEA Grapalat" w:hAnsi="GHEA Grapalat" w:cs="Sylfaen"/>
          <w:sz w:val="20"/>
          <w:lang w:val="ru-RU"/>
        </w:rPr>
        <w:t>​</w:t>
      </w:r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приложение</w:t>
      </w:r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во время подготовки.</w:t>
      </w:r>
    </w:p>
    <w:p w14:paraId="14F04C97" w14:textId="77777777" w:rsidR="00096865" w:rsidRPr="00A71D81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71D81">
        <w:rPr>
          <w:rFonts w:ascii="GHEA Grapalat" w:hAnsi="GHEA Grapalat" w:cs="Sylfaen"/>
          <w:sz w:val="20"/>
          <w:lang w:val="af-ZA"/>
        </w:rPr>
        <w:t xml:space="preserve">1.2 </w:t>
      </w:r>
      <w:r w:rsidRPr="00A71D81">
        <w:rPr>
          <w:rFonts w:ascii="GHEA Grapalat" w:hAnsi="GHEA Grapalat" w:cs="Sylfaen"/>
          <w:sz w:val="20"/>
          <w:lang w:val="ru-RU"/>
        </w:rPr>
        <w:t>Целесообразность</w:t>
      </w:r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 xml:space="preserve">в случае </w:t>
      </w:r>
      <w:r w:rsidRPr="00A71D81">
        <w:rPr>
          <w:rFonts w:ascii="GHEA Grapalat" w:hAnsi="GHEA Grapalat" w:cs="Sylfaen"/>
          <w:sz w:val="20"/>
          <w:lang w:val="af-ZA"/>
        </w:rPr>
        <w:t xml:space="preserve">m </w:t>
      </w:r>
      <w:r w:rsidRPr="00A71D81">
        <w:rPr>
          <w:rFonts w:ascii="GHEA Grapalat" w:hAnsi="GHEA Grapalat" w:cs="Sylfaen"/>
          <w:sz w:val="20"/>
          <w:lang w:val="ru-RU"/>
        </w:rPr>
        <w:t>контрагент</w:t>
      </w:r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необходимый</w:t>
      </w:r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информация</w:t>
      </w:r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может</w:t>
      </w:r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является</w:t>
      </w:r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представить</w:t>
      </w:r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этот</w:t>
      </w:r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по заказу</w:t>
      </w:r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предложенный</w:t>
      </w:r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из форм</w:t>
      </w:r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 xml:space="preserve">разные </w:t>
      </w:r>
      <w:r w:rsidRPr="00A71D81">
        <w:rPr>
          <w:rFonts w:ascii="GHEA Grapalat" w:hAnsi="GHEA Grapalat" w:cs="Sylfaen"/>
          <w:sz w:val="20"/>
          <w:lang w:val="af-ZA"/>
        </w:rPr>
        <w:t xml:space="preserve">: </w:t>
      </w:r>
      <w:r w:rsidRPr="00A71D81">
        <w:rPr>
          <w:rFonts w:ascii="GHEA Grapalat" w:hAnsi="GHEA Grapalat" w:cs="Sylfaen"/>
          <w:sz w:val="20"/>
          <w:lang w:val="ru-RU"/>
        </w:rPr>
        <w:t>разные</w:t>
      </w:r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 xml:space="preserve">способами </w:t>
      </w:r>
      <w:r w:rsidRPr="00A71D81">
        <w:rPr>
          <w:rFonts w:ascii="GHEA Grapalat" w:hAnsi="GHEA Grapalat" w:cs="Sylfaen"/>
          <w:sz w:val="20"/>
          <w:lang w:val="af-ZA"/>
        </w:rPr>
        <w:t xml:space="preserve">, </w:t>
      </w:r>
      <w:r w:rsidRPr="00A71D81">
        <w:rPr>
          <w:rFonts w:ascii="GHEA Grapalat" w:hAnsi="GHEA Grapalat" w:cs="Sylfaen"/>
          <w:sz w:val="20"/>
          <w:lang w:val="ru-RU"/>
        </w:rPr>
        <w:t>сохраняя</w:t>
      </w:r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необходимый</w:t>
      </w:r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предпосылки.</w:t>
      </w:r>
    </w:p>
    <w:p w14:paraId="61B6EC95" w14:textId="77777777" w:rsidR="00096865" w:rsidRPr="00A71D81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71D81">
        <w:rPr>
          <w:rFonts w:ascii="GHEA Grapalat" w:hAnsi="GHEA Grapalat" w:cs="Sylfaen"/>
          <w:sz w:val="20"/>
          <w:lang w:val="af-ZA"/>
        </w:rPr>
        <w:t xml:space="preserve">1.3 </w:t>
      </w:r>
      <w:r w:rsidRPr="00A71D81">
        <w:rPr>
          <w:rFonts w:ascii="GHEA Grapalat" w:hAnsi="GHEA Grapalat" w:cs="Sylfaen"/>
          <w:sz w:val="20"/>
          <w:lang w:val="ru-RU"/>
        </w:rPr>
        <w:t xml:space="preserve">Приложения </w:t>
      </w:r>
      <w:r w:rsidR="00AE679C" w:rsidRPr="00A71D81">
        <w:rPr>
          <w:rFonts w:ascii="GHEA Grapalat" w:hAnsi="GHEA Grapalat" w:cs="Sylfaen"/>
          <w:sz w:val="20"/>
          <w:lang w:val="af-ZA"/>
        </w:rPr>
        <w:t xml:space="preserve">из </w:t>
      </w:r>
      <w:r w:rsidR="005D71EF" w:rsidRPr="00A71D81">
        <w:rPr>
          <w:rFonts w:ascii="GHEA Grapalat" w:hAnsi="GHEA Grapalat" w:cs="Sylfaen"/>
          <w:sz w:val="20"/>
          <w:lang w:val="ru-RU"/>
        </w:rPr>
        <w:t>Армении</w:t>
      </w:r>
      <w:r w:rsidR="005D71EF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5D71EF" w:rsidRPr="00A71D81">
        <w:rPr>
          <w:rFonts w:ascii="GHEA Grapalat" w:hAnsi="GHEA Grapalat" w:cs="Sylfaen"/>
          <w:sz w:val="20"/>
          <w:lang w:val="ru-RU"/>
        </w:rPr>
        <w:t xml:space="preserve">кроме </w:t>
      </w:r>
      <w:r w:rsidR="005D71EF" w:rsidRPr="00A71D81">
        <w:rPr>
          <w:rFonts w:ascii="GHEA Grapalat" w:hAnsi="GHEA Grapalat" w:cs="Sylfaen"/>
          <w:sz w:val="20"/>
          <w:lang w:val="af-ZA"/>
        </w:rPr>
        <w:t xml:space="preserve">, </w:t>
      </w:r>
      <w:r w:rsidR="005D71EF" w:rsidRPr="00A71D81">
        <w:rPr>
          <w:rFonts w:ascii="GHEA Grapalat" w:hAnsi="GHEA Grapalat" w:cs="Sylfaen"/>
          <w:sz w:val="20"/>
          <w:lang w:val="ru-RU"/>
        </w:rPr>
        <w:t>может</w:t>
      </w:r>
      <w:r w:rsidR="005D71EF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5D71EF" w:rsidRPr="00A71D81">
        <w:rPr>
          <w:rFonts w:ascii="GHEA Grapalat" w:hAnsi="GHEA Grapalat" w:cs="Sylfaen"/>
          <w:sz w:val="20"/>
          <w:lang w:val="ru-RU"/>
        </w:rPr>
        <w:t>являются</w:t>
      </w:r>
      <w:r w:rsidR="005D71EF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5D71EF" w:rsidRPr="00A71D81">
        <w:rPr>
          <w:rFonts w:ascii="GHEA Grapalat" w:hAnsi="GHEA Grapalat" w:cs="Sylfaen"/>
          <w:sz w:val="20"/>
          <w:lang w:val="ru-RU"/>
        </w:rPr>
        <w:t>представлено</w:t>
      </w:r>
      <w:r w:rsidR="005D71EF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5D71EF" w:rsidRPr="00A71D81">
        <w:rPr>
          <w:rFonts w:ascii="GHEA Grapalat" w:hAnsi="GHEA Grapalat" w:cs="Sylfaen"/>
          <w:sz w:val="20"/>
          <w:lang w:val="ru-RU"/>
        </w:rPr>
        <w:t>также</w:t>
      </w:r>
      <w:r w:rsidR="005D71EF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5D71EF" w:rsidRPr="00A71D81">
        <w:rPr>
          <w:rFonts w:ascii="GHEA Grapalat" w:hAnsi="GHEA Grapalat" w:cs="Sylfaen"/>
          <w:sz w:val="20"/>
          <w:lang w:val="ru-RU"/>
        </w:rPr>
        <w:t>Английский</w:t>
      </w:r>
      <w:r w:rsidR="005D71EF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5D71EF" w:rsidRPr="00A71D81">
        <w:rPr>
          <w:rFonts w:ascii="GHEA Grapalat" w:hAnsi="GHEA Grapalat" w:cs="Sylfaen"/>
          <w:sz w:val="20"/>
          <w:lang w:val="ru-RU"/>
        </w:rPr>
        <w:t>или</w:t>
      </w:r>
      <w:r w:rsidR="005D71EF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5D71EF" w:rsidRPr="00A71D81">
        <w:rPr>
          <w:rFonts w:ascii="GHEA Grapalat" w:hAnsi="GHEA Grapalat" w:cs="Sylfaen"/>
          <w:sz w:val="20"/>
          <w:lang w:val="ru-RU"/>
        </w:rPr>
        <w:t>На русском языке.</w:t>
      </w:r>
      <w:r w:rsidRPr="00A71D81">
        <w:rPr>
          <w:rFonts w:ascii="GHEA Grapalat" w:hAnsi="GHEA Grapalat" w:cs="Sylfaen"/>
          <w:sz w:val="20"/>
          <w:lang w:val="af-ZA"/>
        </w:rPr>
        <w:t xml:space="preserve"> </w:t>
      </w:r>
    </w:p>
    <w:p w14:paraId="419F0504" w14:textId="77777777" w:rsidR="00096865" w:rsidRPr="00A71D81" w:rsidRDefault="00096865" w:rsidP="00EF3662">
      <w:pPr>
        <w:jc w:val="center"/>
        <w:rPr>
          <w:rFonts w:ascii="GHEA Grapalat" w:hAnsi="GHEA Grapalat"/>
          <w:b/>
          <w:szCs w:val="22"/>
          <w:lang w:val="af-ZA"/>
        </w:rPr>
      </w:pPr>
    </w:p>
    <w:p w14:paraId="0C905215" w14:textId="77777777" w:rsidR="00096865" w:rsidRPr="00A71D81" w:rsidRDefault="008D5016" w:rsidP="00EF3662">
      <w:pPr>
        <w:jc w:val="center"/>
        <w:rPr>
          <w:rFonts w:ascii="GHEA Grapalat" w:hAnsi="GHEA Grapalat"/>
          <w:b/>
          <w:sz w:val="20"/>
          <w:lang w:val="af-ZA"/>
        </w:rPr>
      </w:pPr>
      <w:r w:rsidRPr="00A71D81">
        <w:rPr>
          <w:rFonts w:ascii="GHEA Grapalat" w:hAnsi="GHEA Grapalat"/>
          <w:b/>
          <w:sz w:val="20"/>
          <w:lang w:val="af-ZA"/>
        </w:rPr>
        <w:t xml:space="preserve">2. </w:t>
      </w:r>
      <w:r w:rsidRPr="00A71D81">
        <w:rPr>
          <w:rFonts w:ascii="GHEA Grapalat" w:hAnsi="GHEA Grapalat" w:cs="Sylfaen"/>
          <w:b/>
          <w:sz w:val="20"/>
          <w:lang w:val="es-ES"/>
        </w:rPr>
        <w:t>ПРОЦЕДУРА</w:t>
      </w:r>
      <w:r w:rsidRPr="00A71D81">
        <w:rPr>
          <w:rFonts w:ascii="GHEA Grapalat" w:hAnsi="GHEA Grapalat"/>
          <w:b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b/>
          <w:sz w:val="20"/>
          <w:lang w:val="es-ES"/>
        </w:rPr>
        <w:t>ПРИЛОЖЕНИЕ</w:t>
      </w:r>
    </w:p>
    <w:p w14:paraId="17A9AB20" w14:textId="77777777" w:rsidR="00096865" w:rsidRPr="00A71D81" w:rsidRDefault="00096865" w:rsidP="00EF3662">
      <w:pPr>
        <w:ind w:firstLine="720"/>
        <w:jc w:val="center"/>
        <w:rPr>
          <w:rFonts w:ascii="GHEA Grapalat" w:hAnsi="GHEA Grapalat"/>
          <w:szCs w:val="22"/>
          <w:lang w:val="af-ZA"/>
        </w:rPr>
      </w:pPr>
    </w:p>
    <w:p w14:paraId="6316A6A4" w14:textId="77777777" w:rsidR="009247B8" w:rsidRPr="00A71D81" w:rsidRDefault="009247B8" w:rsidP="009247B8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A71D81">
        <w:rPr>
          <w:rFonts w:ascii="GHEA Grapalat" w:hAnsi="GHEA Grapalat"/>
          <w:sz w:val="20"/>
          <w:szCs w:val="20"/>
          <w:lang w:val="hy-AM"/>
        </w:rPr>
        <w:t xml:space="preserve">в процедуре </w:t>
      </w:r>
      <w:r w:rsidRPr="00A71D81">
        <w:rPr>
          <w:rFonts w:ascii="GHEA Grapalat" w:hAnsi="GHEA Grapalat"/>
          <w:sz w:val="20"/>
          <w:szCs w:val="20"/>
        </w:rPr>
        <w:t>участнику необходимо: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2- </w:t>
      </w:r>
      <w:r w:rsidRPr="00A71D81">
        <w:rPr>
          <w:rFonts w:ascii="GHEA Grapalat" w:hAnsi="GHEA Grapalat"/>
          <w:sz w:val="20"/>
          <w:szCs w:val="20"/>
        </w:rPr>
        <w:t>е приглашение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71D81">
        <w:rPr>
          <w:rFonts w:ascii="GHEA Grapalat" w:hAnsi="GHEA Grapalat"/>
          <w:sz w:val="20"/>
          <w:szCs w:val="20"/>
        </w:rPr>
        <w:t xml:space="preserve">Часть 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3 </w:t>
      </w:r>
      <w:r w:rsidRPr="00A71D81">
        <w:rPr>
          <w:rFonts w:ascii="GHEA Grapalat" w:hAnsi="GHEA Grapalat"/>
          <w:sz w:val="20"/>
          <w:szCs w:val="20"/>
        </w:rPr>
        <w:t>по доле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71D81">
        <w:rPr>
          <w:rFonts w:ascii="GHEA Grapalat" w:hAnsi="GHEA Grapalat"/>
          <w:sz w:val="20"/>
          <w:szCs w:val="20"/>
        </w:rPr>
        <w:t>определенный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подает заявление </w:t>
      </w:r>
      <w:r w:rsidRPr="00A71D81">
        <w:rPr>
          <w:rFonts w:ascii="GHEA Grapalat" w:hAnsi="GHEA Grapalat"/>
          <w:sz w:val="20"/>
          <w:szCs w:val="20"/>
        </w:rPr>
        <w:t xml:space="preserve">в установленном порядке . К заявлению прилагаются соответствующие документы, предусмотренные настоящим приглашением </w:t>
      </w:r>
      <w:r w:rsidRPr="00A71D81">
        <w:rPr>
          <w:rFonts w:ascii="GHEA Grapalat" w:hAnsi="GHEA Grapalat"/>
          <w:sz w:val="20"/>
          <w:szCs w:val="20"/>
          <w:lang w:val="es-ES"/>
        </w:rPr>
        <w:t>.</w:t>
      </w:r>
    </w:p>
    <w:p w14:paraId="7703CE5F" w14:textId="77777777" w:rsidR="002D5CF0" w:rsidRPr="00A71D81" w:rsidRDefault="0078387F" w:rsidP="00EF3662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A71D81">
        <w:rPr>
          <w:rFonts w:ascii="GHEA Grapalat" w:hAnsi="GHEA Grapalat" w:cs="Sylfaen"/>
          <w:sz w:val="20"/>
        </w:rPr>
        <w:t>Участник</w:t>
      </w:r>
      <w:r w:rsidRPr="00A71D81">
        <w:rPr>
          <w:rFonts w:ascii="GHEA Grapalat" w:hAnsi="GHEA Grapalat" w:cs="Sylfaen"/>
          <w:sz w:val="20"/>
          <w:lang w:val="es-ES"/>
        </w:rPr>
        <w:t xml:space="preserve"> </w:t>
      </w:r>
      <w:r w:rsidR="002240AB" w:rsidRPr="00A71D81">
        <w:rPr>
          <w:rFonts w:ascii="GHEA Grapalat" w:hAnsi="GHEA Grapalat" w:cs="Sylfaen"/>
          <w:sz w:val="20"/>
        </w:rPr>
        <w:t>по запросу</w:t>
      </w:r>
      <w:r w:rsidR="002240AB" w:rsidRPr="00A71D81">
        <w:rPr>
          <w:rFonts w:ascii="GHEA Grapalat" w:hAnsi="GHEA Grapalat" w:cs="Sylfaen"/>
          <w:sz w:val="20"/>
          <w:lang w:val="es-ES"/>
        </w:rPr>
        <w:t xml:space="preserve"> </w:t>
      </w:r>
      <w:r w:rsidRPr="00A71D81">
        <w:rPr>
          <w:rFonts w:ascii="GHEA Grapalat" w:hAnsi="GHEA Grapalat" w:cs="Sylfaen"/>
          <w:sz w:val="20"/>
        </w:rPr>
        <w:t>подарок</w:t>
      </w:r>
      <w:r w:rsidRPr="00A71D81">
        <w:rPr>
          <w:rFonts w:ascii="GHEA Grapalat" w:hAnsi="GHEA Grapalat" w:cs="Sylfaen"/>
          <w:sz w:val="20"/>
          <w:lang w:val="es-ES"/>
        </w:rPr>
        <w:t xml:space="preserve"> </w:t>
      </w:r>
      <w:r w:rsidRPr="00A71D81">
        <w:rPr>
          <w:rFonts w:ascii="GHEA Grapalat" w:hAnsi="GHEA Grapalat" w:cs="Sylfaen"/>
          <w:sz w:val="20"/>
        </w:rPr>
        <w:t>является</w:t>
      </w:r>
      <w:r w:rsidRPr="00A71D81">
        <w:rPr>
          <w:rFonts w:ascii="GHEA Grapalat" w:hAnsi="GHEA Grapalat" w:cs="Sylfaen"/>
          <w:sz w:val="20"/>
          <w:lang w:val="es-ES"/>
        </w:rPr>
        <w:t xml:space="preserve"> </w:t>
      </w:r>
      <w:r w:rsidRPr="00A71D81">
        <w:rPr>
          <w:rFonts w:ascii="GHEA Grapalat" w:hAnsi="GHEA Grapalat" w:cs="Sylfaen"/>
          <w:sz w:val="20"/>
        </w:rPr>
        <w:t>его/ее</w:t>
      </w:r>
      <w:r w:rsidRPr="00A71D81">
        <w:rPr>
          <w:rFonts w:ascii="GHEA Grapalat" w:hAnsi="GHEA Grapalat" w:cs="Sylfaen"/>
          <w:sz w:val="20"/>
          <w:lang w:val="es-ES"/>
        </w:rPr>
        <w:t xml:space="preserve"> </w:t>
      </w:r>
      <w:r w:rsidRPr="00A71D81">
        <w:rPr>
          <w:rFonts w:ascii="GHEA Grapalat" w:hAnsi="GHEA Grapalat" w:cs="Sylfaen"/>
          <w:sz w:val="20"/>
        </w:rPr>
        <w:t>к</w:t>
      </w:r>
      <w:r w:rsidRPr="00A71D81">
        <w:rPr>
          <w:rFonts w:ascii="GHEA Grapalat" w:hAnsi="GHEA Grapalat" w:cs="Sylfaen"/>
          <w:sz w:val="20"/>
          <w:lang w:val="es-ES"/>
        </w:rPr>
        <w:t xml:space="preserve"> </w:t>
      </w:r>
      <w:r w:rsidRPr="00A71D81">
        <w:rPr>
          <w:rFonts w:ascii="GHEA Grapalat" w:hAnsi="GHEA Grapalat" w:cs="Sylfaen"/>
          <w:sz w:val="20"/>
        </w:rPr>
        <w:t xml:space="preserve">одобренный </w:t>
      </w:r>
      <w:r w:rsidRPr="00A71D81">
        <w:rPr>
          <w:rFonts w:ascii="GHEA Grapalat" w:hAnsi="GHEA Grapalat" w:cs="Sylfaen"/>
          <w:sz w:val="20"/>
          <w:lang w:val="es-ES"/>
        </w:rPr>
        <w:t>:</w:t>
      </w:r>
    </w:p>
    <w:p w14:paraId="681108D2" w14:textId="77777777" w:rsidR="00096865" w:rsidRPr="00A71D81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A71D81">
        <w:rPr>
          <w:rFonts w:ascii="GHEA Grapalat" w:hAnsi="GHEA Grapalat" w:cs="Sylfaen"/>
          <w:sz w:val="20"/>
          <w:lang w:val="ru-RU"/>
        </w:rPr>
        <w:t xml:space="preserve">Процедура </w:t>
      </w:r>
      <w:r w:rsidR="002D5CF0" w:rsidRPr="00A71D81">
        <w:rPr>
          <w:rFonts w:ascii="GHEA Grapalat" w:hAnsi="GHEA Grapalat" w:cs="Sylfaen"/>
          <w:sz w:val="20"/>
          <w:lang w:val="es-ES"/>
        </w:rPr>
        <w:t>2.1</w:t>
      </w:r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участвовать</w:t>
      </w:r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 xml:space="preserve">Заявление </w:t>
      </w:r>
      <w:r w:rsidR="00EF4630" w:rsidRPr="00A71D81">
        <w:rPr>
          <w:rFonts w:ascii="GHEA Grapalat" w:hAnsi="GHEA Grapalat" w:cs="Sylfaen"/>
          <w:sz w:val="20"/>
          <w:lang w:val="es-ES"/>
        </w:rPr>
        <w:t xml:space="preserve">- </w:t>
      </w:r>
      <w:r w:rsidR="00EF4630" w:rsidRPr="00A71D81">
        <w:rPr>
          <w:rFonts w:ascii="GHEA Grapalat" w:hAnsi="GHEA Grapalat" w:cs="Sylfaen"/>
          <w:sz w:val="20"/>
        </w:rPr>
        <w:t xml:space="preserve">заявление </w:t>
      </w:r>
      <w:r w:rsidRPr="00A71D81">
        <w:rPr>
          <w:rFonts w:ascii="GHEA Grapalat" w:hAnsi="GHEA Grapalat" w:cs="Sylfaen"/>
          <w:sz w:val="20"/>
          <w:lang w:val="af-ZA"/>
        </w:rPr>
        <w:t xml:space="preserve">согласно </w:t>
      </w:r>
      <w:r w:rsidRPr="00A71D81">
        <w:rPr>
          <w:rFonts w:ascii="GHEA Grapalat" w:hAnsi="GHEA Grapalat" w:cs="Sylfaen"/>
          <w:sz w:val="20"/>
          <w:lang w:val="ru-RU"/>
        </w:rPr>
        <w:t xml:space="preserve">приложению </w:t>
      </w:r>
      <w:r w:rsidRPr="00A71D81">
        <w:rPr>
          <w:rFonts w:ascii="GHEA Grapalat" w:hAnsi="GHEA Grapalat" w:cs="Sylfaen"/>
          <w:sz w:val="20"/>
          <w:lang w:val="af-ZA"/>
        </w:rPr>
        <w:t xml:space="preserve">№ 1 </w:t>
      </w:r>
      <w:r w:rsidR="00BC6807" w:rsidRPr="00A71D81">
        <w:rPr>
          <w:rFonts w:ascii="GHEA Grapalat" w:hAnsi="GHEA Grapalat" w:cs="Sylfaen"/>
          <w:sz w:val="20"/>
          <w:lang w:val="es-ES"/>
        </w:rPr>
        <w:t>.</w:t>
      </w:r>
    </w:p>
    <w:p w14:paraId="708C594C" w14:textId="77777777" w:rsidR="00E968EF" w:rsidRPr="00A71D81" w:rsidRDefault="00E968EF" w:rsidP="00E968EF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A71D81">
        <w:rPr>
          <w:rFonts w:ascii="GHEA Grapalat" w:hAnsi="GHEA Grapalat"/>
          <w:sz w:val="20"/>
          <w:lang w:val="es-ES"/>
        </w:rPr>
        <w:t xml:space="preserve">2.2 </w:t>
      </w:r>
      <w:proofErr w:type="spellStart"/>
      <w:r w:rsidRPr="00A71D81">
        <w:rPr>
          <w:rFonts w:ascii="GHEA Grapalat" w:hAnsi="GHEA Grapalat" w:cs="Sylfaen"/>
          <w:sz w:val="20"/>
          <w:lang w:val="es-ES"/>
        </w:rPr>
        <w:t>элемента</w:t>
      </w:r>
      <w:proofErr w:type="spellEnd"/>
      <w:r w:rsidRPr="00A71D81">
        <w:rPr>
          <w:rFonts w:ascii="GHEA Grapalat" w:hAnsi="GHEA Grapalat" w:cs="Sylfaen"/>
          <w:sz w:val="20"/>
          <w:lang w:val="es-ES"/>
        </w:rPr>
        <w:t xml:space="preserve"> к </w:t>
      </w:r>
      <w:proofErr w:type="spellStart"/>
      <w:r w:rsidRPr="00A71D81">
        <w:rPr>
          <w:rFonts w:ascii="GHEA Grapalat" w:hAnsi="GHEA Grapalat" w:cs="Sylfaen"/>
          <w:sz w:val="20"/>
          <w:lang w:val="es-ES"/>
        </w:rPr>
        <w:t>одобрено</w:t>
      </w:r>
      <w:proofErr w:type="spellEnd"/>
      <w:r w:rsidRPr="00A71D81">
        <w:rPr>
          <w:rFonts w:ascii="GHEA Grapalat" w:hAnsi="GHEA Grapalat" w:cs="Sylfaen"/>
          <w:sz w:val="20"/>
          <w:lang w:val="es-ES"/>
        </w:rPr>
        <w:t xml:space="preserve"> - </w:t>
      </w:r>
      <w:r w:rsidRPr="00A71D81">
        <w:rPr>
          <w:rFonts w:ascii="GHEA Grapalat" w:hAnsi="GHEA Grapalat" w:cs="Sylfaen"/>
          <w:sz w:val="20"/>
        </w:rPr>
        <w:t>рекомендовано</w:t>
      </w:r>
      <w:r w:rsidRPr="00A71D81">
        <w:rPr>
          <w:rFonts w:ascii="GHEA Grapalat" w:hAnsi="GHEA Grapalat" w:cs="Sylfaen"/>
          <w:sz w:val="20"/>
          <w:lang w:val="es-ES"/>
        </w:rPr>
        <w:t xml:space="preserve"> </w:t>
      </w:r>
      <w:r w:rsidRPr="00A71D81">
        <w:rPr>
          <w:rFonts w:ascii="GHEA Grapalat" w:hAnsi="GHEA Grapalat" w:cs="Sylfaen"/>
          <w:sz w:val="20"/>
        </w:rPr>
        <w:t>продукт</w:t>
      </w:r>
      <w:r w:rsidRPr="00A71D81">
        <w:rPr>
          <w:rFonts w:ascii="GHEA Grapalat" w:hAnsi="GHEA Grapalat" w:cs="Sylfaen"/>
          <w:sz w:val="20"/>
          <w:lang w:val="es-ES"/>
        </w:rPr>
        <w:t xml:space="preserve"> </w:t>
      </w:r>
      <w:r w:rsidRPr="00A71D81">
        <w:rPr>
          <w:rFonts w:ascii="GHEA Grapalat" w:hAnsi="GHEA Grapalat"/>
          <w:sz w:val="20"/>
          <w:szCs w:val="20"/>
          <w:lang w:val="hy-AM" w:eastAsia="x-none"/>
        </w:rPr>
        <w:t xml:space="preserve">полное </w:t>
      </w:r>
      <w:r w:rsidRPr="00A71D81">
        <w:rPr>
          <w:rFonts w:ascii="GHEA Grapalat" w:hAnsi="GHEA Grapalat"/>
          <w:sz w:val="20"/>
          <w:szCs w:val="20"/>
          <w:lang w:eastAsia="x-none"/>
        </w:rPr>
        <w:t xml:space="preserve">описание </w:t>
      </w:r>
      <w:proofErr w:type="spellStart"/>
      <w:r w:rsidRPr="00A71D81">
        <w:rPr>
          <w:rFonts w:ascii="GHEA Grapalat" w:hAnsi="GHEA Grapalat"/>
          <w:sz w:val="20"/>
          <w:szCs w:val="20"/>
          <w:lang w:val="es-ES" w:eastAsia="x-none"/>
        </w:rPr>
        <w:t>согласно</w:t>
      </w:r>
      <w:proofErr w:type="spellEnd"/>
      <w:r w:rsidRPr="00A71D81">
        <w:rPr>
          <w:rFonts w:ascii="GHEA Grapalat" w:hAnsi="GHEA Grapalat"/>
          <w:sz w:val="20"/>
          <w:szCs w:val="20"/>
          <w:lang w:val="es-ES" w:eastAsia="x-none"/>
        </w:rPr>
        <w:t xml:space="preserve"> </w:t>
      </w:r>
      <w:r w:rsidRPr="00A71D81">
        <w:rPr>
          <w:rFonts w:ascii="GHEA Grapalat" w:hAnsi="GHEA Grapalat"/>
          <w:sz w:val="20"/>
          <w:szCs w:val="20"/>
          <w:lang w:eastAsia="x-none"/>
        </w:rPr>
        <w:t xml:space="preserve">Приложение </w:t>
      </w:r>
      <w:r w:rsidRPr="00A71D81">
        <w:rPr>
          <w:rFonts w:ascii="GHEA Grapalat" w:hAnsi="GHEA Grapalat"/>
          <w:sz w:val="20"/>
          <w:szCs w:val="20"/>
          <w:lang w:val="es-ES" w:eastAsia="x-none"/>
        </w:rPr>
        <w:t xml:space="preserve">№ </w:t>
      </w:r>
      <w:r w:rsidRPr="00A71D81">
        <w:rPr>
          <w:rFonts w:ascii="GHEA Grapalat" w:hAnsi="GHEA Grapalat"/>
          <w:sz w:val="20"/>
          <w:szCs w:val="20"/>
          <w:lang w:eastAsia="x-none"/>
        </w:rPr>
        <w:t xml:space="preserve">1.1 </w:t>
      </w:r>
      <w:r w:rsidRPr="00A71D81">
        <w:rPr>
          <w:rFonts w:ascii="GHEA Grapalat" w:hAnsi="GHEA Grapalat" w:cs="Sylfaen"/>
          <w:sz w:val="20"/>
          <w:lang w:val="es-ES"/>
        </w:rPr>
        <w:t>.</w:t>
      </w:r>
    </w:p>
    <w:p w14:paraId="534A9FDC" w14:textId="77777777" w:rsidR="00EF4630" w:rsidRPr="00A71D81" w:rsidRDefault="00096865" w:rsidP="00EF4630">
      <w:pPr>
        <w:pStyle w:val="norm"/>
        <w:spacing w:line="276" w:lineRule="auto"/>
        <w:ind w:firstLine="567"/>
        <w:rPr>
          <w:rFonts w:ascii="GHEA Grapalat" w:hAnsi="GHEA Grapalat" w:cs="Sylfaen"/>
          <w:sz w:val="20"/>
          <w:szCs w:val="24"/>
          <w:lang w:val="af-ZA" w:eastAsia="en-US"/>
        </w:rPr>
      </w:pPr>
      <w:r w:rsidRPr="00A71D81">
        <w:rPr>
          <w:rFonts w:ascii="GHEA Grapalat" w:hAnsi="GHEA Grapalat" w:cs="Sylfaen"/>
          <w:sz w:val="20"/>
          <w:lang w:val="af-ZA"/>
        </w:rPr>
        <w:t xml:space="preserve">2.3 </w:t>
      </w:r>
      <w:r w:rsidR="00EF4630" w:rsidRPr="00A71D81">
        <w:rPr>
          <w:rFonts w:ascii="GHEA Grapalat" w:hAnsi="GHEA Grapalat" w:cs="Sylfaen"/>
          <w:sz w:val="20"/>
          <w:szCs w:val="24"/>
          <w:lang w:eastAsia="en-US"/>
        </w:rPr>
        <w:t>агентство</w:t>
      </w:r>
      <w:r w:rsidR="00EF4630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A71D81">
        <w:rPr>
          <w:rFonts w:ascii="GHEA Grapalat" w:hAnsi="GHEA Grapalat" w:cs="Sylfaen"/>
          <w:sz w:val="20"/>
          <w:szCs w:val="24"/>
          <w:lang w:eastAsia="en-US"/>
        </w:rPr>
        <w:t>договор</w:t>
      </w:r>
      <w:r w:rsidR="00EF4630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A71D81">
        <w:rPr>
          <w:rFonts w:ascii="GHEA Grapalat" w:hAnsi="GHEA Grapalat" w:cs="Sylfaen"/>
          <w:sz w:val="20"/>
          <w:szCs w:val="24"/>
          <w:lang w:eastAsia="en-US"/>
        </w:rPr>
        <w:t>копия</w:t>
      </w:r>
      <w:r w:rsidR="00EF4630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A71D81">
        <w:rPr>
          <w:rFonts w:ascii="GHEA Grapalat" w:hAnsi="GHEA Grapalat" w:cs="Sylfaen"/>
          <w:sz w:val="20"/>
          <w:szCs w:val="24"/>
          <w:lang w:eastAsia="en-US"/>
        </w:rPr>
        <w:t>и</w:t>
      </w:r>
      <w:r w:rsidR="00EF4630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A71D81">
        <w:rPr>
          <w:rFonts w:ascii="GHEA Grapalat" w:hAnsi="GHEA Grapalat" w:cs="Sylfaen"/>
          <w:sz w:val="20"/>
          <w:szCs w:val="24"/>
          <w:lang w:eastAsia="en-US"/>
        </w:rPr>
        <w:t>его</w:t>
      </w:r>
      <w:r w:rsidR="00EF4630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A71D81">
        <w:rPr>
          <w:rFonts w:ascii="GHEA Grapalat" w:hAnsi="GHEA Grapalat" w:cs="Sylfaen"/>
          <w:sz w:val="20"/>
          <w:szCs w:val="24"/>
          <w:lang w:eastAsia="en-US"/>
        </w:rPr>
        <w:t>сторона</w:t>
      </w:r>
      <w:r w:rsidR="00EF4630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A71D81">
        <w:rPr>
          <w:rFonts w:ascii="GHEA Grapalat" w:hAnsi="GHEA Grapalat" w:cs="Sylfaen"/>
          <w:sz w:val="20"/>
          <w:szCs w:val="24"/>
          <w:lang w:eastAsia="en-US"/>
        </w:rPr>
        <w:t>существование</w:t>
      </w:r>
      <w:r w:rsidR="00EF4630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A71D81">
        <w:rPr>
          <w:rFonts w:ascii="GHEA Grapalat" w:hAnsi="GHEA Grapalat" w:cs="Sylfaen"/>
          <w:sz w:val="20"/>
          <w:szCs w:val="24"/>
          <w:lang w:eastAsia="en-US"/>
        </w:rPr>
        <w:t>человек</w:t>
      </w:r>
      <w:r w:rsidR="00EF4630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A71D81">
        <w:rPr>
          <w:rFonts w:ascii="GHEA Grapalat" w:hAnsi="GHEA Grapalat" w:cs="Sylfaen"/>
          <w:sz w:val="20"/>
          <w:szCs w:val="24"/>
          <w:lang w:eastAsia="en-US"/>
        </w:rPr>
        <w:t xml:space="preserve">данные </w:t>
      </w:r>
      <w:r w:rsidR="00EF4630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, если </w:t>
      </w:r>
      <w:r w:rsidR="00EF4630" w:rsidRPr="00A71D81">
        <w:rPr>
          <w:rFonts w:ascii="GHEA Grapalat" w:hAnsi="GHEA Grapalat" w:cs="Sylfaen"/>
          <w:sz w:val="20"/>
          <w:szCs w:val="24"/>
          <w:lang w:eastAsia="en-US"/>
        </w:rPr>
        <w:t>контракт</w:t>
      </w:r>
      <w:r w:rsidR="00EF4630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A71D81">
        <w:rPr>
          <w:rFonts w:ascii="GHEA Grapalat" w:hAnsi="GHEA Grapalat" w:cs="Sylfaen"/>
          <w:sz w:val="20"/>
          <w:szCs w:val="24"/>
          <w:lang w:eastAsia="en-US"/>
        </w:rPr>
        <w:t>быть выполнено</w:t>
      </w:r>
      <w:r w:rsidR="00EF4630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A71D81">
        <w:rPr>
          <w:rFonts w:ascii="GHEA Grapalat" w:hAnsi="GHEA Grapalat" w:cs="Sylfaen"/>
          <w:sz w:val="20"/>
          <w:szCs w:val="24"/>
          <w:lang w:eastAsia="en-US"/>
        </w:rPr>
        <w:t>является</w:t>
      </w:r>
      <w:r w:rsidR="00EF4630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A71D81">
        <w:rPr>
          <w:rFonts w:ascii="GHEA Grapalat" w:hAnsi="GHEA Grapalat" w:cs="Sylfaen"/>
          <w:sz w:val="20"/>
          <w:szCs w:val="24"/>
          <w:lang w:eastAsia="en-US"/>
        </w:rPr>
        <w:t>агентство</w:t>
      </w:r>
      <w:r w:rsidR="00EF4630"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A71D81">
        <w:rPr>
          <w:rFonts w:ascii="GHEA Grapalat" w:hAnsi="GHEA Grapalat" w:cs="Sylfaen"/>
          <w:sz w:val="20"/>
          <w:szCs w:val="24"/>
          <w:lang w:eastAsia="en-US"/>
        </w:rPr>
        <w:t xml:space="preserve">через </w:t>
      </w:r>
      <w:r w:rsidR="00EF4630" w:rsidRPr="00A71D81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14:paraId="70E3A072" w14:textId="18229A3A" w:rsidR="00EF4630" w:rsidRPr="00A71D81" w:rsidRDefault="00EF4630" w:rsidP="00505AD4">
      <w:pPr>
        <w:pStyle w:val="norm"/>
        <w:spacing w:line="240" w:lineRule="auto"/>
        <w:ind w:firstLine="567"/>
        <w:rPr>
          <w:rFonts w:ascii="GHEA Grapalat" w:hAnsi="GHEA Grapalat" w:cs="Sylfaen"/>
          <w:color w:val="FFFFFF"/>
          <w:sz w:val="20"/>
          <w:szCs w:val="24"/>
          <w:lang w:val="af-ZA" w:eastAsia="en-US"/>
        </w:rPr>
      </w:pP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2.4 </w:t>
      </w:r>
      <w:r w:rsidRPr="00A71D81">
        <w:rPr>
          <w:rFonts w:ascii="GHEA Grapalat" w:hAnsi="GHEA Grapalat" w:cs="Sylfaen"/>
          <w:sz w:val="20"/>
          <w:szCs w:val="24"/>
          <w:lang w:eastAsia="en-US"/>
        </w:rPr>
        <w:t>сустава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71D81">
        <w:rPr>
          <w:rFonts w:ascii="GHEA Grapalat" w:hAnsi="GHEA Grapalat" w:cs="Sylfaen"/>
          <w:sz w:val="20"/>
          <w:szCs w:val="24"/>
          <w:lang w:eastAsia="en-US"/>
        </w:rPr>
        <w:t>активность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71D81">
        <w:rPr>
          <w:rFonts w:ascii="GHEA Grapalat" w:hAnsi="GHEA Grapalat" w:cs="Sylfaen"/>
          <w:sz w:val="20"/>
          <w:szCs w:val="24"/>
          <w:lang w:eastAsia="en-US"/>
        </w:rPr>
        <w:t xml:space="preserve">договор 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A71D81">
        <w:rPr>
          <w:rFonts w:ascii="GHEA Grapalat" w:hAnsi="GHEA Grapalat" w:cs="Sylfaen"/>
          <w:sz w:val="20"/>
          <w:szCs w:val="24"/>
          <w:lang w:eastAsia="en-US"/>
        </w:rPr>
        <w:t>если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71D81">
        <w:rPr>
          <w:rFonts w:ascii="GHEA Grapalat" w:hAnsi="GHEA Grapalat" w:cs="Sylfaen"/>
          <w:sz w:val="20"/>
          <w:szCs w:val="24"/>
          <w:lang w:eastAsia="en-US"/>
        </w:rPr>
        <w:t>участники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71D81">
        <w:rPr>
          <w:rFonts w:ascii="GHEA Grapalat" w:hAnsi="GHEA Grapalat" w:cs="Sylfaen"/>
          <w:sz w:val="20"/>
          <w:szCs w:val="24"/>
          <w:lang w:eastAsia="en-US"/>
        </w:rPr>
        <w:t>покупка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71D81">
        <w:rPr>
          <w:rFonts w:ascii="GHEA Grapalat" w:hAnsi="GHEA Grapalat" w:cs="Sylfaen"/>
          <w:sz w:val="20"/>
          <w:szCs w:val="24"/>
          <w:lang w:eastAsia="en-US"/>
        </w:rPr>
        <w:t>к процедуре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71D81">
        <w:rPr>
          <w:rFonts w:ascii="GHEA Grapalat" w:hAnsi="GHEA Grapalat" w:cs="Sylfaen"/>
          <w:sz w:val="20"/>
          <w:szCs w:val="24"/>
          <w:lang w:eastAsia="en-US"/>
        </w:rPr>
        <w:t>участвует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71D81">
        <w:rPr>
          <w:rFonts w:ascii="GHEA Grapalat" w:hAnsi="GHEA Grapalat" w:cs="Sylfaen"/>
          <w:sz w:val="20"/>
          <w:szCs w:val="24"/>
          <w:lang w:eastAsia="en-US"/>
        </w:rPr>
        <w:t>являются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71D81">
        <w:rPr>
          <w:rFonts w:ascii="GHEA Grapalat" w:hAnsi="GHEA Grapalat" w:cs="Sylfaen"/>
          <w:sz w:val="20"/>
          <w:szCs w:val="24"/>
          <w:lang w:eastAsia="en-US"/>
        </w:rPr>
        <w:t>совместно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71D81">
        <w:rPr>
          <w:rFonts w:ascii="GHEA Grapalat" w:hAnsi="GHEA Grapalat" w:cs="Sylfaen"/>
          <w:sz w:val="20"/>
          <w:szCs w:val="24"/>
          <w:lang w:eastAsia="en-US"/>
        </w:rPr>
        <w:t>активность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71D81">
        <w:rPr>
          <w:rFonts w:ascii="GHEA Grapalat" w:hAnsi="GHEA Grapalat" w:cs="Sylfaen"/>
          <w:sz w:val="20"/>
          <w:szCs w:val="24"/>
          <w:lang w:eastAsia="en-US"/>
        </w:rPr>
        <w:t xml:space="preserve">в порядке 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 xml:space="preserve">( </w:t>
      </w:r>
      <w:r w:rsidRPr="00A71D81">
        <w:rPr>
          <w:rFonts w:ascii="GHEA Grapalat" w:hAnsi="GHEA Grapalat" w:cs="Sylfaen"/>
          <w:sz w:val="20"/>
          <w:szCs w:val="24"/>
          <w:lang w:eastAsia="en-US"/>
        </w:rPr>
        <w:t xml:space="preserve">по консорциуму </w:t>
      </w:r>
      <w:r w:rsidRPr="00A71D81">
        <w:rPr>
          <w:rFonts w:ascii="GHEA Grapalat" w:hAnsi="GHEA Grapalat" w:cs="Sylfaen"/>
          <w:sz w:val="20"/>
          <w:szCs w:val="24"/>
          <w:lang w:val="af-ZA" w:eastAsia="en-US"/>
        </w:rPr>
        <w:t>).</w:t>
      </w:r>
      <w:r w:rsidR="00FD4E69">
        <w:rPr>
          <w:rStyle w:val="FootnoteReference"/>
          <w:rFonts w:ascii="GHEA Grapalat" w:hAnsi="GHEA Grapalat" w:cs="Sylfaen"/>
          <w:sz w:val="20"/>
          <w:szCs w:val="24"/>
          <w:lang w:val="af-ZA" w:eastAsia="en-US"/>
        </w:rPr>
        <w:footnoteReference w:id="5"/>
      </w:r>
    </w:p>
    <w:p w14:paraId="7CBDD812" w14:textId="77777777" w:rsidR="00E67BA7" w:rsidRPr="00A71D81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71D81">
        <w:rPr>
          <w:rFonts w:ascii="GHEA Grapalat" w:hAnsi="GHEA Grapalat" w:cs="Sylfaen"/>
          <w:sz w:val="20"/>
          <w:lang w:val="af-ZA"/>
        </w:rPr>
        <w:t xml:space="preserve">2.6 </w:t>
      </w:r>
      <w:r w:rsidR="00E67BA7" w:rsidRPr="00A71D81">
        <w:rPr>
          <w:rFonts w:ascii="GHEA Grapalat" w:hAnsi="GHEA Grapalat" w:cs="Sylfaen"/>
          <w:sz w:val="20"/>
          <w:lang w:val="hy-AM"/>
        </w:rPr>
        <w:t>цена</w:t>
      </w:r>
      <w:r w:rsidR="00E67BA7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A71D81">
        <w:rPr>
          <w:rFonts w:ascii="GHEA Grapalat" w:hAnsi="GHEA Grapalat" w:cs="Sylfaen"/>
          <w:sz w:val="20"/>
          <w:lang w:val="hy-AM"/>
        </w:rPr>
        <w:t xml:space="preserve">предложение </w:t>
      </w:r>
      <w:r w:rsidR="00294FFF" w:rsidRPr="00A71D81">
        <w:rPr>
          <w:rFonts w:ascii="GHEA Grapalat" w:hAnsi="GHEA Grapalat" w:cs="Sylfaen"/>
          <w:sz w:val="20"/>
          <w:lang w:val="af-ZA"/>
        </w:rPr>
        <w:t xml:space="preserve">: </w:t>
      </w:r>
      <w:r w:rsidR="00294FFF" w:rsidRPr="00A71D81">
        <w:rPr>
          <w:rFonts w:ascii="GHEA Grapalat" w:hAnsi="GHEA Grapalat" w:cs="Sylfaen"/>
          <w:sz w:val="20"/>
          <w:lang w:val="hy-AM"/>
        </w:rPr>
        <w:t>согласно</w:t>
      </w:r>
      <w:r w:rsidR="00294FFF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294FFF" w:rsidRPr="00A71D81">
        <w:rPr>
          <w:rFonts w:ascii="GHEA Grapalat" w:hAnsi="GHEA Grapalat" w:cs="Sylfaen"/>
          <w:sz w:val="20"/>
          <w:lang w:val="hy-AM"/>
        </w:rPr>
        <w:t xml:space="preserve">Приложение </w:t>
      </w:r>
      <w:r w:rsidR="00294FFF" w:rsidRPr="00A71D81">
        <w:rPr>
          <w:rFonts w:ascii="GHEA Grapalat" w:hAnsi="GHEA Grapalat" w:cs="Sylfaen"/>
          <w:sz w:val="20"/>
          <w:lang w:val="af-ZA"/>
        </w:rPr>
        <w:t xml:space="preserve">№ 2 </w:t>
      </w:r>
      <w:r w:rsidR="00294FFF" w:rsidRPr="00A71D81">
        <w:rPr>
          <w:rFonts w:ascii="GHEA Grapalat" w:hAnsi="GHEA Grapalat" w:cs="Sylfaen"/>
          <w:sz w:val="20"/>
          <w:lang w:val="hy-AM"/>
        </w:rPr>
        <w:t xml:space="preserve">: </w:t>
      </w:r>
      <w:r w:rsidR="00E67BA7" w:rsidRPr="00A71D81">
        <w:rPr>
          <w:rFonts w:ascii="GHEA Grapalat" w:hAnsi="GHEA Grapalat" w:cs="Sylfaen"/>
          <w:sz w:val="20"/>
          <w:lang w:val="hy-AM"/>
        </w:rPr>
        <w:t xml:space="preserve">Подано </w:t>
      </w:r>
      <w:r w:rsidR="00294FFF" w:rsidRPr="00A71D81">
        <w:rPr>
          <w:rFonts w:ascii="GHEA Grapalat" w:hAnsi="GHEA Grapalat" w:cs="Sylfaen"/>
          <w:sz w:val="20"/>
          <w:lang w:val="af-ZA"/>
        </w:rPr>
        <w:t>ценовое предложение</w:t>
      </w:r>
      <w:r w:rsidR="00E67BA7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A71D81">
        <w:rPr>
          <w:rFonts w:ascii="GHEA Grapalat" w:hAnsi="GHEA Grapalat" w:cs="Sylfaen"/>
          <w:sz w:val="20"/>
          <w:lang w:val="hy-AM"/>
        </w:rPr>
        <w:t xml:space="preserve">это </w:t>
      </w:r>
      <w:r w:rsidR="00E67BA7" w:rsidRPr="00A71D81">
        <w:rPr>
          <w:rFonts w:ascii="GHEA Grapalat" w:hAnsi="GHEA Grapalat" w:cs="Sylfaen"/>
          <w:sz w:val="20"/>
          <w:lang w:val="af-ZA"/>
        </w:rPr>
        <w:t>стоимость (сумма себестоимости и прогнозируемой прибыли)</w:t>
      </w:r>
      <w:r w:rsidR="00712DB8" w:rsidRPr="00A71D8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67BA7" w:rsidRPr="00A71D81">
        <w:rPr>
          <w:rFonts w:ascii="GHEA Grapalat" w:hAnsi="GHEA Grapalat" w:cs="Sylfaen"/>
          <w:sz w:val="20"/>
          <w:lang w:val="hy-AM"/>
        </w:rPr>
        <w:t>и</w:t>
      </w:r>
      <w:r w:rsidR="00E67BA7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A71D81">
        <w:rPr>
          <w:rFonts w:ascii="GHEA Grapalat" w:hAnsi="GHEA Grapalat" w:cs="Sylfaen"/>
          <w:sz w:val="20"/>
          <w:lang w:val="hy-AM"/>
        </w:rPr>
        <w:t>добавлен</w:t>
      </w:r>
      <w:r w:rsidR="00E67BA7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A71D81">
        <w:rPr>
          <w:rFonts w:ascii="GHEA Grapalat" w:hAnsi="GHEA Grapalat" w:cs="Sylfaen"/>
          <w:sz w:val="20"/>
          <w:lang w:val="hy-AM"/>
        </w:rPr>
        <w:t>ценность</w:t>
      </w:r>
      <w:r w:rsidR="00E67BA7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A71D81">
        <w:rPr>
          <w:rFonts w:ascii="GHEA Grapalat" w:hAnsi="GHEA Grapalat" w:cs="Sylfaen"/>
          <w:sz w:val="20"/>
          <w:lang w:val="hy-AM"/>
        </w:rPr>
        <w:t>пол</w:t>
      </w:r>
      <w:r w:rsidR="00E67BA7" w:rsidRPr="00A71D81" w:rsidDel="001A1F55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A71D81">
        <w:rPr>
          <w:rFonts w:ascii="GHEA Grapalat" w:hAnsi="GHEA Grapalat" w:cs="Sylfaen"/>
          <w:sz w:val="20"/>
          <w:lang w:val="hy-AM"/>
        </w:rPr>
        <w:t>общий</w:t>
      </w:r>
      <w:r w:rsidR="00E67BA7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A71D81">
        <w:rPr>
          <w:rFonts w:ascii="GHEA Grapalat" w:hAnsi="GHEA Grapalat" w:cs="Sylfaen"/>
          <w:sz w:val="20"/>
          <w:lang w:val="hy-AM"/>
        </w:rPr>
        <w:t>из ингредиентов</w:t>
      </w:r>
      <w:r w:rsidR="00E67BA7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A71D81">
        <w:rPr>
          <w:rFonts w:ascii="GHEA Grapalat" w:hAnsi="GHEA Grapalat" w:cs="Sylfaen"/>
          <w:sz w:val="20"/>
          <w:lang w:val="hy-AM"/>
        </w:rPr>
        <w:t>состоящий из</w:t>
      </w:r>
      <w:r w:rsidR="00E67BA7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A71D81">
        <w:rPr>
          <w:rFonts w:ascii="GHEA Grapalat" w:hAnsi="GHEA Grapalat" w:cs="Sylfaen"/>
          <w:sz w:val="20"/>
          <w:lang w:val="hy-AM"/>
        </w:rPr>
        <w:t>расчет</w:t>
      </w:r>
      <w:r w:rsidR="00E67BA7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A71D81">
        <w:rPr>
          <w:rFonts w:ascii="GHEA Grapalat" w:hAnsi="GHEA Grapalat" w:cs="Sylfaen"/>
          <w:sz w:val="20"/>
          <w:lang w:val="hy-AM"/>
        </w:rPr>
        <w:t>в некотором смысле.</w:t>
      </w:r>
      <w:r w:rsidR="00E67BA7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D40327" w:rsidRPr="00A71D81">
        <w:rPr>
          <w:rFonts w:ascii="GHEA Grapalat" w:hAnsi="GHEA Grapalat" w:cs="Sylfaen"/>
          <w:sz w:val="20"/>
          <w:lang w:val="hy-AM"/>
        </w:rPr>
        <w:t>Ценить</w:t>
      </w:r>
      <w:r w:rsidR="005A1D54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A71D81">
        <w:rPr>
          <w:rFonts w:ascii="GHEA Grapalat" w:hAnsi="GHEA Grapalat" w:cs="Sylfaen"/>
          <w:sz w:val="20"/>
          <w:lang w:val="ru-RU"/>
        </w:rPr>
        <w:t>компоненты</w:t>
      </w:r>
      <w:r w:rsidR="00E67BA7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A71D81">
        <w:rPr>
          <w:rFonts w:ascii="GHEA Grapalat" w:hAnsi="GHEA Grapalat" w:cs="Sylfaen"/>
          <w:sz w:val="20"/>
          <w:lang w:val="ru-RU"/>
        </w:rPr>
        <w:t xml:space="preserve">расчет </w:t>
      </w:r>
      <w:r w:rsidR="00E67BA7" w:rsidRPr="00A71D81">
        <w:rPr>
          <w:rFonts w:ascii="GHEA Grapalat" w:hAnsi="GHEA Grapalat" w:cs="Sylfaen"/>
          <w:sz w:val="20"/>
          <w:lang w:val="af-ZA"/>
        </w:rPr>
        <w:t xml:space="preserve">: </w:t>
      </w:r>
      <w:r w:rsidR="00E67BA7" w:rsidRPr="00A71D81">
        <w:rPr>
          <w:rFonts w:ascii="GHEA Grapalat" w:hAnsi="GHEA Grapalat" w:cs="Sylfaen"/>
          <w:sz w:val="20"/>
          <w:lang w:val="ru-RU"/>
        </w:rPr>
        <w:t>открытие</w:t>
      </w:r>
      <w:r w:rsidR="00E67BA7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A71D81">
        <w:rPr>
          <w:rFonts w:ascii="GHEA Grapalat" w:hAnsi="GHEA Grapalat" w:cs="Sylfaen"/>
          <w:sz w:val="20"/>
          <w:lang w:val="ru-RU"/>
        </w:rPr>
        <w:t>или</w:t>
      </w:r>
      <w:r w:rsidR="00E67BA7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A71D81">
        <w:rPr>
          <w:rFonts w:ascii="GHEA Grapalat" w:hAnsi="GHEA Grapalat" w:cs="Sylfaen"/>
          <w:sz w:val="20"/>
          <w:lang w:val="ru-RU"/>
        </w:rPr>
        <w:t>другой</w:t>
      </w:r>
      <w:r w:rsidR="00E67BA7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A71D81">
        <w:rPr>
          <w:rFonts w:ascii="GHEA Grapalat" w:hAnsi="GHEA Grapalat" w:cs="Sylfaen"/>
          <w:sz w:val="20"/>
          <w:lang w:val="ru-RU"/>
        </w:rPr>
        <w:t>подробности</w:t>
      </w:r>
      <w:r w:rsidR="00E67BA7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A71D81">
        <w:rPr>
          <w:rFonts w:ascii="GHEA Grapalat" w:hAnsi="GHEA Grapalat" w:cs="Sylfaen"/>
          <w:sz w:val="20"/>
          <w:lang w:val="ru-RU"/>
        </w:rPr>
        <w:t>не являются</w:t>
      </w:r>
      <w:r w:rsidR="00E67BA7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A71D81">
        <w:rPr>
          <w:rFonts w:ascii="GHEA Grapalat" w:hAnsi="GHEA Grapalat" w:cs="Sylfaen"/>
          <w:sz w:val="20"/>
          <w:lang w:val="ru-RU"/>
        </w:rPr>
        <w:t>необходимый</w:t>
      </w:r>
      <w:r w:rsidR="00E67BA7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A71D81">
        <w:rPr>
          <w:rFonts w:ascii="GHEA Grapalat" w:hAnsi="GHEA Grapalat" w:cs="Sylfaen"/>
          <w:sz w:val="20"/>
          <w:lang w:val="ru-RU"/>
        </w:rPr>
        <w:t>и</w:t>
      </w:r>
      <w:r w:rsidR="00E67BA7" w:rsidRPr="00A71D81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A71D81">
        <w:rPr>
          <w:rFonts w:ascii="GHEA Grapalat" w:hAnsi="GHEA Grapalat" w:cs="Sylfaen"/>
          <w:sz w:val="20"/>
          <w:lang w:val="ru-RU"/>
        </w:rPr>
        <w:t xml:space="preserve">представлено </w:t>
      </w:r>
      <w:r w:rsidR="00DD2498" w:rsidRPr="00A71D81">
        <w:rPr>
          <w:rFonts w:ascii="GHEA Grapalat" w:hAnsi="GHEA Grapalat" w:cs="Sylfaen"/>
          <w:sz w:val="20"/>
          <w:lang w:val="af-ZA"/>
        </w:rPr>
        <w:t>.</w:t>
      </w:r>
    </w:p>
    <w:p w14:paraId="1A171AC9" w14:textId="77777777" w:rsidR="00AB0304" w:rsidRPr="00A71D81" w:rsidRDefault="00AB0304" w:rsidP="00EF3662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14:paraId="036B4865" w14:textId="77777777" w:rsidR="009247B8" w:rsidRPr="00A71D81" w:rsidRDefault="009247B8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14:paraId="45C50715" w14:textId="77777777" w:rsidR="009247B8" w:rsidRPr="00A71D81" w:rsidRDefault="009247B8" w:rsidP="009247B8">
      <w:pPr>
        <w:jc w:val="center"/>
        <w:rPr>
          <w:rFonts w:ascii="GHEA Grapalat" w:hAnsi="GHEA Grapalat" w:cs="Sylfaen"/>
          <w:b/>
          <w:sz w:val="20"/>
          <w:lang w:val="es-ES"/>
        </w:rPr>
      </w:pPr>
      <w:r w:rsidRPr="00A71D81">
        <w:rPr>
          <w:rFonts w:ascii="GHEA Grapalat" w:hAnsi="GHEA Grapalat"/>
          <w:b/>
          <w:sz w:val="20"/>
          <w:lang w:val="es-ES"/>
        </w:rPr>
        <w:t xml:space="preserve">3. </w:t>
      </w:r>
      <w:r w:rsidRPr="00A71D81">
        <w:rPr>
          <w:rFonts w:ascii="GHEA Grapalat" w:hAnsi="GHEA Grapalat" w:cs="Sylfaen"/>
          <w:b/>
          <w:sz w:val="20"/>
          <w:lang w:val="es-ES"/>
        </w:rPr>
        <w:t>ЗАЯВЛЕНИЕ</w:t>
      </w:r>
      <w:r w:rsidRPr="00A71D81">
        <w:rPr>
          <w:rFonts w:ascii="GHEA Grapalat" w:hAnsi="GHEA Grapalat" w:cs="Arial"/>
          <w:b/>
          <w:sz w:val="20"/>
          <w:lang w:val="es-ES"/>
        </w:rPr>
        <w:t xml:space="preserve">  </w:t>
      </w:r>
      <w:r w:rsidRPr="00A71D81">
        <w:rPr>
          <w:rFonts w:ascii="GHEA Grapalat" w:hAnsi="GHEA Grapalat" w:cs="Sylfaen"/>
          <w:b/>
          <w:sz w:val="20"/>
          <w:lang w:val="es-ES"/>
        </w:rPr>
        <w:t>ПОДГОТОВИТЬ</w:t>
      </w:r>
      <w:r w:rsidRPr="00A71D81">
        <w:rPr>
          <w:rFonts w:ascii="GHEA Grapalat" w:hAnsi="GHEA Grapalat" w:cs="Arial"/>
          <w:b/>
          <w:sz w:val="20"/>
          <w:lang w:val="es-ES"/>
        </w:rPr>
        <w:t xml:space="preserve">  </w:t>
      </w:r>
      <w:r w:rsidRPr="00A71D81">
        <w:rPr>
          <w:rFonts w:ascii="GHEA Grapalat" w:hAnsi="GHEA Grapalat" w:cs="Sylfaen"/>
          <w:b/>
          <w:sz w:val="20"/>
          <w:lang w:val="es-ES"/>
        </w:rPr>
        <w:t>ПОРЯДОК</w:t>
      </w:r>
    </w:p>
    <w:p w14:paraId="32AD99E7" w14:textId="77777777" w:rsidR="009247B8" w:rsidRPr="00A71D81" w:rsidRDefault="009247B8" w:rsidP="009247B8">
      <w:pPr>
        <w:jc w:val="center"/>
        <w:rPr>
          <w:rFonts w:ascii="GHEA Grapalat" w:hAnsi="GHEA Grapalat" w:cs="Sylfaen"/>
          <w:b/>
          <w:sz w:val="20"/>
          <w:lang w:val="es-ES"/>
        </w:rPr>
      </w:pPr>
    </w:p>
    <w:p w14:paraId="48F614A0" w14:textId="77777777" w:rsidR="009247B8" w:rsidRPr="00A71D81" w:rsidRDefault="009247B8" w:rsidP="009247B8">
      <w:pPr>
        <w:ind w:firstLine="567"/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A71D81">
        <w:rPr>
          <w:rFonts w:ascii="GHEA Grapalat" w:hAnsi="GHEA Grapalat"/>
          <w:sz w:val="20"/>
          <w:szCs w:val="20"/>
          <w:lang w:val="es-ES"/>
        </w:rPr>
        <w:t xml:space="preserve">3.1 </w:t>
      </w:r>
      <w:r w:rsidRPr="00A71D81">
        <w:rPr>
          <w:rFonts w:ascii="GHEA Grapalat" w:hAnsi="GHEA Grapalat" w:cs="Sylfaen"/>
          <w:sz w:val="20"/>
          <w:szCs w:val="20"/>
          <w:lang w:val="ru-RU"/>
        </w:rPr>
        <w:t>Участник</w:t>
      </w:r>
      <w:r w:rsidRPr="00A71D8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ru-RU"/>
        </w:rPr>
        <w:t>приложение</w:t>
      </w:r>
      <w:r w:rsidRPr="00A71D8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ru-RU"/>
        </w:rPr>
        <w:t>подарок</w:t>
      </w:r>
      <w:r w:rsidRPr="00A71D8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ru-RU"/>
        </w:rPr>
        <w:t>является</w:t>
      </w:r>
      <w:r w:rsidRPr="00A71D8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ru-RU"/>
        </w:rPr>
        <w:t>этот</w:t>
      </w:r>
      <w:r w:rsidRPr="00A71D8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ru-RU"/>
        </w:rPr>
        <w:t>по приглашению</w:t>
      </w:r>
      <w:r w:rsidRPr="00A71D8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ru-RU"/>
        </w:rPr>
        <w:t>определенный</w:t>
      </w:r>
      <w:r w:rsidRPr="00A71D8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ru-RU"/>
        </w:rPr>
        <w:t>чтобы.</w:t>
      </w:r>
      <w:r w:rsidRPr="00A71D81">
        <w:rPr>
          <w:rFonts w:ascii="GHEA Grapalat" w:hAnsi="GHEA Grapalat" w:cs="Sylfaen"/>
          <w:sz w:val="20"/>
          <w:szCs w:val="20"/>
          <w:lang w:val="es-ES"/>
        </w:rPr>
        <w:t xml:space="preserve"> </w:t>
      </w:r>
    </w:p>
    <w:p w14:paraId="23821292" w14:textId="63CDBB9C" w:rsidR="009247B8" w:rsidRPr="00A71D81" w:rsidRDefault="009247B8" w:rsidP="00924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71D81">
        <w:rPr>
          <w:rFonts w:ascii="GHEA Grapalat" w:hAnsi="GHEA Grapalat"/>
          <w:sz w:val="20"/>
          <w:szCs w:val="20"/>
        </w:rPr>
        <w:t xml:space="preserve">M </w:t>
      </w:r>
      <w:r w:rsidRPr="00A71D81">
        <w:rPr>
          <w:rFonts w:ascii="GHEA Grapalat" w:hAnsi="GHEA Grapalat" w:cs="Sylfaen"/>
          <w:sz w:val="20"/>
          <w:szCs w:val="20"/>
        </w:rPr>
        <w:t>asnaksi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71D81">
        <w:rPr>
          <w:rFonts w:ascii="GHEA Grapalat" w:hAnsi="GHEA Grapalat" w:cs="Sylfaen"/>
          <w:sz w:val="20"/>
          <w:szCs w:val="20"/>
        </w:rPr>
        <w:t xml:space="preserve">предложения 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A71D81">
        <w:rPr>
          <w:rFonts w:ascii="GHEA Grapalat" w:hAnsi="GHEA Grapalat" w:cs="Sylfaen"/>
          <w:sz w:val="20"/>
          <w:szCs w:val="20"/>
        </w:rPr>
        <w:t>их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71D81">
        <w:rPr>
          <w:rFonts w:ascii="GHEA Grapalat" w:hAnsi="GHEA Grapalat" w:cs="Sylfaen"/>
          <w:sz w:val="20"/>
          <w:szCs w:val="20"/>
        </w:rPr>
        <w:t>касательно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71D81">
        <w:rPr>
          <w:rFonts w:ascii="GHEA Grapalat" w:hAnsi="GHEA Grapalat" w:cs="Sylfaen"/>
          <w:sz w:val="20"/>
          <w:szCs w:val="20"/>
        </w:rPr>
        <w:t>документы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71D81">
        <w:rPr>
          <w:rFonts w:ascii="GHEA Grapalat" w:hAnsi="GHEA Grapalat" w:cs="Sylfaen"/>
          <w:sz w:val="20"/>
          <w:szCs w:val="20"/>
        </w:rPr>
        <w:t>будучи помещенным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71D81">
        <w:rPr>
          <w:rFonts w:ascii="GHEA Grapalat" w:hAnsi="GHEA Grapalat" w:cs="Sylfaen"/>
          <w:sz w:val="20"/>
          <w:szCs w:val="20"/>
        </w:rPr>
        <w:t>являются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71D81">
        <w:rPr>
          <w:rFonts w:ascii="GHEA Grapalat" w:hAnsi="GHEA Grapalat" w:cs="Sylfaen"/>
          <w:sz w:val="20"/>
          <w:szCs w:val="20"/>
        </w:rPr>
        <w:t>конверт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71D81">
        <w:rPr>
          <w:rFonts w:ascii="GHEA Grapalat" w:hAnsi="GHEA Grapalat" w:cs="Sylfaen"/>
          <w:sz w:val="20"/>
          <w:szCs w:val="20"/>
        </w:rPr>
        <w:t xml:space="preserve">в </w:t>
      </w:r>
      <w:proofErr w:type="spellStart"/>
      <w:r w:rsidRPr="00A71D81">
        <w:rPr>
          <w:rFonts w:ascii="GHEA Grapalat" w:hAnsi="GHEA Grapalat"/>
          <w:sz w:val="20"/>
          <w:szCs w:val="20"/>
          <w:lang w:val="es-ES"/>
        </w:rPr>
        <w:t>котором</w:t>
      </w:r>
      <w:proofErr w:type="spellEnd"/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71D81">
        <w:rPr>
          <w:rFonts w:ascii="GHEA Grapalat" w:hAnsi="GHEA Grapalat" w:cs="Sylfaen"/>
          <w:sz w:val="20"/>
          <w:szCs w:val="20"/>
        </w:rPr>
        <w:t>склеивание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71D81">
        <w:rPr>
          <w:rFonts w:ascii="GHEA Grapalat" w:hAnsi="GHEA Grapalat" w:cs="Sylfaen"/>
          <w:sz w:val="20"/>
          <w:szCs w:val="20"/>
        </w:rPr>
        <w:t>является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71D81">
        <w:rPr>
          <w:rFonts w:ascii="GHEA Grapalat" w:hAnsi="GHEA Grapalat" w:cs="Sylfaen"/>
          <w:sz w:val="20"/>
          <w:szCs w:val="20"/>
        </w:rPr>
        <w:t>это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71D81">
        <w:rPr>
          <w:rFonts w:ascii="GHEA Grapalat" w:hAnsi="GHEA Grapalat" w:cs="Sylfaen"/>
          <w:sz w:val="20"/>
          <w:szCs w:val="20"/>
        </w:rPr>
        <w:t xml:space="preserve">Ведущий 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: </w:t>
      </w:r>
      <w:r w:rsidRPr="00A71D81">
        <w:rPr>
          <w:rFonts w:ascii="GHEA Grapalat" w:hAnsi="GHEA Grapalat" w:cs="Sylfaen"/>
          <w:sz w:val="20"/>
          <w:szCs w:val="20"/>
        </w:rPr>
        <w:t>В конверте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71D81">
        <w:rPr>
          <w:rFonts w:ascii="GHEA Grapalat" w:hAnsi="GHEA Grapalat" w:cs="Sylfaen"/>
          <w:sz w:val="20"/>
          <w:szCs w:val="20"/>
        </w:rPr>
        <w:t>включено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71D81">
        <w:rPr>
          <w:rFonts w:ascii="GHEA Grapalat" w:hAnsi="GHEA Grapalat" w:cs="Sylfaen"/>
          <w:sz w:val="20"/>
          <w:szCs w:val="20"/>
        </w:rPr>
        <w:t xml:space="preserve">документы </w:t>
      </w:r>
      <w:r w:rsidRPr="00A71D81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r w:rsidRPr="00A71D81">
        <w:rPr>
          <w:rFonts w:ascii="GHEA Grapalat" w:hAnsi="GHEA Grapalat" w:cs="Sylfaen"/>
          <w:sz w:val="20"/>
          <w:szCs w:val="20"/>
        </w:rPr>
        <w:t>составленные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71D81">
        <w:rPr>
          <w:rFonts w:ascii="GHEA Grapalat" w:hAnsi="GHEA Grapalat" w:cs="Sylfaen"/>
          <w:sz w:val="20"/>
          <w:szCs w:val="20"/>
        </w:rPr>
        <w:t>являются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71D81">
        <w:rPr>
          <w:rFonts w:ascii="GHEA Grapalat" w:hAnsi="GHEA Grapalat" w:cs="Sylfaen"/>
          <w:sz w:val="20"/>
          <w:szCs w:val="20"/>
        </w:rPr>
        <w:t>из оригинала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es-ES"/>
        </w:rPr>
        <w:t xml:space="preserve">/ </w:t>
      </w:r>
      <w:proofErr w:type="spellStart"/>
      <w:r w:rsidRPr="00A71D81">
        <w:rPr>
          <w:rFonts w:ascii="GHEA Grapalat" w:hAnsi="GHEA Grapalat" w:cs="Sylfaen"/>
          <w:sz w:val="20"/>
          <w:szCs w:val="20"/>
          <w:lang w:val="es-ES"/>
        </w:rPr>
        <w:t>за</w:t>
      </w:r>
      <w:proofErr w:type="spellEnd"/>
      <w:r w:rsidRPr="00A71D8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  <w:szCs w:val="20"/>
          <w:lang w:val="es-ES"/>
        </w:rPr>
        <w:t>исключением</w:t>
      </w:r>
      <w:proofErr w:type="spellEnd"/>
      <w:r w:rsidRPr="00A71D8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  <w:szCs w:val="20"/>
          <w:lang w:val="es-ES"/>
        </w:rPr>
        <w:t>третьих</w:t>
      </w:r>
      <w:proofErr w:type="spellEnd"/>
      <w:r w:rsidRPr="00A71D8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  <w:szCs w:val="20"/>
          <w:lang w:val="es-ES"/>
        </w:rPr>
        <w:t>лиц</w:t>
      </w:r>
      <w:proofErr w:type="spellEnd"/>
      <w:r w:rsidRPr="00A71D81">
        <w:rPr>
          <w:rFonts w:ascii="GHEA Grapalat" w:hAnsi="GHEA Grapalat" w:cs="Sylfaen"/>
          <w:sz w:val="20"/>
          <w:szCs w:val="20"/>
          <w:lang w:val="es-ES"/>
        </w:rPr>
        <w:t xml:space="preserve"> к </w:t>
      </w:r>
      <w:proofErr w:type="spellStart"/>
      <w:r w:rsidRPr="00A71D81">
        <w:rPr>
          <w:rFonts w:ascii="GHEA Grapalat" w:hAnsi="GHEA Grapalat" w:cs="Sylfaen"/>
          <w:sz w:val="20"/>
          <w:szCs w:val="20"/>
          <w:lang w:val="es-ES"/>
        </w:rPr>
        <w:t>готовый</w:t>
      </w:r>
      <w:proofErr w:type="spellEnd"/>
      <w:r w:rsidRPr="00A71D8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  <w:szCs w:val="20"/>
          <w:lang w:val="es-ES"/>
        </w:rPr>
        <w:t>или</w:t>
      </w:r>
      <w:proofErr w:type="spellEnd"/>
      <w:r w:rsidRPr="00A71D8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  <w:szCs w:val="20"/>
          <w:lang w:val="es-ES"/>
        </w:rPr>
        <w:t>одобренный</w:t>
      </w:r>
      <w:proofErr w:type="spellEnd"/>
      <w:r w:rsidRPr="00A71D8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  <w:szCs w:val="20"/>
          <w:lang w:val="es-ES"/>
        </w:rPr>
        <w:t>документы</w:t>
      </w:r>
      <w:proofErr w:type="spellEnd"/>
      <w:r w:rsidRPr="00A71D81">
        <w:rPr>
          <w:rFonts w:ascii="GHEA Grapalat" w:hAnsi="GHEA Grapalat" w:cs="Sylfaen"/>
          <w:sz w:val="20"/>
          <w:szCs w:val="20"/>
          <w:lang w:val="es-ES"/>
        </w:rPr>
        <w:t xml:space="preserve"> , </w:t>
      </w:r>
      <w:proofErr w:type="spellStart"/>
      <w:r w:rsidRPr="00A71D81">
        <w:rPr>
          <w:rFonts w:ascii="GHEA Grapalat" w:hAnsi="GHEA Grapalat" w:cs="Sylfaen"/>
          <w:sz w:val="20"/>
          <w:szCs w:val="20"/>
          <w:lang w:val="es-ES"/>
        </w:rPr>
        <w:t>которые</w:t>
      </w:r>
      <w:proofErr w:type="spellEnd"/>
      <w:r w:rsidRPr="00A71D81">
        <w:rPr>
          <w:rFonts w:ascii="GHEA Grapalat" w:hAnsi="GHEA Grapalat" w:cs="Sylfaen"/>
          <w:sz w:val="20"/>
          <w:szCs w:val="20"/>
          <w:lang w:val="es-ES"/>
        </w:rPr>
        <w:t xml:space="preserve"> в </w:t>
      </w:r>
      <w:proofErr w:type="spellStart"/>
      <w:r w:rsidRPr="00A71D81">
        <w:rPr>
          <w:rFonts w:ascii="GHEA Grapalat" w:hAnsi="GHEA Grapalat" w:cs="Sylfaen"/>
          <w:sz w:val="20"/>
          <w:szCs w:val="20"/>
          <w:lang w:val="es-ES"/>
        </w:rPr>
        <w:t>случае</w:t>
      </w:r>
      <w:proofErr w:type="spellEnd"/>
      <w:r w:rsidRPr="00A71D8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  <w:szCs w:val="20"/>
          <w:lang w:val="es-ES"/>
        </w:rPr>
        <w:t>представлен</w:t>
      </w:r>
      <w:proofErr w:type="spellEnd"/>
      <w:r w:rsidRPr="00A71D8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  <w:szCs w:val="20"/>
          <w:lang w:val="es-ES"/>
        </w:rPr>
        <w:t>им</w:t>
      </w:r>
      <w:proofErr w:type="spellEnd"/>
      <w:r w:rsidRPr="00A71D8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  <w:szCs w:val="20"/>
          <w:lang w:val="es-ES"/>
        </w:rPr>
        <w:t>из</w:t>
      </w:r>
      <w:proofErr w:type="spellEnd"/>
      <w:r w:rsidRPr="00A71D8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  <w:szCs w:val="20"/>
          <w:lang w:val="es-ES"/>
        </w:rPr>
        <w:t>оригинала</w:t>
      </w:r>
      <w:proofErr w:type="spellEnd"/>
      <w:r w:rsidRPr="00A71D81">
        <w:rPr>
          <w:rFonts w:ascii="GHEA Grapalat" w:hAnsi="GHEA Grapalat" w:cs="Sylfaen"/>
          <w:sz w:val="20"/>
          <w:szCs w:val="20"/>
          <w:lang w:val="es-ES"/>
        </w:rPr>
        <w:t xml:space="preserve">​ </w:t>
      </w:r>
      <w:proofErr w:type="spellStart"/>
      <w:r w:rsidRPr="00A71D81">
        <w:rPr>
          <w:rFonts w:ascii="GHEA Grapalat" w:hAnsi="GHEA Grapalat" w:cs="Sylfaen"/>
          <w:sz w:val="20"/>
          <w:szCs w:val="20"/>
          <w:lang w:val="es-ES"/>
        </w:rPr>
        <w:t>скопировано</w:t>
      </w:r>
      <w:proofErr w:type="spellEnd"/>
      <w:r w:rsidRPr="00A71D8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  <w:szCs w:val="20"/>
          <w:lang w:val="es-ES"/>
        </w:rPr>
        <w:t>версия</w:t>
      </w:r>
      <w:proofErr w:type="spellEnd"/>
      <w:r w:rsidRPr="00A71D81">
        <w:rPr>
          <w:rFonts w:ascii="GHEA Grapalat" w:hAnsi="GHEA Grapalat" w:cs="Sylfaen"/>
          <w:sz w:val="20"/>
          <w:szCs w:val="20"/>
          <w:lang w:val="es-ES"/>
        </w:rPr>
        <w:t xml:space="preserve"> / </w:t>
      </w:r>
      <w:r w:rsidRPr="00A71D81">
        <w:rPr>
          <w:rFonts w:ascii="GHEA Grapalat" w:hAnsi="GHEA Grapalat" w:cs="Sylfaen"/>
          <w:sz w:val="20"/>
          <w:szCs w:val="20"/>
        </w:rPr>
        <w:t xml:space="preserve">и 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2_ </w:t>
      </w:r>
      <w:r w:rsidRPr="00A71D81">
        <w:rPr>
          <w:rFonts w:ascii="GHEA Grapalat" w:hAnsi="GHEA Grapalat"/>
          <w:sz w:val="20"/>
          <w:szCs w:val="20"/>
        </w:rPr>
        <w:t>пример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71D81">
        <w:rPr>
          <w:rFonts w:ascii="GHEA Grapalat" w:hAnsi="GHEA Grapalat" w:cs="Sylfaen"/>
          <w:sz w:val="20"/>
          <w:szCs w:val="20"/>
        </w:rPr>
        <w:t xml:space="preserve">из копий 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: </w:t>
      </w:r>
      <w:r w:rsidRPr="00A71D81">
        <w:rPr>
          <w:rFonts w:ascii="GHEA Grapalat" w:hAnsi="GHEA Grapalat" w:cs="Sylfaen"/>
          <w:sz w:val="20"/>
          <w:szCs w:val="20"/>
        </w:rPr>
        <w:t>Документы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71D81">
        <w:rPr>
          <w:rFonts w:ascii="GHEA Grapalat" w:hAnsi="GHEA Grapalat" w:cs="Sylfaen"/>
          <w:sz w:val="20"/>
          <w:szCs w:val="20"/>
        </w:rPr>
        <w:t>пакеты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71D81">
        <w:rPr>
          <w:rFonts w:ascii="GHEA Grapalat" w:hAnsi="GHEA Grapalat" w:cs="Sylfaen"/>
          <w:sz w:val="20"/>
          <w:szCs w:val="20"/>
        </w:rPr>
        <w:t>на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71D81">
        <w:rPr>
          <w:rFonts w:ascii="GHEA Grapalat" w:hAnsi="GHEA Grapalat" w:cs="Sylfaen"/>
          <w:sz w:val="20"/>
          <w:szCs w:val="20"/>
        </w:rPr>
        <w:t>соответственно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71D81">
        <w:rPr>
          <w:rFonts w:ascii="GHEA Grapalat" w:hAnsi="GHEA Grapalat" w:cs="Sylfaen"/>
          <w:sz w:val="20"/>
          <w:szCs w:val="20"/>
        </w:rPr>
        <w:t>пишется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71D81">
        <w:rPr>
          <w:rFonts w:ascii="GHEA Grapalat" w:hAnsi="GHEA Grapalat" w:cs="Sylfaen"/>
          <w:sz w:val="20"/>
          <w:szCs w:val="20"/>
        </w:rPr>
        <w:t xml:space="preserve">Слова 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« </w:t>
      </w:r>
      <w:r w:rsidRPr="00A71D81">
        <w:rPr>
          <w:rFonts w:ascii="GHEA Grapalat" w:hAnsi="GHEA Grapalat" w:cs="Sylfaen"/>
          <w:sz w:val="20"/>
          <w:szCs w:val="20"/>
        </w:rPr>
        <w:t xml:space="preserve">оригинал 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» </w:t>
      </w:r>
      <w:r w:rsidRPr="00A71D81">
        <w:rPr>
          <w:rFonts w:ascii="GHEA Grapalat" w:hAnsi="GHEA Grapalat" w:cs="Sylfaen"/>
          <w:sz w:val="20"/>
          <w:szCs w:val="20"/>
        </w:rPr>
        <w:t xml:space="preserve">и 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« </w:t>
      </w:r>
      <w:r w:rsidRPr="00A71D81">
        <w:rPr>
          <w:rFonts w:ascii="GHEA Grapalat" w:hAnsi="GHEA Grapalat" w:cs="Sylfaen"/>
          <w:sz w:val="20"/>
          <w:szCs w:val="20"/>
        </w:rPr>
        <w:t xml:space="preserve">копия 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» </w:t>
      </w:r>
      <w:r w:rsidRPr="00A71D81">
        <w:rPr>
          <w:rFonts w:ascii="GHEA Grapalat" w:hAnsi="GHEA Grapalat" w:cs="Sylfaen"/>
          <w:sz w:val="20"/>
          <w:szCs w:val="20"/>
        </w:rPr>
        <w:t xml:space="preserve">означают </w:t>
      </w:r>
      <w:r w:rsidRPr="00A71D81">
        <w:rPr>
          <w:rFonts w:ascii="GHEA Grapalat" w:hAnsi="GHEA Grapalat"/>
          <w:sz w:val="20"/>
          <w:szCs w:val="20"/>
          <w:lang w:val="es-ES"/>
        </w:rPr>
        <w:t>:</w:t>
      </w:r>
      <w:r w:rsidRPr="00A71D81">
        <w:rPr>
          <w:rFonts w:ascii="GHEA Grapalat" w:hAnsi="GHEA Grapalat" w:cs="Sylfaen"/>
          <w:sz w:val="20"/>
          <w:lang w:val="ru-RU"/>
        </w:rPr>
        <w:t>​</w:t>
      </w:r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включено</w:t>
      </w:r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оригинал</w:t>
      </w:r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документы</w:t>
      </w:r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вместо</w:t>
      </w:r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может</w:t>
      </w:r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являются</w:t>
      </w:r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представлено</w:t>
      </w:r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их</w:t>
      </w:r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нотариус</w:t>
      </w:r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чтобы</w:t>
      </w:r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проверенный</w:t>
      </w:r>
      <w:r w:rsidRPr="00A71D81">
        <w:rPr>
          <w:rFonts w:ascii="GHEA Grapalat" w:hAnsi="GHEA Grapalat" w:cs="Sylfaen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примеры.</w:t>
      </w:r>
    </w:p>
    <w:p w14:paraId="500F39B7" w14:textId="77777777" w:rsidR="009247B8" w:rsidRPr="00A71D81" w:rsidRDefault="009247B8" w:rsidP="009247B8">
      <w:pPr>
        <w:ind w:firstLine="720"/>
        <w:jc w:val="both"/>
        <w:rPr>
          <w:rFonts w:ascii="GHEA Grapalat" w:hAnsi="GHEA Grapalat"/>
          <w:sz w:val="20"/>
          <w:szCs w:val="20"/>
          <w:lang w:val="af-ZA"/>
        </w:rPr>
      </w:pPr>
      <w:r w:rsidRPr="00A71D81">
        <w:rPr>
          <w:rFonts w:ascii="GHEA Grapalat" w:hAnsi="GHEA Grapalat" w:cs="Sylfaen"/>
          <w:sz w:val="20"/>
          <w:szCs w:val="20"/>
        </w:rPr>
        <w:t>Конверт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szCs w:val="20"/>
        </w:rPr>
        <w:t>и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71D81">
        <w:rPr>
          <w:rFonts w:ascii="GHEA Grapalat" w:hAnsi="GHEA Grapalat"/>
          <w:sz w:val="20"/>
          <w:szCs w:val="20"/>
        </w:rPr>
        <w:t>этот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szCs w:val="20"/>
        </w:rPr>
        <w:t>по приглашению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szCs w:val="20"/>
        </w:rPr>
        <w:t xml:space="preserve">предназначен для 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: </w:t>
      </w:r>
      <w:r w:rsidRPr="00A71D81">
        <w:rPr>
          <w:rFonts w:ascii="GHEA Grapalat" w:hAnsi="GHEA Grapalat"/>
          <w:sz w:val="20"/>
          <w:szCs w:val="20"/>
        </w:rPr>
        <w:t xml:space="preserve">m </w:t>
      </w:r>
      <w:r w:rsidRPr="00A71D81">
        <w:rPr>
          <w:rFonts w:ascii="GHEA Grapalat" w:hAnsi="GHEA Grapalat" w:cs="Sylfaen"/>
          <w:sz w:val="20"/>
          <w:szCs w:val="20"/>
        </w:rPr>
        <w:t>asnaksi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szCs w:val="20"/>
        </w:rPr>
        <w:t>составленный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szCs w:val="20"/>
        </w:rPr>
        <w:t>документы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szCs w:val="20"/>
        </w:rPr>
        <w:t>подписание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szCs w:val="20"/>
        </w:rPr>
        <w:t>является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szCs w:val="20"/>
        </w:rPr>
        <w:t>их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szCs w:val="20"/>
        </w:rPr>
        <w:t>представляя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szCs w:val="20"/>
        </w:rPr>
        <w:t>человек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szCs w:val="20"/>
        </w:rPr>
        <w:t>или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szCs w:val="20"/>
        </w:rPr>
        <w:t>последний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szCs w:val="20"/>
        </w:rPr>
        <w:t>авторизованный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szCs w:val="20"/>
        </w:rPr>
        <w:t xml:space="preserve">лицо 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( </w:t>
      </w:r>
      <w:r w:rsidRPr="00A71D81">
        <w:rPr>
          <w:rFonts w:ascii="GHEA Grapalat" w:hAnsi="GHEA Grapalat" w:cs="Sylfaen"/>
          <w:sz w:val="20"/>
          <w:szCs w:val="20"/>
        </w:rPr>
        <w:t xml:space="preserve">далее 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именуемое </w:t>
      </w:r>
      <w:r w:rsidRPr="00A71D81">
        <w:rPr>
          <w:rFonts w:ascii="GHEA Grapalat" w:hAnsi="GHEA Grapalat" w:cs="Sylfaen"/>
          <w:sz w:val="20"/>
          <w:szCs w:val="20"/>
        </w:rPr>
        <w:t xml:space="preserve">«агент» 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). </w:t>
      </w:r>
      <w:r w:rsidRPr="00A71D81">
        <w:rPr>
          <w:rFonts w:ascii="GHEA Grapalat" w:hAnsi="GHEA Grapalat" w:cs="Sylfaen"/>
          <w:sz w:val="20"/>
          <w:szCs w:val="20"/>
        </w:rPr>
        <w:t>Если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szCs w:val="20"/>
        </w:rPr>
        <w:t>приложение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szCs w:val="20"/>
        </w:rPr>
        <w:t>подарок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szCs w:val="20"/>
        </w:rPr>
        <w:t>является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szCs w:val="20"/>
        </w:rPr>
        <w:t xml:space="preserve">агент 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A71D81">
        <w:rPr>
          <w:rFonts w:ascii="GHEA Grapalat" w:hAnsi="GHEA Grapalat" w:cs="Sylfaen"/>
          <w:sz w:val="20"/>
          <w:szCs w:val="20"/>
        </w:rPr>
        <w:t>тогда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szCs w:val="20"/>
        </w:rPr>
        <w:t>по запросу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szCs w:val="20"/>
        </w:rPr>
        <w:t>быть представленным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szCs w:val="20"/>
        </w:rPr>
        <w:t>является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szCs w:val="20"/>
        </w:rPr>
        <w:t>последний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szCs w:val="20"/>
        </w:rPr>
        <w:t>что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szCs w:val="20"/>
        </w:rPr>
        <w:t>власть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szCs w:val="20"/>
        </w:rPr>
        <w:t>сдержанный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szCs w:val="20"/>
        </w:rPr>
        <w:t>быть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szCs w:val="20"/>
        </w:rPr>
        <w:t>о</w:t>
      </w:r>
      <w:r w:rsidRPr="00A71D8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szCs w:val="20"/>
        </w:rPr>
        <w:t>документ</w:t>
      </w:r>
    </w:p>
    <w:p w14:paraId="7325F0AD" w14:textId="77777777" w:rsidR="009247B8" w:rsidRPr="00A71D81" w:rsidRDefault="009247B8" w:rsidP="009247B8">
      <w:pPr>
        <w:ind w:firstLine="720"/>
        <w:jc w:val="both"/>
        <w:rPr>
          <w:rFonts w:ascii="GHEA Grapalat" w:hAnsi="GHEA Grapalat"/>
          <w:sz w:val="20"/>
          <w:szCs w:val="20"/>
          <w:lang w:val="af-ZA"/>
        </w:rPr>
      </w:pPr>
      <w:r w:rsidRPr="00A71D81">
        <w:rPr>
          <w:rFonts w:ascii="GHEA Grapalat" w:hAnsi="GHEA Grapalat"/>
          <w:sz w:val="20"/>
          <w:szCs w:val="20"/>
          <w:lang w:val="af-ZA"/>
        </w:rPr>
        <w:t xml:space="preserve">3.2 </w:t>
      </w:r>
      <w:r w:rsidRPr="00A71D81">
        <w:rPr>
          <w:rFonts w:ascii="GHEA Grapalat" w:hAnsi="GHEA Grapalat" w:cs="Sylfaen"/>
          <w:sz w:val="20"/>
          <w:szCs w:val="20"/>
        </w:rPr>
        <w:t>Это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71D81">
        <w:rPr>
          <w:rFonts w:ascii="GHEA Grapalat" w:hAnsi="GHEA Grapalat"/>
          <w:sz w:val="20"/>
          <w:szCs w:val="20"/>
        </w:rPr>
        <w:t xml:space="preserve">в пункте 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3.1 </w:t>
      </w:r>
      <w:r w:rsidRPr="00A71D81">
        <w:rPr>
          <w:rFonts w:ascii="GHEA Grapalat" w:hAnsi="GHEA Grapalat"/>
          <w:sz w:val="20"/>
          <w:szCs w:val="20"/>
        </w:rPr>
        <w:t>инструкции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szCs w:val="20"/>
        </w:rPr>
        <w:t>упомянул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szCs w:val="20"/>
        </w:rPr>
        <w:t>конверт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szCs w:val="20"/>
        </w:rPr>
        <w:t>на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szCs w:val="20"/>
        </w:rPr>
        <w:t>приложение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szCs w:val="20"/>
        </w:rPr>
        <w:t>сделать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szCs w:val="20"/>
        </w:rPr>
        <w:t>на языке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szCs w:val="20"/>
        </w:rPr>
        <w:t>отмеченный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szCs w:val="20"/>
        </w:rPr>
        <w:t xml:space="preserve">являются </w:t>
      </w:r>
      <w:r w:rsidRPr="00A71D81">
        <w:rPr>
          <w:rFonts w:ascii="GHEA Grapalat" w:hAnsi="GHEA Grapalat"/>
          <w:sz w:val="20"/>
          <w:szCs w:val="20"/>
          <w:lang w:val="af-ZA"/>
        </w:rPr>
        <w:t>:</w:t>
      </w:r>
    </w:p>
    <w:p w14:paraId="118F1CD4" w14:textId="77777777" w:rsidR="009247B8" w:rsidRPr="00A71D81" w:rsidRDefault="009247B8" w:rsidP="009247B8">
      <w:pPr>
        <w:ind w:firstLine="720"/>
        <w:rPr>
          <w:rFonts w:ascii="GHEA Grapalat" w:hAnsi="GHEA Grapalat"/>
          <w:sz w:val="20"/>
          <w:szCs w:val="20"/>
          <w:lang w:val="af-ZA"/>
        </w:rPr>
      </w:pPr>
      <w:r w:rsidRPr="00A71D81">
        <w:rPr>
          <w:rFonts w:ascii="GHEA Grapalat" w:hAnsi="GHEA Grapalat" w:cs="Sylfaen"/>
          <w:sz w:val="20"/>
          <w:szCs w:val="20"/>
        </w:rPr>
        <w:t xml:space="preserve">1 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) </w:t>
      </w:r>
      <w:r w:rsidRPr="00A71D81">
        <w:rPr>
          <w:rFonts w:ascii="GHEA Grapalat" w:hAnsi="GHEA Grapalat"/>
          <w:sz w:val="20"/>
          <w:szCs w:val="20"/>
        </w:rPr>
        <w:t>клиент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szCs w:val="20"/>
        </w:rPr>
        <w:t>имя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szCs w:val="20"/>
        </w:rPr>
        <w:t>и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szCs w:val="20"/>
        </w:rPr>
        <w:t>приложение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szCs w:val="20"/>
        </w:rPr>
        <w:t>презентация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szCs w:val="20"/>
        </w:rPr>
        <w:t xml:space="preserve">местоположение 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( </w:t>
      </w:r>
      <w:r w:rsidRPr="00A71D81">
        <w:rPr>
          <w:rFonts w:ascii="GHEA Grapalat" w:hAnsi="GHEA Grapalat" w:cs="Sylfaen"/>
          <w:sz w:val="20"/>
          <w:szCs w:val="20"/>
        </w:rPr>
        <w:t xml:space="preserve">адрес </w:t>
      </w:r>
      <w:r w:rsidRPr="00A71D81">
        <w:rPr>
          <w:rFonts w:ascii="GHEA Grapalat" w:hAnsi="GHEA Grapalat"/>
          <w:sz w:val="20"/>
          <w:szCs w:val="20"/>
          <w:lang w:val="af-ZA"/>
        </w:rPr>
        <w:t>).</w:t>
      </w:r>
    </w:p>
    <w:p w14:paraId="3A51ADC8" w14:textId="77777777" w:rsidR="009247B8" w:rsidRPr="00A71D81" w:rsidRDefault="009247B8" w:rsidP="009247B8">
      <w:pPr>
        <w:ind w:firstLine="720"/>
        <w:rPr>
          <w:rFonts w:ascii="GHEA Grapalat" w:hAnsi="GHEA Grapalat"/>
          <w:sz w:val="20"/>
          <w:szCs w:val="20"/>
          <w:lang w:val="af-ZA"/>
        </w:rPr>
      </w:pPr>
      <w:r w:rsidRPr="00A71D81">
        <w:rPr>
          <w:rFonts w:ascii="GHEA Grapalat" w:hAnsi="GHEA Grapalat"/>
          <w:sz w:val="20"/>
          <w:szCs w:val="20"/>
          <w:lang w:val="af-ZA"/>
        </w:rPr>
        <w:t xml:space="preserve">2) </w:t>
      </w:r>
      <w:r w:rsidR="00A47A4E" w:rsidRPr="00A71D81">
        <w:rPr>
          <w:rFonts w:ascii="GHEA Grapalat" w:hAnsi="GHEA Grapalat"/>
          <w:sz w:val="20"/>
          <w:szCs w:val="20"/>
        </w:rPr>
        <w:t>процедура</w:t>
      </w:r>
      <w:r w:rsidRPr="00A71D8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szCs w:val="20"/>
        </w:rPr>
        <w:t xml:space="preserve">код </w:t>
      </w:r>
      <w:r w:rsidRPr="00A71D81">
        <w:rPr>
          <w:rFonts w:ascii="GHEA Grapalat" w:hAnsi="GHEA Grapalat"/>
          <w:sz w:val="20"/>
          <w:szCs w:val="20"/>
          <w:lang w:val="af-ZA"/>
        </w:rPr>
        <w:t>.</w:t>
      </w:r>
    </w:p>
    <w:p w14:paraId="6A84B768" w14:textId="77777777" w:rsidR="009247B8" w:rsidRPr="00A71D81" w:rsidRDefault="009247B8" w:rsidP="009247B8">
      <w:pPr>
        <w:ind w:firstLine="720"/>
        <w:rPr>
          <w:rFonts w:ascii="GHEA Grapalat" w:hAnsi="GHEA Grapalat"/>
          <w:sz w:val="20"/>
          <w:szCs w:val="20"/>
          <w:lang w:val="af-ZA"/>
        </w:rPr>
      </w:pPr>
      <w:r w:rsidRPr="00A71D81">
        <w:rPr>
          <w:rFonts w:ascii="GHEA Grapalat" w:hAnsi="GHEA Grapalat"/>
          <w:sz w:val="20"/>
          <w:szCs w:val="20"/>
          <w:lang w:val="af-ZA"/>
        </w:rPr>
        <w:t xml:space="preserve">3) " </w:t>
      </w:r>
      <w:r w:rsidRPr="00A71D81">
        <w:rPr>
          <w:rFonts w:ascii="GHEA Grapalat" w:hAnsi="GHEA Grapalat" w:cs="Sylfaen"/>
          <w:sz w:val="20"/>
          <w:szCs w:val="20"/>
        </w:rPr>
        <w:t>не открывать"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szCs w:val="20"/>
        </w:rPr>
        <w:t>до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szCs w:val="20"/>
        </w:rPr>
        <w:t>приложения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szCs w:val="20"/>
        </w:rPr>
        <w:t>открытие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szCs w:val="20"/>
        </w:rPr>
        <w:t xml:space="preserve">Слова 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« </w:t>
      </w:r>
      <w:r w:rsidRPr="00A71D81">
        <w:rPr>
          <w:rFonts w:ascii="GHEA Grapalat" w:hAnsi="GHEA Grapalat" w:cs="Sylfaen"/>
          <w:sz w:val="20"/>
          <w:szCs w:val="20"/>
        </w:rPr>
        <w:t xml:space="preserve">сессия </w:t>
      </w:r>
      <w:r w:rsidRPr="00A71D81">
        <w:rPr>
          <w:rFonts w:ascii="GHEA Grapalat" w:hAnsi="GHEA Grapalat"/>
          <w:sz w:val="20"/>
          <w:szCs w:val="20"/>
          <w:lang w:val="af-ZA"/>
        </w:rPr>
        <w:t>»</w:t>
      </w:r>
    </w:p>
    <w:p w14:paraId="007D0440" w14:textId="77777777" w:rsidR="009247B8" w:rsidRPr="00A71D81" w:rsidRDefault="009247B8" w:rsidP="009247B8">
      <w:pPr>
        <w:ind w:firstLine="720"/>
        <w:rPr>
          <w:rFonts w:ascii="GHEA Grapalat" w:hAnsi="GHEA Grapalat"/>
          <w:sz w:val="20"/>
          <w:szCs w:val="20"/>
          <w:lang w:val="af-ZA"/>
        </w:rPr>
      </w:pPr>
      <w:r w:rsidRPr="00A71D81">
        <w:rPr>
          <w:rFonts w:ascii="GHEA Grapalat" w:hAnsi="GHEA Grapalat"/>
          <w:sz w:val="20"/>
          <w:szCs w:val="20"/>
          <w:lang w:val="af-ZA"/>
        </w:rPr>
        <w:t xml:space="preserve">4) </w:t>
      </w:r>
      <w:r w:rsidRPr="00A71D81">
        <w:rPr>
          <w:rFonts w:ascii="GHEA Grapalat" w:hAnsi="GHEA Grapalat"/>
          <w:sz w:val="20"/>
          <w:szCs w:val="20"/>
        </w:rPr>
        <w:t xml:space="preserve">m </w:t>
      </w:r>
      <w:r w:rsidRPr="00A71D81">
        <w:rPr>
          <w:rFonts w:ascii="GHEA Grapalat" w:hAnsi="GHEA Grapalat" w:cs="Sylfaen"/>
          <w:sz w:val="20"/>
          <w:szCs w:val="20"/>
        </w:rPr>
        <w:t>asnaksi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szCs w:val="20"/>
        </w:rPr>
        <w:t xml:space="preserve">имя 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( </w:t>
      </w:r>
      <w:r w:rsidRPr="00A71D81">
        <w:rPr>
          <w:rFonts w:ascii="GHEA Grapalat" w:hAnsi="GHEA Grapalat" w:cs="Sylfaen"/>
          <w:sz w:val="20"/>
          <w:szCs w:val="20"/>
        </w:rPr>
        <w:t xml:space="preserve">имя 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), </w:t>
      </w:r>
      <w:r w:rsidRPr="00A71D81">
        <w:rPr>
          <w:rFonts w:ascii="GHEA Grapalat" w:hAnsi="GHEA Grapalat" w:cs="Sylfaen"/>
          <w:sz w:val="20"/>
          <w:szCs w:val="20"/>
        </w:rPr>
        <w:t>местоположение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szCs w:val="20"/>
        </w:rPr>
        <w:t>место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szCs w:val="20"/>
        </w:rPr>
        <w:t>и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szCs w:val="20"/>
        </w:rPr>
        <w:t xml:space="preserve">номер телефона </w:t>
      </w:r>
      <w:r w:rsidRPr="00A71D81">
        <w:rPr>
          <w:rFonts w:ascii="GHEA Grapalat" w:hAnsi="GHEA Grapalat"/>
          <w:sz w:val="20"/>
          <w:szCs w:val="20"/>
          <w:lang w:val="af-ZA"/>
        </w:rPr>
        <w:t>:</w:t>
      </w:r>
    </w:p>
    <w:p w14:paraId="5718BB34" w14:textId="77777777" w:rsidR="009247B8" w:rsidRPr="00A71D81" w:rsidRDefault="009247B8" w:rsidP="009247B8">
      <w:pPr>
        <w:ind w:firstLine="720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A71D81">
        <w:rPr>
          <w:rFonts w:ascii="GHEA Grapalat" w:hAnsi="GHEA Grapalat" w:cs="Sylfaen"/>
          <w:sz w:val="20"/>
          <w:szCs w:val="20"/>
          <w:lang w:val="af-ZA"/>
        </w:rPr>
        <w:t xml:space="preserve">3.3 </w:t>
      </w:r>
      <w:r w:rsidRPr="00A71D81">
        <w:rPr>
          <w:rFonts w:ascii="GHEA Grapalat" w:hAnsi="GHEA Grapalat" w:cs="Sylfaen"/>
          <w:sz w:val="20"/>
          <w:szCs w:val="20"/>
        </w:rPr>
        <w:t>Это</w:t>
      </w:r>
      <w:r w:rsidRPr="00A71D8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szCs w:val="20"/>
        </w:rPr>
        <w:t xml:space="preserve">пункты </w:t>
      </w:r>
      <w:r w:rsidRPr="00A71D81">
        <w:rPr>
          <w:rFonts w:ascii="GHEA Grapalat" w:hAnsi="GHEA Grapalat" w:cs="Sylfaen"/>
          <w:sz w:val="20"/>
          <w:szCs w:val="20"/>
          <w:lang w:val="af-ZA"/>
        </w:rPr>
        <w:t xml:space="preserve">3.1 </w:t>
      </w:r>
      <w:r w:rsidRPr="00A71D81">
        <w:rPr>
          <w:rFonts w:ascii="GHEA Grapalat" w:hAnsi="GHEA Grapalat" w:cs="Sylfaen"/>
          <w:sz w:val="20"/>
          <w:szCs w:val="20"/>
        </w:rPr>
        <w:t xml:space="preserve">и </w:t>
      </w:r>
      <w:r w:rsidRPr="00A71D81">
        <w:rPr>
          <w:rFonts w:ascii="GHEA Grapalat" w:hAnsi="GHEA Grapalat" w:cs="Sylfaen"/>
          <w:sz w:val="20"/>
          <w:szCs w:val="20"/>
          <w:lang w:val="af-ZA"/>
        </w:rPr>
        <w:t xml:space="preserve">3.2 </w:t>
      </w:r>
      <w:r w:rsidRPr="00A71D81">
        <w:rPr>
          <w:rFonts w:ascii="GHEA Grapalat" w:hAnsi="GHEA Grapalat" w:cs="Sylfaen"/>
          <w:sz w:val="20"/>
          <w:szCs w:val="20"/>
        </w:rPr>
        <w:t>директивы</w:t>
      </w:r>
      <w:r w:rsidRPr="00A71D8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szCs w:val="20"/>
        </w:rPr>
        <w:t>к требованиям</w:t>
      </w:r>
      <w:r w:rsidRPr="00A71D8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szCs w:val="20"/>
        </w:rPr>
        <w:t>непоследовательный</w:t>
      </w:r>
      <w:r w:rsidRPr="00A71D8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szCs w:val="20"/>
        </w:rPr>
        <w:t>приложения</w:t>
      </w:r>
      <w:r w:rsidRPr="00A71D81">
        <w:rPr>
          <w:rFonts w:ascii="GHEA Grapalat" w:hAnsi="GHEA Grapalat" w:cs="Sylfaen"/>
          <w:sz w:val="20"/>
          <w:szCs w:val="20"/>
          <w:lang w:val="af-ZA"/>
        </w:rPr>
        <w:t xml:space="preserve">  </w:t>
      </w:r>
      <w:r w:rsidRPr="00A71D81">
        <w:rPr>
          <w:rFonts w:ascii="GHEA Grapalat" w:hAnsi="GHEA Grapalat" w:cs="Sylfaen"/>
          <w:sz w:val="20"/>
          <w:szCs w:val="20"/>
        </w:rPr>
        <w:t>комитет</w:t>
      </w:r>
      <w:r w:rsidRPr="00A71D8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szCs w:val="20"/>
        </w:rPr>
        <w:t>приложения</w:t>
      </w:r>
      <w:r w:rsidRPr="00A71D8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szCs w:val="20"/>
        </w:rPr>
        <w:t>открытие</w:t>
      </w:r>
      <w:r w:rsidRPr="00A71D8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szCs w:val="20"/>
        </w:rPr>
        <w:t>в сеансе</w:t>
      </w:r>
      <w:r w:rsidRPr="00A71D8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szCs w:val="20"/>
        </w:rPr>
        <w:t>отторжение</w:t>
      </w:r>
      <w:r w:rsidRPr="00A71D8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szCs w:val="20"/>
        </w:rPr>
        <w:t>является</w:t>
      </w:r>
      <w:r w:rsidRPr="00A71D8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szCs w:val="20"/>
        </w:rPr>
        <w:t>и</w:t>
      </w:r>
      <w:r w:rsidRPr="00A71D8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szCs w:val="20"/>
        </w:rPr>
        <w:t>по той же причине</w:t>
      </w:r>
      <w:r w:rsidRPr="00A71D8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szCs w:val="20"/>
        </w:rPr>
        <w:t>возвращаться</w:t>
      </w:r>
      <w:r w:rsidRPr="00A71D8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szCs w:val="20"/>
        </w:rPr>
        <w:t xml:space="preserve">ведущему </w:t>
      </w:r>
      <w:r w:rsidRPr="00A71D81">
        <w:rPr>
          <w:rFonts w:ascii="GHEA Grapalat" w:hAnsi="GHEA Grapalat" w:cs="Sylfaen"/>
          <w:sz w:val="20"/>
          <w:szCs w:val="20"/>
          <w:lang w:val="af-ZA"/>
        </w:rPr>
        <w:t>.</w:t>
      </w:r>
    </w:p>
    <w:p w14:paraId="6AD29D52" w14:textId="77777777" w:rsidR="00E74BF6" w:rsidRPr="00A71D81" w:rsidRDefault="00E74BF6" w:rsidP="00EF3662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b/>
          <w:sz w:val="20"/>
          <w:lang w:val="es-ES"/>
        </w:rPr>
      </w:pPr>
    </w:p>
    <w:p w14:paraId="2CEA3984" w14:textId="77777777" w:rsidR="00E74BF6" w:rsidRPr="00A71D81" w:rsidRDefault="00E74BF6" w:rsidP="00EF3662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b/>
          <w:sz w:val="20"/>
          <w:lang w:val="es-ES"/>
        </w:rPr>
      </w:pPr>
    </w:p>
    <w:p w14:paraId="777488CE" w14:textId="77777777" w:rsidR="00B2572B" w:rsidRPr="00A71D81" w:rsidRDefault="00B2572B" w:rsidP="00EF3662">
      <w:pPr>
        <w:pStyle w:val="norm"/>
        <w:spacing w:line="240" w:lineRule="auto"/>
        <w:ind w:firstLine="284"/>
        <w:jc w:val="right"/>
        <w:rPr>
          <w:rFonts w:ascii="GHEA Grapalat" w:hAnsi="GHEA Grapalat" w:cs="Arial"/>
          <w:b/>
          <w:sz w:val="20"/>
          <w:lang w:val="es-ES"/>
        </w:rPr>
      </w:pPr>
      <w:proofErr w:type="spellStart"/>
      <w:r w:rsidRPr="00A71D81">
        <w:rPr>
          <w:rFonts w:ascii="GHEA Grapalat" w:hAnsi="GHEA Grapalat" w:cs="Sylfaen"/>
          <w:b/>
          <w:sz w:val="20"/>
          <w:lang w:val="es-ES"/>
        </w:rPr>
        <w:lastRenderedPageBreak/>
        <w:t>Приложение</w:t>
      </w:r>
      <w:proofErr w:type="spellEnd"/>
      <w:r w:rsidRPr="00A71D81">
        <w:rPr>
          <w:rFonts w:ascii="GHEA Grapalat" w:hAnsi="GHEA Grapalat" w:cs="Sylfaen"/>
          <w:b/>
          <w:sz w:val="20"/>
          <w:lang w:val="es-ES"/>
        </w:rPr>
        <w:t xml:space="preserve"> </w:t>
      </w:r>
      <w:r w:rsidRPr="00A71D81">
        <w:rPr>
          <w:rFonts w:ascii="GHEA Grapalat" w:hAnsi="GHEA Grapalat" w:cs="Arial"/>
          <w:b/>
          <w:sz w:val="20"/>
          <w:lang w:val="es-ES"/>
        </w:rPr>
        <w:t>№ 1</w:t>
      </w:r>
    </w:p>
    <w:p w14:paraId="4CB14D55" w14:textId="51A7DAE9" w:rsidR="00B2572B" w:rsidRPr="00A71D81" w:rsidRDefault="00D50155" w:rsidP="00EF3662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es-ES"/>
        </w:rPr>
      </w:pPr>
      <w:r>
        <w:rPr>
          <w:rFonts w:ascii="GHEA Grapalat" w:hAnsi="GHEA Grapalat"/>
          <w:sz w:val="24"/>
          <w:szCs w:val="24"/>
          <w:lang w:val="af-ZA"/>
        </w:rPr>
        <w:t>ԵՀՂԱԴԹ-ԳՀԱՊՁԲ-25/04</w:t>
      </w:r>
      <w:r w:rsidR="00B2572B" w:rsidRPr="00A71D81">
        <w:rPr>
          <w:rFonts w:ascii="GHEA Grapalat" w:hAnsi="GHEA Grapalat" w:cs="Sylfaen"/>
          <w:b/>
          <w:lang w:val="es-ES"/>
        </w:rPr>
        <w:t>*</w:t>
      </w:r>
      <w:r w:rsidR="00B2572B" w:rsidRPr="00A71D81">
        <w:rPr>
          <w:rFonts w:ascii="GHEA Grapalat" w:hAnsi="GHEA Grapalat"/>
          <w:b/>
          <w:lang w:val="es-ES"/>
        </w:rPr>
        <w:t xml:space="preserve">  </w:t>
      </w:r>
      <w:r w:rsidR="00B2572B" w:rsidRPr="00A71D81">
        <w:rPr>
          <w:rFonts w:ascii="GHEA Grapalat" w:hAnsi="GHEA Grapalat" w:cs="Sylfaen"/>
          <w:b/>
          <w:lang w:val="es-ES"/>
        </w:rPr>
        <w:t xml:space="preserve">с </w:t>
      </w:r>
      <w:proofErr w:type="spellStart"/>
      <w:r w:rsidR="00B2572B" w:rsidRPr="00A71D81">
        <w:rPr>
          <w:rFonts w:ascii="GHEA Grapalat" w:hAnsi="GHEA Grapalat" w:cs="Sylfaen"/>
          <w:b/>
          <w:lang w:val="es-ES"/>
        </w:rPr>
        <w:t>кодом</w:t>
      </w:r>
      <w:proofErr w:type="spellEnd"/>
    </w:p>
    <w:p w14:paraId="48F09184" w14:textId="5AC449E8" w:rsidR="00B2572B" w:rsidRPr="00A71D81" w:rsidRDefault="00E64653" w:rsidP="00EF3662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es-ES"/>
        </w:rPr>
      </w:pPr>
      <w:proofErr w:type="spellStart"/>
      <w:r>
        <w:rPr>
          <w:rFonts w:ascii="GHEA Grapalat" w:hAnsi="GHEA Grapalat" w:cs="Sylfaen"/>
          <w:b/>
          <w:lang w:val="es-ES"/>
        </w:rPr>
        <w:t>цитата</w:t>
      </w:r>
      <w:proofErr w:type="spellEnd"/>
      <w:r>
        <w:rPr>
          <w:rFonts w:ascii="GHEA Grapalat" w:hAnsi="GHEA Grapalat" w:cs="Sylfaen"/>
          <w:b/>
          <w:lang w:val="es-ES"/>
        </w:rPr>
        <w:t xml:space="preserve"> </w:t>
      </w:r>
      <w:proofErr w:type="spellStart"/>
      <w:r>
        <w:rPr>
          <w:rFonts w:ascii="GHEA Grapalat" w:hAnsi="GHEA Grapalat" w:cs="Sylfaen"/>
          <w:b/>
          <w:lang w:val="es-ES"/>
        </w:rPr>
        <w:t>опрос</w:t>
      </w:r>
      <w:proofErr w:type="spellEnd"/>
      <w:r w:rsidR="00B2572B" w:rsidRPr="00A71D81">
        <w:rPr>
          <w:rFonts w:ascii="GHEA Grapalat" w:hAnsi="GHEA Grapalat" w:cs="Arial"/>
          <w:b/>
          <w:lang w:val="es-ES"/>
        </w:rPr>
        <w:t xml:space="preserve"> </w:t>
      </w:r>
      <w:proofErr w:type="spellStart"/>
      <w:r w:rsidR="00B2572B" w:rsidRPr="00A71D81">
        <w:rPr>
          <w:rFonts w:ascii="GHEA Grapalat" w:hAnsi="GHEA Grapalat" w:cs="Sylfaen"/>
          <w:b/>
          <w:lang w:val="es-ES"/>
        </w:rPr>
        <w:t>приглашение</w:t>
      </w:r>
      <w:proofErr w:type="spellEnd"/>
    </w:p>
    <w:p w14:paraId="500B5469" w14:textId="77777777" w:rsidR="00B2572B" w:rsidRPr="00A71D81" w:rsidRDefault="00B2572B" w:rsidP="00EF3662">
      <w:pPr>
        <w:jc w:val="center"/>
        <w:rPr>
          <w:rFonts w:ascii="GHEA Grapalat" w:hAnsi="GHEA Grapalat" w:cs="Sylfaen"/>
          <w:b/>
          <w:lang w:val="es-ES"/>
        </w:rPr>
      </w:pPr>
    </w:p>
    <w:p w14:paraId="5DB229B8" w14:textId="77777777" w:rsidR="00B2572B" w:rsidRPr="00A71D81" w:rsidRDefault="00B2572B" w:rsidP="00EF3662">
      <w:pPr>
        <w:jc w:val="center"/>
        <w:rPr>
          <w:rFonts w:ascii="GHEA Grapalat" w:hAnsi="GHEA Grapalat" w:cs="Arial"/>
          <w:b/>
          <w:lang w:val="es-ES"/>
        </w:rPr>
      </w:pPr>
      <w:r w:rsidRPr="00A71D81">
        <w:rPr>
          <w:rFonts w:ascii="GHEA Grapalat" w:hAnsi="GHEA Grapalat" w:cs="Sylfaen"/>
          <w:b/>
          <w:lang w:val="es-ES"/>
        </w:rPr>
        <w:t>ЗАЯВЛЕНИЕ-ЗАЯВЛЕНИЕ*</w:t>
      </w:r>
    </w:p>
    <w:p w14:paraId="16F74F10" w14:textId="367D1844" w:rsidR="00B2572B" w:rsidRPr="00A71D81" w:rsidRDefault="00E64653" w:rsidP="00EF3662">
      <w:pPr>
        <w:pStyle w:val="Heading6"/>
        <w:jc w:val="center"/>
        <w:rPr>
          <w:rFonts w:ascii="GHEA Grapalat" w:hAnsi="GHEA Grapalat" w:cs="Arial"/>
          <w:color w:val="auto"/>
          <w:sz w:val="24"/>
          <w:szCs w:val="24"/>
          <w:lang w:val="es-ES"/>
        </w:rPr>
      </w:pPr>
      <w:proofErr w:type="spellStart"/>
      <w:r>
        <w:rPr>
          <w:rFonts w:ascii="GHEA Grapalat" w:hAnsi="GHEA Grapalat" w:cs="Sylfaen"/>
          <w:color w:val="auto"/>
          <w:sz w:val="24"/>
          <w:szCs w:val="24"/>
          <w:lang w:val="es-ES"/>
        </w:rPr>
        <w:t>цитата</w:t>
      </w:r>
      <w:proofErr w:type="spellEnd"/>
      <w:r>
        <w:rPr>
          <w:rFonts w:ascii="GHEA Grapalat" w:hAnsi="GHEA Grapalat" w:cs="Sylfaen"/>
          <w:color w:val="auto"/>
          <w:sz w:val="24"/>
          <w:szCs w:val="24"/>
          <w:lang w:val="es-ES"/>
        </w:rPr>
        <w:t xml:space="preserve"> опрос</w:t>
      </w:r>
      <w:r w:rsidR="00B2572B" w:rsidRPr="00A71D81">
        <w:rPr>
          <w:rFonts w:ascii="GHEA Grapalat" w:hAnsi="GHEA Grapalat" w:cs="Sylfaen"/>
          <w:color w:val="auto"/>
          <w:sz w:val="24"/>
          <w:szCs w:val="24"/>
          <w:lang w:val="es-ES"/>
        </w:rPr>
        <w:t xml:space="preserve"> </w:t>
      </w:r>
      <w:proofErr w:type="spellStart"/>
      <w:r w:rsidR="00B2572B" w:rsidRPr="00A71D81">
        <w:rPr>
          <w:rFonts w:ascii="GHEA Grapalat" w:hAnsi="GHEA Grapalat" w:cs="Sylfaen"/>
          <w:color w:val="auto"/>
          <w:sz w:val="24"/>
          <w:szCs w:val="24"/>
          <w:lang w:val="es-ES"/>
        </w:rPr>
        <w:t>участвовать</w:t>
      </w:r>
      <w:proofErr w:type="spellEnd"/>
      <w:r w:rsidR="00B2572B" w:rsidRPr="00A71D81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 </w:t>
      </w:r>
    </w:p>
    <w:p w14:paraId="28A0DCC6" w14:textId="77777777" w:rsidR="00B2572B" w:rsidRPr="00A71D81" w:rsidRDefault="00B2572B" w:rsidP="00EF3662">
      <w:pPr>
        <w:rPr>
          <w:lang w:val="es-ES" w:eastAsia="ru-RU"/>
        </w:rPr>
      </w:pPr>
    </w:p>
    <w:p w14:paraId="3E42681A" w14:textId="77777777" w:rsidR="00B2572B" w:rsidRPr="00A71D81" w:rsidRDefault="00B2572B" w:rsidP="00EF3662">
      <w:pPr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A71D81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       </w:t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    </w:t>
      </w:r>
      <w:r w:rsidRPr="00A71D81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  <w:szCs w:val="20"/>
          <w:lang w:val="es-ES"/>
        </w:rPr>
        <w:t>отчеты</w:t>
      </w:r>
      <w:proofErr w:type="spellEnd"/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  <w:szCs w:val="20"/>
          <w:lang w:val="es-ES"/>
        </w:rPr>
        <w:t>это</w:t>
      </w:r>
      <w:proofErr w:type="spellEnd"/>
      <w:r w:rsidRPr="00A71D8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Arial"/>
          <w:sz w:val="20"/>
          <w:szCs w:val="20"/>
          <w:lang w:val="es-ES"/>
        </w:rPr>
        <w:t>что</w:t>
      </w:r>
      <w:proofErr w:type="spellEnd"/>
      <w:r w:rsidRPr="00A71D81">
        <w:rPr>
          <w:rFonts w:ascii="GHEA Grapalat" w:hAnsi="GHEA Grapalat" w:cs="Arial"/>
          <w:sz w:val="20"/>
          <w:szCs w:val="20"/>
          <w:lang w:val="es-ES"/>
        </w:rPr>
        <w:t xml:space="preserve">? </w:t>
      </w:r>
      <w:proofErr w:type="spellStart"/>
      <w:r w:rsidRPr="00A71D81">
        <w:rPr>
          <w:rFonts w:ascii="GHEA Grapalat" w:hAnsi="GHEA Grapalat" w:cs="Sylfaen"/>
          <w:sz w:val="20"/>
          <w:szCs w:val="20"/>
          <w:lang w:val="es-ES"/>
        </w:rPr>
        <w:t>желание</w:t>
      </w:r>
      <w:proofErr w:type="spellEnd"/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  <w:szCs w:val="20"/>
          <w:lang w:val="es-ES"/>
        </w:rPr>
        <w:t>имеет</w:t>
      </w:r>
      <w:proofErr w:type="spellEnd"/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  <w:szCs w:val="20"/>
          <w:lang w:val="es-ES"/>
        </w:rPr>
        <w:t>участвовать</w:t>
      </w:r>
      <w:proofErr w:type="spellEnd"/>
    </w:p>
    <w:p w14:paraId="14A094ED" w14:textId="77777777" w:rsidR="00B2572B" w:rsidRPr="00A71D81" w:rsidRDefault="00B2572B" w:rsidP="00EF3662">
      <w:pPr>
        <w:jc w:val="both"/>
        <w:rPr>
          <w:rFonts w:ascii="GHEA Grapalat" w:hAnsi="GHEA Grapalat"/>
          <w:sz w:val="22"/>
          <w:szCs w:val="22"/>
          <w:vertAlign w:val="superscript"/>
          <w:lang w:val="es-ES"/>
        </w:rPr>
      </w:pPr>
      <w:r w:rsidRPr="00A71D81">
        <w:rPr>
          <w:rFonts w:ascii="GHEA Grapalat" w:hAnsi="GHEA Grapalat"/>
          <w:vertAlign w:val="superscript"/>
          <w:lang w:val="es-ES"/>
        </w:rPr>
        <w:t xml:space="preserve">               </w:t>
      </w:r>
      <w:r w:rsidRPr="00A71D81">
        <w:rPr>
          <w:rFonts w:ascii="GHEA Grapalat" w:hAnsi="GHEA Grapalat"/>
          <w:lang w:val="es-ES"/>
        </w:rPr>
        <w:t xml:space="preserve">            </w:t>
      </w:r>
      <w:proofErr w:type="spellStart"/>
      <w:r w:rsidRPr="00A71D81">
        <w:rPr>
          <w:rFonts w:ascii="GHEA Grapalat" w:hAnsi="GHEA Grapalat" w:cs="Sylfaen"/>
          <w:vertAlign w:val="superscript"/>
          <w:lang w:val="es-ES"/>
        </w:rPr>
        <w:t>участник</w:t>
      </w:r>
      <w:proofErr w:type="spellEnd"/>
      <w:r w:rsidRPr="00A71D81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A71D81">
        <w:rPr>
          <w:rFonts w:ascii="GHEA Grapalat" w:hAnsi="GHEA Grapalat" w:cs="Sylfaen"/>
          <w:vertAlign w:val="superscript"/>
          <w:lang w:val="es-ES"/>
        </w:rPr>
        <w:t>имя</w:t>
      </w:r>
      <w:proofErr w:type="spellEnd"/>
      <w:r w:rsidRPr="00A71D81">
        <w:rPr>
          <w:rFonts w:ascii="GHEA Grapalat" w:hAnsi="GHEA Grapalat" w:cs="Arial"/>
          <w:vertAlign w:val="superscript"/>
          <w:lang w:val="es-ES"/>
        </w:rPr>
        <w:t xml:space="preserve"> </w:t>
      </w:r>
    </w:p>
    <w:p w14:paraId="6F7DF5A7" w14:textId="41BDDFAD" w:rsidR="00B2572B" w:rsidRPr="00A71D81" w:rsidRDefault="00BC113B" w:rsidP="00EF3662">
      <w:p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 w:rsidRPr="00BC113B">
        <w:rPr>
          <w:rFonts w:ascii="GHEA Grapalat" w:hAnsi="GHEA Grapalat"/>
          <w:sz w:val="22"/>
          <w:szCs w:val="22"/>
          <w:u w:val="single"/>
          <w:lang w:val="es-ES"/>
        </w:rPr>
        <w:t xml:space="preserve">" </w:t>
      </w:r>
      <w:proofErr w:type="spellStart"/>
      <w:r w:rsidRPr="00BC113B">
        <w:rPr>
          <w:rFonts w:ascii="GHEA Grapalat" w:hAnsi="GHEA Grapalat"/>
          <w:sz w:val="22"/>
          <w:szCs w:val="22"/>
          <w:u w:val="single"/>
          <w:lang w:val="es-ES"/>
        </w:rPr>
        <w:t>Ер</w:t>
      </w:r>
      <w:proofErr w:type="spellEnd"/>
      <w:r w:rsidRPr="00BC113B">
        <w:rPr>
          <w:rFonts w:ascii="GHEA Grapalat" w:hAnsi="GHEA Grapalat"/>
          <w:sz w:val="22"/>
          <w:szCs w:val="22"/>
          <w:u w:val="single"/>
          <w:lang w:val="es-ES"/>
        </w:rPr>
        <w:t xml:space="preserve"> . Г. </w:t>
      </w:r>
      <w:proofErr w:type="spellStart"/>
      <w:r w:rsidRPr="00BC113B">
        <w:rPr>
          <w:rFonts w:ascii="GHEA Grapalat" w:hAnsi="GHEA Grapalat"/>
          <w:sz w:val="22"/>
          <w:szCs w:val="22"/>
          <w:u w:val="single"/>
          <w:lang w:val="es-ES"/>
        </w:rPr>
        <w:t>Капланян</w:t>
      </w:r>
      <w:proofErr w:type="spellEnd"/>
      <w:r w:rsidRPr="00BC113B">
        <w:rPr>
          <w:rFonts w:ascii="GHEA Grapalat" w:hAnsi="GHEA Grapalat"/>
          <w:sz w:val="22"/>
          <w:szCs w:val="22"/>
          <w:u w:val="single"/>
          <w:lang w:val="es-ES"/>
        </w:rPr>
        <w:t xml:space="preserve">" </w:t>
      </w:r>
      <w:proofErr w:type="spellStart"/>
      <w:r w:rsidRPr="00BC113B">
        <w:rPr>
          <w:rFonts w:ascii="GHEA Grapalat" w:hAnsi="GHEA Grapalat"/>
          <w:sz w:val="22"/>
          <w:szCs w:val="22"/>
          <w:u w:val="single"/>
          <w:lang w:val="es-ES"/>
        </w:rPr>
        <w:t>прил</w:t>
      </w:r>
      <w:proofErr w:type="spellEnd"/>
      <w:r w:rsidRPr="00BC113B">
        <w:rPr>
          <w:rFonts w:ascii="GHEA Grapalat" w:hAnsi="GHEA Grapalat"/>
          <w:sz w:val="22"/>
          <w:szCs w:val="22"/>
          <w:u w:val="single"/>
          <w:lang w:val="es-ES"/>
        </w:rPr>
        <w:t xml:space="preserve"> . </w:t>
      </w:r>
      <w:proofErr w:type="spellStart"/>
      <w:r w:rsidRPr="00BC113B">
        <w:rPr>
          <w:rFonts w:ascii="GHEA Grapalat" w:hAnsi="GHEA Grapalat"/>
          <w:sz w:val="22"/>
          <w:szCs w:val="22"/>
          <w:u w:val="single"/>
          <w:lang w:val="es-ES"/>
        </w:rPr>
        <w:t>драматический</w:t>
      </w:r>
      <w:proofErr w:type="spellEnd"/>
      <w:r w:rsidRPr="00BC113B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proofErr w:type="spellStart"/>
      <w:r w:rsidRPr="00BC113B">
        <w:rPr>
          <w:rFonts w:ascii="GHEA Grapalat" w:hAnsi="GHEA Grapalat"/>
          <w:sz w:val="22"/>
          <w:szCs w:val="22"/>
          <w:u w:val="single"/>
          <w:lang w:val="es-ES"/>
        </w:rPr>
        <w:t>театр</w:t>
      </w:r>
      <w:proofErr w:type="spellEnd"/>
      <w:r w:rsidRPr="00BC113B">
        <w:rPr>
          <w:rFonts w:ascii="GHEA Grapalat" w:hAnsi="GHEA Grapalat"/>
          <w:sz w:val="22"/>
          <w:szCs w:val="22"/>
          <w:u w:val="single"/>
          <w:lang w:val="es-ES"/>
        </w:rPr>
        <w:t xml:space="preserve"> » </w:t>
      </w:r>
      <w:proofErr w:type="spellStart"/>
      <w:r w:rsidR="00B2572B" w:rsidRPr="00A71D81">
        <w:rPr>
          <w:rFonts w:ascii="GHEA Grapalat" w:hAnsi="GHEA Grapalat" w:cs="Sylfaen"/>
          <w:sz w:val="20"/>
          <w:szCs w:val="20"/>
          <w:lang w:val="es-ES"/>
        </w:rPr>
        <w:t>от</w:t>
      </w:r>
      <w:proofErr w:type="spellEnd"/>
      <w:r w:rsidR="00B2572B" w:rsidRPr="00A71D8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B2572B" w:rsidRPr="00A71D81">
        <w:rPr>
          <w:rFonts w:ascii="GHEA Grapalat" w:hAnsi="GHEA Grapalat"/>
          <w:sz w:val="22"/>
          <w:szCs w:val="22"/>
          <w:lang w:val="es-ES"/>
        </w:rPr>
        <w:t>AONC</w:t>
      </w:r>
      <w:r w:rsidR="00B2572B" w:rsidRPr="00A71D81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 w:rsidR="00D50155">
        <w:rPr>
          <w:rFonts w:ascii="GHEA Grapalat" w:hAnsi="GHEA Grapalat"/>
          <w:lang w:val="es-ES"/>
        </w:rPr>
        <w:t>ԵՀՂԱԴԹ-ԳՀԱՊՁԲ-25/04</w:t>
      </w:r>
      <w:r w:rsidR="00B2572B" w:rsidRPr="00A71D81">
        <w:rPr>
          <w:rFonts w:ascii="GHEA Grapalat" w:hAnsi="GHEA Grapalat" w:cs="Sylfaen"/>
          <w:sz w:val="20"/>
          <w:szCs w:val="20"/>
          <w:lang w:val="es-ES"/>
        </w:rPr>
        <w:t>с кодом объявлено</w:t>
      </w:r>
    </w:p>
    <w:p w14:paraId="4E45F24A" w14:textId="77777777" w:rsidR="00B2572B" w:rsidRPr="00A71D81" w:rsidRDefault="00B2572B" w:rsidP="00EF3662">
      <w:pPr>
        <w:jc w:val="both"/>
        <w:rPr>
          <w:rFonts w:ascii="GHEA Grapalat" w:hAnsi="GHEA Grapalat" w:cs="Sylfaen"/>
          <w:vertAlign w:val="superscript"/>
          <w:lang w:val="es-ES"/>
        </w:rPr>
      </w:pPr>
      <w:r w:rsidRPr="00A71D81">
        <w:rPr>
          <w:rFonts w:ascii="GHEA Grapalat" w:hAnsi="GHEA Grapalat" w:cs="Sylfaen"/>
          <w:vertAlign w:val="superscript"/>
          <w:lang w:val="es-ES"/>
        </w:rPr>
        <w:t xml:space="preserve">                       </w:t>
      </w:r>
      <w:proofErr w:type="spellStart"/>
      <w:r w:rsidR="00476A47" w:rsidRPr="00A71D81">
        <w:rPr>
          <w:rFonts w:ascii="GHEA Grapalat" w:hAnsi="GHEA Grapalat" w:cs="Sylfaen"/>
          <w:vertAlign w:val="superscript"/>
          <w:lang w:val="es-ES"/>
        </w:rPr>
        <w:t>клиенты</w:t>
      </w:r>
      <w:proofErr w:type="spellEnd"/>
      <w:r w:rsidRPr="00A71D81">
        <w:rPr>
          <w:rFonts w:ascii="GHEA Grapalat" w:hAnsi="GHEA Grapalat" w:cs="Sylfaen"/>
          <w:vertAlign w:val="superscript"/>
          <w:lang w:val="es-ES"/>
        </w:rPr>
        <w:t xml:space="preserve"> </w:t>
      </w:r>
      <w:proofErr w:type="spellStart"/>
      <w:r w:rsidRPr="00A71D81">
        <w:rPr>
          <w:rFonts w:ascii="GHEA Grapalat" w:hAnsi="GHEA Grapalat" w:cs="Sylfaen"/>
          <w:vertAlign w:val="superscript"/>
          <w:lang w:val="es-ES"/>
        </w:rPr>
        <w:t>имя</w:t>
      </w:r>
      <w:proofErr w:type="spellEnd"/>
    </w:p>
    <w:p w14:paraId="6C6CED00" w14:textId="6585275A" w:rsidR="00B2572B" w:rsidRPr="00A71D81" w:rsidRDefault="00E64653" w:rsidP="00EF3662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запрос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цитаты</w:t>
      </w:r>
      <w:r w:rsidR="00B2572B" w:rsidRPr="00A71D81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B2572B" w:rsidRPr="00A71D81">
        <w:rPr>
          <w:rFonts w:ascii="GHEA Grapalat" w:hAnsi="GHEA Grapalat"/>
          <w:u w:val="single"/>
          <w:lang w:val="es-ES"/>
        </w:rPr>
        <w:tab/>
        <w:t xml:space="preserve">    </w:t>
      </w:r>
      <w:r w:rsidR="00B2572B" w:rsidRPr="00A71D81">
        <w:rPr>
          <w:rFonts w:ascii="GHEA Grapalat" w:hAnsi="GHEA Grapalat"/>
          <w:u w:val="single"/>
          <w:lang w:val="es-ES"/>
        </w:rPr>
        <w:tab/>
      </w:r>
      <w:r w:rsidR="00B2572B" w:rsidRPr="00A71D81">
        <w:rPr>
          <w:rFonts w:ascii="GHEA Grapalat" w:hAnsi="GHEA Grapalat"/>
          <w:u w:val="single"/>
          <w:lang w:val="es-ES"/>
        </w:rPr>
        <w:tab/>
      </w:r>
      <w:r w:rsidR="00B2572B" w:rsidRPr="00A71D81">
        <w:rPr>
          <w:rFonts w:ascii="GHEA Grapalat" w:hAnsi="GHEA Grapalat"/>
          <w:u w:val="single"/>
          <w:lang w:val="es-ES"/>
        </w:rPr>
        <w:tab/>
      </w:r>
      <w:r w:rsidR="00B2572B" w:rsidRPr="00A71D81">
        <w:rPr>
          <w:rFonts w:ascii="GHEA Grapalat" w:hAnsi="GHEA Grapalat"/>
          <w:u w:val="single"/>
          <w:lang w:val="es-ES"/>
        </w:rPr>
        <w:tab/>
      </w:r>
      <w:r w:rsidR="00B2572B" w:rsidRPr="00A71D81">
        <w:rPr>
          <w:rFonts w:ascii="GHEA Grapalat" w:hAnsi="GHEA Grapalat"/>
          <w:u w:val="single"/>
          <w:lang w:val="es-ES"/>
        </w:rPr>
        <w:tab/>
        <w:t xml:space="preserve">     </w:t>
      </w:r>
      <w:r w:rsidR="00B2572B" w:rsidRPr="00A71D8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B2572B" w:rsidRPr="00A71D81">
        <w:rPr>
          <w:rFonts w:ascii="GHEA Grapalat" w:hAnsi="GHEA Grapalat" w:cs="Sylfaen"/>
          <w:sz w:val="20"/>
          <w:szCs w:val="20"/>
          <w:lang w:val="es-ES"/>
        </w:rPr>
        <w:t>доза</w:t>
      </w:r>
      <w:proofErr w:type="spellEnd"/>
      <w:r w:rsidR="00B2572B" w:rsidRPr="00A71D8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B2572B" w:rsidRPr="00A71D81">
        <w:rPr>
          <w:rFonts w:ascii="GHEA Grapalat" w:hAnsi="GHEA Grapalat" w:cs="Arial"/>
          <w:sz w:val="20"/>
          <w:szCs w:val="20"/>
          <w:lang w:val="es-ES"/>
        </w:rPr>
        <w:t xml:space="preserve">( </w:t>
      </w:r>
      <w:r w:rsidR="00B2572B" w:rsidRPr="00A71D81">
        <w:rPr>
          <w:rFonts w:ascii="GHEA Grapalat" w:hAnsi="GHEA Grapalat" w:cs="Sylfaen"/>
          <w:sz w:val="20"/>
          <w:szCs w:val="20"/>
          <w:lang w:val="es-ES"/>
        </w:rPr>
        <w:t xml:space="preserve">ы </w:t>
      </w:r>
      <w:r w:rsidR="00B2572B" w:rsidRPr="00A71D81">
        <w:rPr>
          <w:rFonts w:ascii="GHEA Grapalat" w:hAnsi="GHEA Grapalat" w:cs="Arial"/>
          <w:sz w:val="20"/>
          <w:szCs w:val="20"/>
          <w:lang w:val="es-ES"/>
        </w:rPr>
        <w:t xml:space="preserve">) </w:t>
      </w:r>
      <w:r w:rsidR="00B2572B" w:rsidRPr="00A71D81">
        <w:rPr>
          <w:rFonts w:ascii="GHEA Grapalat" w:hAnsi="GHEA Grapalat" w:cs="Sylfaen"/>
          <w:sz w:val="20"/>
          <w:szCs w:val="20"/>
          <w:lang w:val="es-ES"/>
        </w:rPr>
        <w:t>и</w:t>
      </w:r>
      <w:r w:rsidR="00B2572B"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B2572B" w:rsidRPr="00A71D81">
        <w:rPr>
          <w:rFonts w:ascii="GHEA Grapalat" w:hAnsi="GHEA Grapalat" w:cs="Sylfaen"/>
          <w:sz w:val="20"/>
          <w:szCs w:val="20"/>
          <w:lang w:val="es-ES"/>
        </w:rPr>
        <w:t>приглашение</w:t>
      </w:r>
      <w:proofErr w:type="spellEnd"/>
      <w:r w:rsidR="00B2572B" w:rsidRPr="00A71D81">
        <w:rPr>
          <w:rFonts w:ascii="GHEA Grapalat" w:hAnsi="GHEA Grapalat" w:cs="Sylfaen"/>
          <w:sz w:val="20"/>
          <w:szCs w:val="20"/>
          <w:lang w:val="es-ES"/>
        </w:rPr>
        <w:t xml:space="preserve"> </w:t>
      </w:r>
    </w:p>
    <w:p w14:paraId="29CD1D53" w14:textId="77777777" w:rsidR="00B2572B" w:rsidRPr="00A71D81" w:rsidRDefault="00B2572B" w:rsidP="00EF3662">
      <w:pPr>
        <w:jc w:val="both"/>
        <w:rPr>
          <w:rFonts w:ascii="GHEA Grapalat" w:hAnsi="GHEA Grapalat"/>
          <w:vertAlign w:val="superscript"/>
          <w:lang w:val="es-ES"/>
        </w:rPr>
      </w:pPr>
      <w:r w:rsidRPr="00A71D81">
        <w:rPr>
          <w:rFonts w:ascii="GHEA Grapalat" w:hAnsi="GHEA Grapalat" w:cs="Sylfaen"/>
          <w:vertAlign w:val="superscript"/>
          <w:lang w:val="es-ES"/>
        </w:rPr>
        <w:t xml:space="preserve">                                            </w:t>
      </w:r>
      <w:proofErr w:type="spellStart"/>
      <w:r w:rsidRPr="00A71D81">
        <w:rPr>
          <w:rFonts w:ascii="GHEA Grapalat" w:hAnsi="GHEA Grapalat" w:cs="Sylfaen"/>
          <w:vertAlign w:val="superscript"/>
          <w:lang w:val="es-ES"/>
        </w:rPr>
        <w:t>количество</w:t>
      </w:r>
      <w:proofErr w:type="spellEnd"/>
      <w:r w:rsidRPr="00A71D81">
        <w:rPr>
          <w:rFonts w:ascii="GHEA Grapalat" w:hAnsi="GHEA Grapalat" w:cs="Sylfaen"/>
          <w:vertAlign w:val="superscript"/>
          <w:lang w:val="es-ES"/>
        </w:rPr>
        <w:t xml:space="preserve"> </w:t>
      </w:r>
      <w:proofErr w:type="spellStart"/>
      <w:r w:rsidRPr="00A71D81">
        <w:rPr>
          <w:rFonts w:ascii="GHEA Grapalat" w:hAnsi="GHEA Grapalat" w:cs="Sylfaen"/>
          <w:vertAlign w:val="superscript"/>
          <w:lang w:val="es-ES"/>
        </w:rPr>
        <w:t>доз</w:t>
      </w:r>
      <w:proofErr w:type="spellEnd"/>
      <w:r w:rsidRPr="00A71D81">
        <w:rPr>
          <w:rFonts w:ascii="GHEA Grapalat" w:hAnsi="GHEA Grapalat" w:cs="Arial"/>
          <w:vertAlign w:val="superscript"/>
          <w:lang w:val="es-ES"/>
        </w:rPr>
        <w:t>​​</w:t>
      </w:r>
      <w:r w:rsidRPr="00A71D81">
        <w:rPr>
          <w:rFonts w:ascii="GHEA Grapalat" w:hAnsi="GHEA Grapalat" w:cs="Sylfaen"/>
          <w:vertAlign w:val="superscript"/>
          <w:lang w:val="es-ES"/>
        </w:rPr>
        <w:t>​</w:t>
      </w:r>
    </w:p>
    <w:p w14:paraId="3CEACA9A" w14:textId="77777777" w:rsidR="00B2572B" w:rsidRPr="00A71D81" w:rsidRDefault="00B2572B" w:rsidP="00EF3662">
      <w:pPr>
        <w:jc w:val="both"/>
        <w:rPr>
          <w:rFonts w:ascii="GHEA Grapalat" w:hAnsi="GHEA Grapalat"/>
          <w:sz w:val="20"/>
          <w:szCs w:val="20"/>
          <w:lang w:val="es-ES"/>
        </w:rPr>
      </w:pPr>
      <w:r w:rsidRPr="00A71D81">
        <w:rPr>
          <w:rFonts w:ascii="GHEA Grapalat" w:hAnsi="GHEA Grapalat"/>
          <w:vertAlign w:val="superscript"/>
          <w:lang w:val="es-ES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es-ES"/>
        </w:rPr>
        <w:t xml:space="preserve">к </w:t>
      </w:r>
      <w:proofErr w:type="spellStart"/>
      <w:r w:rsidRPr="00A71D81">
        <w:rPr>
          <w:rFonts w:ascii="GHEA Grapalat" w:hAnsi="GHEA Grapalat" w:cs="Sylfaen"/>
          <w:sz w:val="20"/>
          <w:szCs w:val="20"/>
          <w:lang w:val="es-ES"/>
        </w:rPr>
        <w:t>требованиям</w:t>
      </w:r>
      <w:proofErr w:type="spellEnd"/>
      <w:r w:rsidRPr="00A71D8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  <w:szCs w:val="20"/>
          <w:lang w:val="es-ES"/>
        </w:rPr>
        <w:t>соответствующий</w:t>
      </w:r>
      <w:proofErr w:type="spellEnd"/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 </w:t>
      </w:r>
      <w:proofErr w:type="spellStart"/>
      <w:r w:rsidRPr="00A71D81">
        <w:rPr>
          <w:rFonts w:ascii="GHEA Grapalat" w:hAnsi="GHEA Grapalat" w:cs="Sylfaen"/>
          <w:sz w:val="20"/>
          <w:szCs w:val="20"/>
          <w:lang w:val="es-ES"/>
        </w:rPr>
        <w:t>подарок</w:t>
      </w:r>
      <w:proofErr w:type="spellEnd"/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 </w:t>
      </w:r>
      <w:proofErr w:type="spellStart"/>
      <w:r w:rsidRPr="00A71D81">
        <w:rPr>
          <w:rFonts w:ascii="GHEA Grapalat" w:hAnsi="GHEA Grapalat" w:cs="Sylfaen"/>
          <w:sz w:val="20"/>
          <w:szCs w:val="20"/>
          <w:lang w:val="es-ES"/>
        </w:rPr>
        <w:t>является</w:t>
      </w:r>
      <w:proofErr w:type="spellEnd"/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  <w:szCs w:val="20"/>
          <w:lang w:val="es-ES"/>
        </w:rPr>
        <w:t>приложение</w:t>
      </w:r>
      <w:proofErr w:type="spellEnd"/>
      <w:r w:rsidRPr="00A71D81">
        <w:rPr>
          <w:rFonts w:ascii="GHEA Grapalat" w:hAnsi="GHEA Grapalat" w:cs="Sylfaen"/>
          <w:sz w:val="20"/>
          <w:szCs w:val="20"/>
          <w:lang w:val="es-ES"/>
        </w:rPr>
        <w:t xml:space="preserve"> :</w:t>
      </w:r>
    </w:p>
    <w:p w14:paraId="166B3A6F" w14:textId="77777777" w:rsidR="00B2572B" w:rsidRPr="00A71D81" w:rsidRDefault="00B2572B" w:rsidP="00EF3662">
      <w:pPr>
        <w:jc w:val="both"/>
        <w:rPr>
          <w:rFonts w:ascii="GHEA Grapalat" w:hAnsi="GHEA Grapalat"/>
          <w:sz w:val="12"/>
          <w:szCs w:val="12"/>
          <w:u w:val="single"/>
          <w:lang w:val="es-ES"/>
        </w:rPr>
      </w:pPr>
    </w:p>
    <w:p w14:paraId="2AAD688D" w14:textId="77777777" w:rsidR="00B2572B" w:rsidRPr="00A71D81" w:rsidRDefault="00B2572B" w:rsidP="00EF3662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A71D81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</w:t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</w:t>
      </w:r>
      <w:r w:rsidRPr="00A71D81">
        <w:rPr>
          <w:rFonts w:ascii="GHEA Grapalat" w:hAnsi="GHEA Grapalat"/>
          <w:lang w:val="es-ES"/>
        </w:rPr>
        <w:t xml:space="preserve">- </w:t>
      </w:r>
      <w:r w:rsidRPr="00A71D81">
        <w:rPr>
          <w:rFonts w:ascii="GHEA Grapalat" w:hAnsi="GHEA Grapalat" w:cs="Sylfaen"/>
          <w:sz w:val="20"/>
          <w:szCs w:val="20"/>
          <w:lang w:val="es-ES"/>
        </w:rPr>
        <w:t>н</w:t>
      </w:r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  <w:szCs w:val="20"/>
          <w:lang w:val="es-ES"/>
        </w:rPr>
        <w:t>отчеты</w:t>
      </w:r>
      <w:proofErr w:type="spellEnd"/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es-ES"/>
        </w:rPr>
        <w:t>и</w:t>
      </w:r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  <w:szCs w:val="20"/>
          <w:lang w:val="es-ES"/>
        </w:rPr>
        <w:t>подтверждение</w:t>
      </w:r>
      <w:proofErr w:type="spellEnd"/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  <w:szCs w:val="20"/>
          <w:lang w:val="es-ES"/>
        </w:rPr>
        <w:t>это</w:t>
      </w:r>
      <w:proofErr w:type="spellEnd"/>
      <w:r w:rsidRPr="00A71D8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A71D81">
        <w:rPr>
          <w:rFonts w:ascii="GHEA Grapalat" w:hAnsi="GHEA Grapalat" w:cs="Arial"/>
          <w:sz w:val="20"/>
          <w:szCs w:val="20"/>
          <w:lang w:val="es-ES"/>
        </w:rPr>
        <w:t>что?</w:t>
      </w:r>
      <w:r w:rsidRPr="00A71D8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  <w:szCs w:val="20"/>
          <w:lang w:val="es-ES"/>
        </w:rPr>
        <w:t>есть</w:t>
      </w:r>
      <w:proofErr w:type="spellEnd"/>
    </w:p>
    <w:p w14:paraId="5990B3DA" w14:textId="77777777" w:rsidR="00B2572B" w:rsidRPr="00A71D81" w:rsidRDefault="00B2572B" w:rsidP="00EF3662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A71D81">
        <w:rPr>
          <w:rFonts w:ascii="GHEA Grapalat" w:hAnsi="GHEA Grapalat" w:cs="Sylfaen"/>
          <w:vertAlign w:val="superscript"/>
          <w:lang w:val="es-ES"/>
        </w:rPr>
        <w:t xml:space="preserve">                                             </w:t>
      </w:r>
      <w:proofErr w:type="spellStart"/>
      <w:r w:rsidRPr="00A71D81">
        <w:rPr>
          <w:rFonts w:ascii="GHEA Grapalat" w:hAnsi="GHEA Grapalat" w:cs="Sylfaen"/>
          <w:vertAlign w:val="superscript"/>
          <w:lang w:val="es-ES"/>
        </w:rPr>
        <w:t>участник</w:t>
      </w:r>
      <w:proofErr w:type="spellEnd"/>
      <w:r w:rsidRPr="00A71D81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A71D81">
        <w:rPr>
          <w:rFonts w:ascii="GHEA Grapalat" w:hAnsi="GHEA Grapalat" w:cs="Sylfaen"/>
          <w:vertAlign w:val="superscript"/>
          <w:lang w:val="es-ES"/>
        </w:rPr>
        <w:t>имя</w:t>
      </w:r>
      <w:proofErr w:type="spellEnd"/>
    </w:p>
    <w:p w14:paraId="1F5088BD" w14:textId="77777777" w:rsidR="00B2572B" w:rsidRPr="00A71D81" w:rsidRDefault="00B2572B" w:rsidP="00EF3662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A71D81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A71D81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A71D81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A71D81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A71D81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A71D81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A71D81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proofErr w:type="spellStart"/>
      <w:r w:rsidRPr="00A71D81">
        <w:rPr>
          <w:rFonts w:ascii="GHEA Grapalat" w:hAnsi="GHEA Grapalat" w:cs="Sylfaen"/>
          <w:sz w:val="20"/>
          <w:szCs w:val="20"/>
          <w:lang w:val="es-ES"/>
        </w:rPr>
        <w:t>резидент</w:t>
      </w:r>
      <w:proofErr w:type="spellEnd"/>
    </w:p>
    <w:p w14:paraId="6F9A8CA1" w14:textId="77777777" w:rsidR="00B2572B" w:rsidRPr="00A71D81" w:rsidRDefault="00B2572B" w:rsidP="00EF3662">
      <w:pPr>
        <w:jc w:val="both"/>
        <w:rPr>
          <w:rFonts w:ascii="GHEA Grapalat" w:hAnsi="GHEA Grapalat" w:cs="Arial"/>
          <w:vertAlign w:val="superscript"/>
          <w:lang w:val="es-ES"/>
        </w:rPr>
      </w:pPr>
      <w:r w:rsidRPr="00A71D81">
        <w:rPr>
          <w:rFonts w:ascii="GHEA Grapalat" w:hAnsi="GHEA Grapalat" w:cs="Arial"/>
          <w:vertAlign w:val="superscript"/>
          <w:lang w:val="es-ES"/>
        </w:rPr>
        <w:t xml:space="preserve">                                               </w:t>
      </w:r>
      <w:proofErr w:type="spellStart"/>
      <w:r w:rsidRPr="00A71D81">
        <w:rPr>
          <w:rFonts w:ascii="GHEA Grapalat" w:hAnsi="GHEA Grapalat" w:cs="Arial"/>
          <w:vertAlign w:val="superscript"/>
          <w:lang w:val="es-ES"/>
        </w:rPr>
        <w:t>страна</w:t>
      </w:r>
      <w:proofErr w:type="spellEnd"/>
      <w:r w:rsidRPr="00A71D81">
        <w:rPr>
          <w:rFonts w:ascii="GHEA Grapalat" w:hAnsi="GHEA Grapalat" w:cs="Arial"/>
          <w:vertAlign w:val="superscript"/>
          <w:lang w:val="es-ES"/>
        </w:rPr>
        <w:t xml:space="preserve"> имя</w:t>
      </w:r>
    </w:p>
    <w:p w14:paraId="1711F1C1" w14:textId="77777777" w:rsidR="00B2572B" w:rsidRPr="00A71D81" w:rsidDel="00437CDB" w:rsidRDefault="00B2572B" w:rsidP="00EF3662">
      <w:pPr>
        <w:jc w:val="both"/>
        <w:rPr>
          <w:rFonts w:ascii="GHEA Grapalat" w:hAnsi="GHEA Grapalat" w:cs="Sylfaen"/>
          <w:sz w:val="20"/>
          <w:szCs w:val="20"/>
          <w:lang w:val="es-ES"/>
        </w:rPr>
      </w:pPr>
    </w:p>
    <w:p w14:paraId="267436EE" w14:textId="77777777" w:rsidR="00B2572B" w:rsidRPr="00A71D81" w:rsidRDefault="00B2572B" w:rsidP="00EF3662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A71D81">
        <w:rPr>
          <w:rFonts w:ascii="GHEA Grapalat" w:hAnsi="GHEA Grapalat" w:cs="Sylfaen"/>
          <w:sz w:val="20"/>
          <w:szCs w:val="20"/>
          <w:lang w:val="es-ES"/>
        </w:rPr>
        <w:t xml:space="preserve">                </w:t>
      </w:r>
    </w:p>
    <w:p w14:paraId="536C1CAE" w14:textId="77777777" w:rsidR="004D5333" w:rsidRPr="00A71D81" w:rsidRDefault="00B2572B" w:rsidP="00EF3662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A71D81"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                         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- </w:t>
      </w:r>
      <w:r w:rsidRPr="00A71D81">
        <w:rPr>
          <w:rFonts w:ascii="GHEA Grapalat" w:hAnsi="GHEA Grapalat" w:cs="Sylfaen"/>
          <w:sz w:val="20"/>
          <w:szCs w:val="20"/>
          <w:lang w:val="es-ES"/>
        </w:rPr>
        <w:t>к:</w:t>
      </w:r>
    </w:p>
    <w:p w14:paraId="75951F57" w14:textId="77777777" w:rsidR="004D5333" w:rsidRPr="00A71D81" w:rsidRDefault="004D5333" w:rsidP="00EF3662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A71D81">
        <w:rPr>
          <w:rFonts w:ascii="GHEA Grapalat" w:hAnsi="GHEA Grapalat" w:cs="Sylfaen"/>
          <w:vertAlign w:val="superscript"/>
          <w:lang w:val="es-ES"/>
        </w:rPr>
        <w:t xml:space="preserve">          </w:t>
      </w:r>
      <w:proofErr w:type="spellStart"/>
      <w:r w:rsidRPr="00A71D81">
        <w:rPr>
          <w:rFonts w:ascii="GHEA Grapalat" w:hAnsi="GHEA Grapalat" w:cs="Sylfaen"/>
          <w:vertAlign w:val="superscript"/>
          <w:lang w:val="es-ES"/>
        </w:rPr>
        <w:t>участник</w:t>
      </w:r>
      <w:proofErr w:type="spellEnd"/>
      <w:r w:rsidRPr="00A71D81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A71D81">
        <w:rPr>
          <w:rFonts w:ascii="GHEA Grapalat" w:hAnsi="GHEA Grapalat" w:cs="Sylfaen"/>
          <w:vertAlign w:val="superscript"/>
          <w:lang w:val="es-ES"/>
        </w:rPr>
        <w:t>имя</w:t>
      </w:r>
      <w:proofErr w:type="spellEnd"/>
      <w:r w:rsidRPr="00A71D81">
        <w:rPr>
          <w:rFonts w:ascii="GHEA Grapalat" w:hAnsi="GHEA Grapalat" w:cs="Arial"/>
          <w:vertAlign w:val="superscript"/>
          <w:lang w:val="es-ES"/>
        </w:rPr>
        <w:t xml:space="preserve">   </w:t>
      </w:r>
    </w:p>
    <w:p w14:paraId="74E04E87" w14:textId="77777777" w:rsidR="00B2572B" w:rsidRPr="00A71D81" w:rsidRDefault="00B2572B" w:rsidP="004D5333">
      <w:pPr>
        <w:numPr>
          <w:ilvl w:val="0"/>
          <w:numId w:val="27"/>
        </w:numPr>
        <w:jc w:val="both"/>
        <w:rPr>
          <w:rFonts w:ascii="GHEA Grapalat" w:hAnsi="GHEA Grapalat" w:cs="Arial"/>
          <w:szCs w:val="22"/>
          <w:u w:val="single"/>
          <w:lang w:val="es-ES"/>
        </w:rPr>
      </w:pPr>
      <w:proofErr w:type="spellStart"/>
      <w:r w:rsidRPr="00A71D81">
        <w:rPr>
          <w:rFonts w:ascii="GHEA Grapalat" w:hAnsi="GHEA Grapalat" w:cs="Arial"/>
          <w:sz w:val="20"/>
          <w:szCs w:val="20"/>
          <w:lang w:val="es-ES"/>
        </w:rPr>
        <w:t>пол</w:t>
      </w:r>
      <w:proofErr w:type="spellEnd"/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Arial"/>
          <w:sz w:val="20"/>
          <w:szCs w:val="20"/>
          <w:lang w:val="es-ES"/>
        </w:rPr>
        <w:t>плательщик</w:t>
      </w:r>
      <w:proofErr w:type="spellEnd"/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Arial"/>
          <w:sz w:val="20"/>
          <w:szCs w:val="20"/>
          <w:lang w:val="es-ES"/>
        </w:rPr>
        <w:t>регистрация</w:t>
      </w:r>
      <w:proofErr w:type="spellEnd"/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Arial"/>
          <w:sz w:val="20"/>
          <w:szCs w:val="20"/>
          <w:lang w:val="es-ES"/>
        </w:rPr>
        <w:t>число</w:t>
      </w:r>
      <w:proofErr w:type="spellEnd"/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es-ES"/>
        </w:rPr>
        <w:t xml:space="preserve">является </w:t>
      </w:r>
      <w:r w:rsidRPr="00A71D81">
        <w:rPr>
          <w:rFonts w:ascii="GHEA Grapalat" w:hAnsi="GHEA Grapalat" w:cs="Arial"/>
          <w:sz w:val="20"/>
          <w:szCs w:val="20"/>
          <w:lang w:val="es-ES"/>
        </w:rPr>
        <w:t>:</w:t>
      </w:r>
      <w:r w:rsidRPr="00A71D81">
        <w:rPr>
          <w:rFonts w:ascii="GHEA Grapalat" w:hAnsi="GHEA Grapalat" w:cs="Arial"/>
          <w:szCs w:val="22"/>
          <w:lang w:val="es-ES"/>
        </w:rPr>
        <w:t xml:space="preserve"> </w:t>
      </w:r>
      <w:r w:rsidRPr="00A71D81">
        <w:rPr>
          <w:rFonts w:ascii="GHEA Grapalat" w:hAnsi="GHEA Grapalat" w:cs="Arial"/>
          <w:szCs w:val="22"/>
          <w:u w:val="single"/>
          <w:lang w:val="es-ES"/>
        </w:rPr>
        <w:tab/>
      </w:r>
      <w:r w:rsidRPr="00A71D81">
        <w:rPr>
          <w:rFonts w:ascii="GHEA Grapalat" w:hAnsi="GHEA Grapalat" w:cs="Arial"/>
          <w:szCs w:val="22"/>
          <w:u w:val="single"/>
          <w:lang w:val="es-ES"/>
        </w:rPr>
        <w:tab/>
      </w:r>
      <w:r w:rsidRPr="00A71D81">
        <w:rPr>
          <w:rFonts w:ascii="GHEA Grapalat" w:hAnsi="GHEA Grapalat" w:cs="Arial"/>
          <w:szCs w:val="22"/>
          <w:u w:val="single"/>
          <w:lang w:val="es-ES"/>
        </w:rPr>
        <w:tab/>
      </w:r>
      <w:r w:rsidRPr="00A71D81">
        <w:rPr>
          <w:rFonts w:ascii="GHEA Grapalat" w:hAnsi="GHEA Grapalat" w:cs="Arial"/>
          <w:szCs w:val="22"/>
          <w:u w:val="single"/>
          <w:lang w:val="es-ES"/>
        </w:rPr>
        <w:tab/>
      </w:r>
      <w:r w:rsidRPr="00A71D81">
        <w:rPr>
          <w:rFonts w:ascii="GHEA Grapalat" w:hAnsi="GHEA Grapalat" w:cs="Arial"/>
          <w:szCs w:val="22"/>
          <w:u w:val="single"/>
          <w:lang w:val="es-ES"/>
        </w:rPr>
        <w:tab/>
        <w:t>:</w:t>
      </w:r>
    </w:p>
    <w:p w14:paraId="5C31900C" w14:textId="77777777" w:rsidR="00B2572B" w:rsidRPr="00A71D81" w:rsidRDefault="00B2572B" w:rsidP="00DA0240">
      <w:pPr>
        <w:ind w:left="1416" w:firstLine="708"/>
        <w:jc w:val="both"/>
        <w:rPr>
          <w:rFonts w:ascii="GHEA Grapalat" w:hAnsi="GHEA Grapalat" w:cs="Arial"/>
          <w:vertAlign w:val="superscript"/>
          <w:lang w:val="es-ES"/>
        </w:rPr>
      </w:pPr>
      <w:r w:rsidRPr="00A71D81">
        <w:rPr>
          <w:rFonts w:ascii="GHEA Grapalat" w:hAnsi="GHEA Grapalat" w:cs="Sylfaen"/>
          <w:vertAlign w:val="superscript"/>
          <w:lang w:val="es-ES"/>
        </w:rPr>
        <w:t xml:space="preserve">               </w:t>
      </w:r>
      <w:r w:rsidRPr="00A71D81">
        <w:rPr>
          <w:rFonts w:ascii="GHEA Grapalat" w:hAnsi="GHEA Grapalat" w:cs="Arial"/>
          <w:vertAlign w:val="superscript"/>
          <w:lang w:val="es-ES"/>
        </w:rPr>
        <w:t xml:space="preserve">                                                      </w:t>
      </w:r>
      <w:proofErr w:type="spellStart"/>
      <w:r w:rsidRPr="00A71D81">
        <w:rPr>
          <w:rFonts w:ascii="GHEA Grapalat" w:hAnsi="GHEA Grapalat" w:cs="Arial"/>
          <w:vertAlign w:val="superscript"/>
          <w:lang w:val="es-ES"/>
        </w:rPr>
        <w:t>пол</w:t>
      </w:r>
      <w:proofErr w:type="spellEnd"/>
      <w:r w:rsidRPr="00A71D81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A71D81">
        <w:rPr>
          <w:rFonts w:ascii="GHEA Grapalat" w:hAnsi="GHEA Grapalat" w:cs="Arial"/>
          <w:vertAlign w:val="superscript"/>
          <w:lang w:val="es-ES"/>
        </w:rPr>
        <w:t>плательщик</w:t>
      </w:r>
      <w:proofErr w:type="spellEnd"/>
      <w:r w:rsidRPr="00A71D81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A71D81">
        <w:rPr>
          <w:rFonts w:ascii="GHEA Grapalat" w:hAnsi="GHEA Grapalat" w:cs="Arial"/>
          <w:vertAlign w:val="superscript"/>
          <w:lang w:val="es-ES"/>
        </w:rPr>
        <w:t>регистрация</w:t>
      </w:r>
      <w:proofErr w:type="spellEnd"/>
      <w:r w:rsidRPr="00A71D81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A71D81">
        <w:rPr>
          <w:rFonts w:ascii="GHEA Grapalat" w:hAnsi="GHEA Grapalat" w:cs="Arial"/>
          <w:vertAlign w:val="superscript"/>
          <w:lang w:val="es-ES"/>
        </w:rPr>
        <w:t>число</w:t>
      </w:r>
      <w:proofErr w:type="spellEnd"/>
    </w:p>
    <w:p w14:paraId="746FF1B3" w14:textId="77777777" w:rsidR="00B2572B" w:rsidRPr="00A71D81" w:rsidRDefault="00B2572B" w:rsidP="00EF3662">
      <w:pPr>
        <w:jc w:val="both"/>
        <w:rPr>
          <w:rFonts w:ascii="GHEA Grapalat" w:hAnsi="GHEA Grapalat" w:cs="Arial"/>
          <w:vertAlign w:val="superscript"/>
          <w:lang w:val="es-ES"/>
        </w:rPr>
      </w:pPr>
    </w:p>
    <w:p w14:paraId="05985BF6" w14:textId="77777777" w:rsidR="00B2572B" w:rsidRPr="00A71D81" w:rsidRDefault="00B2572B" w:rsidP="00EF3662">
      <w:pPr>
        <w:jc w:val="both"/>
        <w:rPr>
          <w:rFonts w:ascii="GHEA Grapalat" w:hAnsi="GHEA Grapalat"/>
          <w:sz w:val="22"/>
          <w:szCs w:val="22"/>
          <w:lang w:val="es-ES"/>
        </w:rPr>
      </w:pPr>
    </w:p>
    <w:p w14:paraId="410CB0A1" w14:textId="77777777" w:rsidR="00B2572B" w:rsidRPr="00A71D81" w:rsidRDefault="00B2572B" w:rsidP="004D5333">
      <w:pPr>
        <w:numPr>
          <w:ilvl w:val="0"/>
          <w:numId w:val="27"/>
        </w:num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proofErr w:type="spellStart"/>
      <w:r w:rsidRPr="00A71D81">
        <w:rPr>
          <w:rFonts w:ascii="GHEA Grapalat" w:hAnsi="GHEA Grapalat" w:cs="Sylfaen"/>
          <w:sz w:val="20"/>
          <w:szCs w:val="20"/>
          <w:lang w:val="es-ES"/>
        </w:rPr>
        <w:t>электронный</w:t>
      </w:r>
      <w:proofErr w:type="spellEnd"/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  <w:szCs w:val="20"/>
          <w:lang w:val="es-ES"/>
        </w:rPr>
        <w:t>почта</w:t>
      </w:r>
      <w:proofErr w:type="spellEnd"/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  <w:szCs w:val="20"/>
          <w:lang w:val="es-ES"/>
        </w:rPr>
        <w:t>адрес</w:t>
      </w:r>
      <w:proofErr w:type="spellEnd"/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Sylfaen"/>
          <w:sz w:val="20"/>
          <w:szCs w:val="20"/>
          <w:lang w:val="es-ES"/>
        </w:rPr>
        <w:t>является</w:t>
      </w:r>
      <w:proofErr w:type="spellEnd"/>
      <w:r w:rsidRPr="00A71D8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A71D81">
        <w:rPr>
          <w:rFonts w:ascii="GHEA Grapalat" w:hAnsi="GHEA Grapalat" w:cs="Arial"/>
          <w:sz w:val="20"/>
          <w:szCs w:val="20"/>
          <w:lang w:val="es-ES"/>
        </w:rPr>
        <w:t>:</w:t>
      </w:r>
      <w:r w:rsidRPr="00A71D81">
        <w:rPr>
          <w:rFonts w:ascii="GHEA Grapalat" w:hAnsi="GHEA Grapalat" w:cs="Arial"/>
          <w:szCs w:val="22"/>
          <w:lang w:val="es-ES"/>
        </w:rPr>
        <w:t xml:space="preserve"> </w:t>
      </w:r>
      <w:r w:rsidRPr="00A71D81">
        <w:rPr>
          <w:rFonts w:ascii="GHEA Grapalat" w:hAnsi="GHEA Grapalat"/>
          <w:u w:val="single"/>
          <w:lang w:val="es-ES"/>
        </w:rPr>
        <w:tab/>
      </w:r>
      <w:r w:rsidRPr="00A71D81">
        <w:rPr>
          <w:rFonts w:ascii="GHEA Grapalat" w:hAnsi="GHEA Grapalat"/>
          <w:u w:val="single"/>
          <w:lang w:val="es-ES"/>
        </w:rPr>
        <w:tab/>
      </w:r>
      <w:r w:rsidRPr="00A71D81">
        <w:rPr>
          <w:rFonts w:ascii="GHEA Grapalat" w:hAnsi="GHEA Grapalat"/>
          <w:u w:val="single"/>
          <w:lang w:val="es-ES"/>
        </w:rPr>
        <w:tab/>
      </w:r>
      <w:r w:rsidRPr="00A71D81">
        <w:rPr>
          <w:rFonts w:ascii="GHEA Grapalat" w:hAnsi="GHEA Grapalat"/>
          <w:u w:val="single"/>
          <w:lang w:val="es-ES"/>
        </w:rPr>
        <w:tab/>
      </w:r>
      <w:r w:rsidRPr="00A71D81">
        <w:rPr>
          <w:rFonts w:ascii="GHEA Grapalat" w:hAnsi="GHEA Grapalat"/>
          <w:u w:val="single"/>
          <w:lang w:val="es-ES"/>
        </w:rPr>
        <w:tab/>
        <w:t>:</w:t>
      </w:r>
    </w:p>
    <w:p w14:paraId="1EE0D62D" w14:textId="77777777" w:rsidR="00B2572B" w:rsidRPr="00A71D81" w:rsidRDefault="00B2572B" w:rsidP="00EF3662">
      <w:pPr>
        <w:jc w:val="both"/>
        <w:rPr>
          <w:rFonts w:ascii="GHEA Grapalat" w:hAnsi="GHEA Grapalat"/>
          <w:sz w:val="10"/>
          <w:szCs w:val="10"/>
          <w:lang w:val="es-ES"/>
        </w:rPr>
      </w:pPr>
      <w:r w:rsidRPr="00A71D81">
        <w:rPr>
          <w:rFonts w:ascii="GHEA Grapalat" w:hAnsi="GHEA Grapalat" w:cs="Sylfaen"/>
          <w:vertAlign w:val="superscript"/>
          <w:lang w:val="es-ES"/>
        </w:rPr>
        <w:t xml:space="preserve">              </w:t>
      </w:r>
      <w:r w:rsidRPr="00A71D81">
        <w:rPr>
          <w:rFonts w:ascii="GHEA Grapalat" w:hAnsi="GHEA Grapalat" w:cs="Arial"/>
          <w:vertAlign w:val="superscript"/>
          <w:lang w:val="es-ES"/>
        </w:rPr>
        <w:t xml:space="preserve">                                                                                                                         </w:t>
      </w:r>
      <w:proofErr w:type="spellStart"/>
      <w:r w:rsidRPr="00A71D81">
        <w:rPr>
          <w:rFonts w:ascii="GHEA Grapalat" w:hAnsi="GHEA Grapalat" w:cs="Arial"/>
          <w:vertAlign w:val="superscript"/>
          <w:lang w:val="es-ES"/>
        </w:rPr>
        <w:t>электронный</w:t>
      </w:r>
      <w:proofErr w:type="spellEnd"/>
      <w:r w:rsidRPr="00A71D81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A71D81">
        <w:rPr>
          <w:rFonts w:ascii="GHEA Grapalat" w:hAnsi="GHEA Grapalat" w:cs="Arial"/>
          <w:vertAlign w:val="superscript"/>
          <w:lang w:val="es-ES"/>
        </w:rPr>
        <w:t>почта</w:t>
      </w:r>
      <w:proofErr w:type="spellEnd"/>
      <w:r w:rsidRPr="00A71D81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A71D81">
        <w:rPr>
          <w:rFonts w:ascii="GHEA Grapalat" w:hAnsi="GHEA Grapalat" w:cs="Arial"/>
          <w:vertAlign w:val="superscript"/>
          <w:lang w:val="es-ES"/>
        </w:rPr>
        <w:t>адрес</w:t>
      </w:r>
      <w:proofErr w:type="spellEnd"/>
    </w:p>
    <w:p w14:paraId="32852CFA" w14:textId="77777777" w:rsidR="00B2572B" w:rsidRPr="00A71D81" w:rsidRDefault="00B2572B" w:rsidP="00EF3662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14:paraId="3A1B483D" w14:textId="77777777" w:rsidR="00B2572B" w:rsidRPr="00A71D81" w:rsidRDefault="00B2572B" w:rsidP="00EF3662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14:paraId="43AF28B2" w14:textId="77777777" w:rsidR="00B2572B" w:rsidRPr="00A71D81" w:rsidRDefault="00B2572B" w:rsidP="00EF3662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14:paraId="31B91B04" w14:textId="77777777" w:rsidR="00B2572B" w:rsidRPr="00A71D81" w:rsidRDefault="00B2572B" w:rsidP="00EF3662">
      <w:pPr>
        <w:jc w:val="right"/>
        <w:rPr>
          <w:rFonts w:ascii="GHEA Grapalat" w:hAnsi="GHEA Grapalat"/>
          <w:sz w:val="10"/>
          <w:szCs w:val="10"/>
          <w:lang w:val="hy-AM"/>
        </w:rPr>
      </w:pPr>
    </w:p>
    <w:p w14:paraId="254E46F1" w14:textId="77777777" w:rsidR="003257F0" w:rsidRPr="00A71D81" w:rsidRDefault="003257F0" w:rsidP="004D5333">
      <w:pPr>
        <w:numPr>
          <w:ilvl w:val="0"/>
          <w:numId w:val="27"/>
        </w:numPr>
        <w:jc w:val="both"/>
        <w:rPr>
          <w:rFonts w:ascii="GHEA Grapalat" w:hAnsi="GHEA Grapalat" w:cs="Arial"/>
          <w:vertAlign w:val="superscript"/>
          <w:lang w:val="es-ES"/>
        </w:rPr>
      </w:pPr>
      <w:r w:rsidRPr="00A71D81">
        <w:rPr>
          <w:rFonts w:ascii="GHEA Grapalat" w:hAnsi="GHEA Grapalat"/>
          <w:sz w:val="20"/>
          <w:szCs w:val="20"/>
          <w:lang w:val="hy-AM"/>
        </w:rPr>
        <w:t>Адрес компании: --------------------------------------------------.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                                    </w:t>
      </w:r>
    </w:p>
    <w:p w14:paraId="470440E6" w14:textId="77777777" w:rsidR="003257F0" w:rsidRPr="00A71D81" w:rsidRDefault="003257F0" w:rsidP="003257F0">
      <w:pPr>
        <w:jc w:val="both"/>
        <w:rPr>
          <w:rFonts w:ascii="GHEA Grapalat" w:hAnsi="GHEA Grapalat"/>
          <w:sz w:val="16"/>
          <w:szCs w:val="16"/>
          <w:lang w:val="hy-AM"/>
        </w:rPr>
      </w:pPr>
      <w:r w:rsidRPr="00A71D81">
        <w:rPr>
          <w:rFonts w:ascii="GHEA Grapalat" w:hAnsi="GHEA Grapalat"/>
          <w:sz w:val="16"/>
          <w:szCs w:val="16"/>
          <w:lang w:val="hy-AM"/>
        </w:rPr>
        <w:t>деловой адрес</w:t>
      </w:r>
    </w:p>
    <w:p w14:paraId="093A9DFC" w14:textId="77777777" w:rsidR="003257F0" w:rsidRPr="00A71D81" w:rsidRDefault="003257F0" w:rsidP="003257F0">
      <w:pPr>
        <w:jc w:val="right"/>
        <w:rPr>
          <w:rFonts w:ascii="GHEA Grapalat" w:hAnsi="GHEA Grapalat"/>
          <w:sz w:val="10"/>
          <w:szCs w:val="10"/>
          <w:lang w:val="hy-AM"/>
        </w:rPr>
      </w:pPr>
    </w:p>
    <w:p w14:paraId="28CB8BA3" w14:textId="77777777" w:rsidR="003257F0" w:rsidRPr="00A71D81" w:rsidRDefault="003257F0" w:rsidP="003257F0">
      <w:pPr>
        <w:ind w:firstLine="708"/>
        <w:jc w:val="both"/>
        <w:rPr>
          <w:rFonts w:ascii="GHEA Grapalat" w:hAnsi="GHEA Grapalat" w:cs="Arial"/>
          <w:sz w:val="20"/>
          <w:szCs w:val="20"/>
          <w:lang w:val="hy-AM"/>
        </w:rPr>
      </w:pPr>
    </w:p>
    <w:p w14:paraId="23B8C3CF" w14:textId="77777777" w:rsidR="003257F0" w:rsidRPr="00A71D81" w:rsidRDefault="003257F0" w:rsidP="004D5333">
      <w:pPr>
        <w:numPr>
          <w:ilvl w:val="0"/>
          <w:numId w:val="27"/>
        </w:numPr>
        <w:jc w:val="both"/>
        <w:rPr>
          <w:rFonts w:ascii="GHEA Grapalat" w:hAnsi="GHEA Grapalat" w:cs="Arial"/>
          <w:vertAlign w:val="superscript"/>
          <w:lang w:val="es-ES"/>
        </w:rPr>
      </w:pPr>
      <w:r w:rsidRPr="00A71D81">
        <w:rPr>
          <w:rFonts w:ascii="GHEA Grapalat" w:hAnsi="GHEA Grapalat"/>
          <w:sz w:val="20"/>
          <w:szCs w:val="20"/>
          <w:lang w:val="hy-AM"/>
        </w:rPr>
        <w:t>Номер телефона -----------------------------------------------------------------.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                                    </w:t>
      </w:r>
    </w:p>
    <w:p w14:paraId="023C9CA4" w14:textId="77777777" w:rsidR="003257F0" w:rsidRPr="00A71D81" w:rsidRDefault="003257F0" w:rsidP="00DA0240">
      <w:pPr>
        <w:ind w:left="3540"/>
        <w:jc w:val="both"/>
        <w:rPr>
          <w:rFonts w:ascii="GHEA Grapalat" w:hAnsi="GHEA Grapalat"/>
          <w:sz w:val="16"/>
          <w:szCs w:val="16"/>
          <w:lang w:val="hy-AM"/>
        </w:rPr>
      </w:pPr>
      <w:r w:rsidRPr="00A71D81">
        <w:rPr>
          <w:rFonts w:ascii="GHEA Grapalat" w:hAnsi="GHEA Grapalat"/>
          <w:sz w:val="16"/>
          <w:szCs w:val="16"/>
          <w:lang w:val="hy-AM"/>
        </w:rPr>
        <w:t>номер телефона</w:t>
      </w:r>
    </w:p>
    <w:p w14:paraId="6A51FB25" w14:textId="77777777" w:rsidR="00A5473D" w:rsidRPr="00A71D81" w:rsidRDefault="00A5473D" w:rsidP="004D5333">
      <w:pPr>
        <w:ind w:firstLine="709"/>
        <w:rPr>
          <w:rFonts w:ascii="GHEA Grapalat" w:hAnsi="GHEA Grapalat" w:cs="Arial"/>
          <w:sz w:val="20"/>
          <w:szCs w:val="20"/>
          <w:lang w:val="hy-AM"/>
        </w:rPr>
      </w:pPr>
    </w:p>
    <w:p w14:paraId="661CA3CA" w14:textId="77777777" w:rsidR="00A5473D" w:rsidRPr="00A71D81" w:rsidRDefault="00A5473D" w:rsidP="00975F7E">
      <w:pPr>
        <w:ind w:firstLine="709"/>
        <w:jc w:val="both"/>
        <w:rPr>
          <w:rFonts w:ascii="GHEA Grapalat" w:hAnsi="GHEA Grapalat" w:cs="Arial"/>
          <w:sz w:val="20"/>
          <w:szCs w:val="20"/>
          <w:lang w:val="hy-AM"/>
        </w:rPr>
      </w:pPr>
    </w:p>
    <w:p w14:paraId="73C47C0F" w14:textId="77777777" w:rsidR="006C3873" w:rsidRPr="00AE74A0" w:rsidRDefault="006C3873" w:rsidP="00975F7E">
      <w:pPr>
        <w:ind w:firstLine="709"/>
        <w:jc w:val="both"/>
        <w:rPr>
          <w:rFonts w:ascii="GHEA Grapalat" w:hAnsi="GHEA Grapalat"/>
          <w:sz w:val="20"/>
          <w:lang w:val="es-ES"/>
        </w:rPr>
      </w:pPr>
      <w:proofErr w:type="spellStart"/>
      <w:r w:rsidRPr="00AE74A0">
        <w:rPr>
          <w:rFonts w:ascii="GHEA Grapalat" w:hAnsi="GHEA Grapalat" w:cs="Arial"/>
          <w:sz w:val="20"/>
          <w:szCs w:val="20"/>
          <w:lang w:val="es-ES"/>
        </w:rPr>
        <w:t>Настоящим</w:t>
      </w:r>
      <w:proofErr w:type="spellEnd"/>
      <w:r w:rsidRPr="00AE74A0">
        <w:rPr>
          <w:rFonts w:ascii="GHEA Grapalat" w:hAnsi="GHEA Grapalat"/>
          <w:sz w:val="20"/>
          <w:lang w:val="hy-AM"/>
        </w:rPr>
        <w:t xml:space="preserve">  </w:t>
      </w:r>
      <w:r w:rsidRPr="00AE74A0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</w:t>
      </w:r>
      <w:r w:rsidRPr="00AE74A0">
        <w:rPr>
          <w:rFonts w:ascii="GHEA Grapalat" w:hAnsi="GHEA Grapalat"/>
          <w:sz w:val="20"/>
          <w:u w:val="single"/>
          <w:lang w:val="es-ES"/>
        </w:rPr>
        <w:t xml:space="preserve">                         </w:t>
      </w:r>
      <w:r w:rsidRPr="00AE74A0">
        <w:rPr>
          <w:rFonts w:ascii="GHEA Grapalat" w:hAnsi="GHEA Grapalat"/>
          <w:sz w:val="20"/>
          <w:u w:val="single"/>
          <w:lang w:val="hy-AM"/>
        </w:rPr>
        <w:t xml:space="preserve">          </w:t>
      </w:r>
      <w:r w:rsidRPr="00AE74A0">
        <w:rPr>
          <w:rFonts w:ascii="GHEA Grapalat" w:hAnsi="GHEA Grapalat"/>
          <w:lang w:val="hy-AM"/>
        </w:rPr>
        <w:t xml:space="preserve">заявляет </w:t>
      </w:r>
      <w:r w:rsidRPr="00AE74A0">
        <w:rPr>
          <w:rFonts w:ascii="GHEA Grapalat" w:hAnsi="GHEA Grapalat" w:cs="Arial"/>
          <w:sz w:val="20"/>
          <w:szCs w:val="20"/>
          <w:lang w:val="es-ES"/>
        </w:rPr>
        <w:t xml:space="preserve">и </w:t>
      </w:r>
      <w:proofErr w:type="spellStart"/>
      <w:r w:rsidRPr="00AE74A0">
        <w:rPr>
          <w:rFonts w:ascii="GHEA Grapalat" w:hAnsi="GHEA Grapalat" w:cs="Arial"/>
          <w:sz w:val="20"/>
          <w:szCs w:val="20"/>
          <w:lang w:val="es-ES"/>
        </w:rPr>
        <w:t>подтверждает</w:t>
      </w:r>
      <w:proofErr w:type="spellEnd"/>
      <w:r w:rsidRPr="00AE74A0">
        <w:rPr>
          <w:rFonts w:ascii="GHEA Grapalat" w:hAnsi="GHEA Grapalat" w:cs="Arial"/>
          <w:sz w:val="20"/>
          <w:szCs w:val="20"/>
          <w:lang w:val="es-ES"/>
        </w:rPr>
        <w:t xml:space="preserve"> , </w:t>
      </w:r>
      <w:proofErr w:type="spellStart"/>
      <w:r w:rsidRPr="00AE74A0">
        <w:rPr>
          <w:rFonts w:ascii="GHEA Grapalat" w:hAnsi="GHEA Grapalat" w:cs="Arial"/>
          <w:sz w:val="20"/>
          <w:szCs w:val="20"/>
          <w:lang w:val="es-ES"/>
        </w:rPr>
        <w:t>что</w:t>
      </w:r>
      <w:proofErr w:type="spellEnd"/>
      <w:r w:rsidRPr="00AE74A0">
        <w:rPr>
          <w:rFonts w:ascii="GHEA Grapalat" w:hAnsi="GHEA Grapalat" w:cs="Arial"/>
          <w:sz w:val="20"/>
          <w:szCs w:val="20"/>
          <w:lang w:val="es-ES"/>
        </w:rPr>
        <w:t xml:space="preserve"> :</w:t>
      </w:r>
      <w:r w:rsidRPr="00AE74A0">
        <w:rPr>
          <w:rFonts w:ascii="GHEA Grapalat" w:hAnsi="GHEA Grapalat" w:cs="Arial"/>
          <w:lang w:val="hy-AM"/>
        </w:rPr>
        <w:t xml:space="preserve"> </w:t>
      </w:r>
    </w:p>
    <w:p w14:paraId="53D83912" w14:textId="77777777" w:rsidR="006C3873" w:rsidRPr="00AE74A0" w:rsidRDefault="006C3873" w:rsidP="00975F7E">
      <w:pPr>
        <w:jc w:val="both"/>
        <w:rPr>
          <w:rFonts w:ascii="GHEA Grapalat" w:hAnsi="GHEA Grapalat"/>
          <w:i/>
          <w:sz w:val="16"/>
          <w:vertAlign w:val="superscript"/>
          <w:lang w:val="es-ES"/>
        </w:rPr>
      </w:pPr>
      <w:r w:rsidRPr="00AE74A0">
        <w:rPr>
          <w:rFonts w:ascii="GHEA Grapalat" w:hAnsi="GHEA Grapalat"/>
          <w:sz w:val="20"/>
          <w:lang w:val="hy-AM"/>
        </w:rPr>
        <w:tab/>
      </w:r>
      <w:r w:rsidRPr="00AE74A0">
        <w:rPr>
          <w:rFonts w:ascii="GHEA Grapalat" w:hAnsi="GHEA Grapalat"/>
          <w:sz w:val="20"/>
          <w:lang w:val="hy-AM"/>
        </w:rPr>
        <w:tab/>
      </w:r>
      <w:r w:rsidRPr="00AE74A0">
        <w:rPr>
          <w:rFonts w:ascii="GHEA Grapalat" w:hAnsi="GHEA Grapalat"/>
          <w:sz w:val="20"/>
          <w:lang w:val="es-ES"/>
        </w:rPr>
        <w:t xml:space="preserve">                                    </w:t>
      </w:r>
      <w:r w:rsidRPr="00AE74A0">
        <w:rPr>
          <w:rFonts w:ascii="GHEA Grapalat" w:hAnsi="GHEA Grapalat" w:cs="Sylfaen"/>
          <w:vertAlign w:val="superscript"/>
          <w:lang w:val="hy-AM"/>
        </w:rPr>
        <w:t>имя участника</w:t>
      </w:r>
    </w:p>
    <w:p w14:paraId="6D6FA563" w14:textId="77777777" w:rsidR="00E56508" w:rsidRPr="00AE74A0" w:rsidRDefault="00E56508" w:rsidP="00E56508">
      <w:pPr>
        <w:ind w:firstLine="709"/>
        <w:jc w:val="both"/>
        <w:rPr>
          <w:rFonts w:ascii="GHEA Grapalat" w:hAnsi="GHEA Grapalat"/>
          <w:sz w:val="20"/>
          <w:lang w:val="es-ES"/>
        </w:rPr>
      </w:pPr>
      <w:r w:rsidRPr="00AE74A0">
        <w:rPr>
          <w:rFonts w:ascii="GHEA Grapalat" w:hAnsi="GHEA Grapalat" w:cs="Arial"/>
          <w:sz w:val="20"/>
          <w:szCs w:val="20"/>
          <w:lang w:val="es-ES"/>
        </w:rPr>
        <w:t>1)</w:t>
      </w:r>
      <w:r w:rsidRPr="00AE74A0">
        <w:rPr>
          <w:rFonts w:ascii="GHEA Grapalat" w:hAnsi="GHEA Grapalat"/>
          <w:sz w:val="20"/>
          <w:lang w:val="hy-AM"/>
        </w:rPr>
        <w:t xml:space="preserve">  </w:t>
      </w:r>
      <w:r w:rsidRPr="00AE74A0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</w:t>
      </w:r>
      <w:r w:rsidRPr="00AE74A0">
        <w:rPr>
          <w:rFonts w:ascii="GHEA Grapalat" w:hAnsi="GHEA Grapalat"/>
          <w:sz w:val="20"/>
          <w:u w:val="single"/>
          <w:lang w:val="es-ES"/>
        </w:rPr>
        <w:t xml:space="preserve">                         </w:t>
      </w:r>
      <w:r w:rsidRPr="00AE74A0">
        <w:rPr>
          <w:rFonts w:ascii="GHEA Grapalat" w:hAnsi="GHEA Grapalat"/>
          <w:sz w:val="20"/>
          <w:u w:val="single"/>
          <w:lang w:val="hy-AM"/>
        </w:rPr>
        <w:t xml:space="preserve">          </w:t>
      </w:r>
      <w:r w:rsidRPr="00AE74A0">
        <w:rPr>
          <w:rFonts w:ascii="GHEA Grapalat" w:hAnsi="GHEA Grapalat" w:cs="Arial"/>
          <w:sz w:val="20"/>
          <w:szCs w:val="20"/>
          <w:lang w:val="hy-AM"/>
        </w:rPr>
        <w:t xml:space="preserve">и ее </w:t>
      </w:r>
      <w:r w:rsidRPr="00AE74A0">
        <w:rPr>
          <w:rFonts w:ascii="GHEA Grapalat" w:hAnsi="GHEA Grapalat" w:cs="Arial"/>
          <w:sz w:val="20"/>
          <w:szCs w:val="20"/>
          <w:lang w:val="es-ES"/>
        </w:rPr>
        <w:t xml:space="preserve">аффилированные </w:t>
      </w:r>
      <w:r w:rsidRPr="00AE74A0">
        <w:rPr>
          <w:rFonts w:ascii="GHEA Grapalat" w:hAnsi="GHEA Grapalat"/>
          <w:lang w:val="hy-AM"/>
        </w:rPr>
        <w:t>лица</w:t>
      </w:r>
    </w:p>
    <w:p w14:paraId="6F28BAE0" w14:textId="77777777" w:rsidR="00E56508" w:rsidRPr="00AE74A0" w:rsidRDefault="00E56508" w:rsidP="00E56508">
      <w:pPr>
        <w:jc w:val="both"/>
        <w:rPr>
          <w:rFonts w:ascii="GHEA Grapalat" w:hAnsi="GHEA Grapalat"/>
          <w:i/>
          <w:sz w:val="16"/>
          <w:vertAlign w:val="superscript"/>
          <w:lang w:val="es-ES"/>
        </w:rPr>
      </w:pPr>
      <w:r w:rsidRPr="00AE74A0">
        <w:rPr>
          <w:rFonts w:ascii="GHEA Grapalat" w:hAnsi="GHEA Grapalat"/>
          <w:sz w:val="20"/>
          <w:lang w:val="hy-AM"/>
        </w:rPr>
        <w:tab/>
      </w:r>
      <w:r w:rsidRPr="00AE74A0">
        <w:rPr>
          <w:rFonts w:ascii="GHEA Grapalat" w:hAnsi="GHEA Grapalat"/>
          <w:sz w:val="20"/>
          <w:lang w:val="hy-AM"/>
        </w:rPr>
        <w:tab/>
      </w:r>
      <w:r w:rsidRPr="00AE74A0">
        <w:rPr>
          <w:rFonts w:ascii="GHEA Grapalat" w:hAnsi="GHEA Grapalat"/>
          <w:sz w:val="20"/>
          <w:lang w:val="es-ES"/>
        </w:rPr>
        <w:t xml:space="preserve">                                    </w:t>
      </w:r>
      <w:r w:rsidRPr="00AE74A0">
        <w:rPr>
          <w:rFonts w:ascii="GHEA Grapalat" w:hAnsi="GHEA Grapalat" w:cs="Sylfaen"/>
          <w:vertAlign w:val="superscript"/>
          <w:lang w:val="hy-AM"/>
        </w:rPr>
        <w:t>имя участника</w:t>
      </w:r>
    </w:p>
    <w:p w14:paraId="08962395" w14:textId="7E613F5C" w:rsidR="00E56508" w:rsidRPr="00AE74A0" w:rsidRDefault="00E56508" w:rsidP="00E56508">
      <w:pPr>
        <w:jc w:val="both"/>
        <w:rPr>
          <w:rFonts w:ascii="GHEA Grapalat" w:hAnsi="GHEA Grapalat" w:cs="Sylfaen"/>
          <w:sz w:val="20"/>
          <w:lang w:val="hy-AM"/>
        </w:rPr>
      </w:pPr>
      <w:r w:rsidRPr="00AE74A0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AE74A0">
        <w:rPr>
          <w:rFonts w:ascii="GHEA Grapalat" w:hAnsi="GHEA Grapalat" w:cs="Arial"/>
          <w:sz w:val="20"/>
          <w:szCs w:val="20"/>
          <w:lang w:val="hy-AM"/>
        </w:rPr>
        <w:t xml:space="preserve"> </w:t>
      </w:r>
      <w:proofErr w:type="spellStart"/>
      <w:r w:rsidRPr="00AE74A0">
        <w:rPr>
          <w:rFonts w:ascii="GHEA Grapalat" w:hAnsi="GHEA Grapalat" w:cs="Arial"/>
          <w:sz w:val="20"/>
          <w:szCs w:val="20"/>
          <w:lang w:val="es-ES"/>
        </w:rPr>
        <w:t>удовлетворение</w:t>
      </w:r>
      <w:proofErr w:type="spellEnd"/>
      <w:r w:rsidRPr="00AE74A0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AE74A0">
        <w:rPr>
          <w:rFonts w:ascii="GHEA Grapalat" w:hAnsi="GHEA Grapalat" w:cs="Arial"/>
          <w:sz w:val="20"/>
          <w:szCs w:val="20"/>
          <w:lang w:val="hy-AM"/>
        </w:rPr>
        <w:t xml:space="preserve">имеют </w:t>
      </w:r>
      <w:proofErr w:type="spellStart"/>
      <w:r w:rsidRPr="00AE74A0">
        <w:rPr>
          <w:rFonts w:ascii="GHEA Grapalat" w:hAnsi="GHEA Grapalat" w:cs="Arial"/>
          <w:sz w:val="20"/>
          <w:szCs w:val="20"/>
          <w:lang w:val="es-ES"/>
        </w:rPr>
        <w:t>код</w:t>
      </w:r>
      <w:proofErr w:type="spellEnd"/>
      <w:r w:rsidRPr="00AE74A0">
        <w:rPr>
          <w:rFonts w:ascii="GHEA Grapalat" w:hAnsi="GHEA Grapalat" w:cs="Arial"/>
          <w:sz w:val="20"/>
          <w:szCs w:val="20"/>
          <w:lang w:val="es-ES"/>
        </w:rPr>
        <w:t xml:space="preserve"> EHGHADT-GHAPDZB-25/04*  </w:t>
      </w:r>
      <w:proofErr w:type="spellStart"/>
      <w:r w:rsidR="00E64653">
        <w:rPr>
          <w:rFonts w:ascii="GHEA Grapalat" w:hAnsi="GHEA Grapalat" w:cs="Arial"/>
          <w:sz w:val="20"/>
          <w:szCs w:val="20"/>
          <w:lang w:val="es-ES"/>
        </w:rPr>
        <w:t>цитата</w:t>
      </w:r>
      <w:proofErr w:type="spellEnd"/>
      <w:r w:rsidR="00E64653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E64653">
        <w:rPr>
          <w:rFonts w:ascii="GHEA Grapalat" w:hAnsi="GHEA Grapalat" w:cs="Arial"/>
          <w:sz w:val="20"/>
          <w:szCs w:val="20"/>
          <w:lang w:val="es-ES"/>
        </w:rPr>
        <w:t>опрос</w:t>
      </w:r>
      <w:proofErr w:type="spellEnd"/>
      <w:r w:rsidRPr="00AE74A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E74A0">
        <w:rPr>
          <w:rFonts w:ascii="GHEA Grapalat" w:hAnsi="GHEA Grapalat" w:cs="Arial"/>
          <w:sz w:val="20"/>
          <w:szCs w:val="20"/>
          <w:lang w:val="es-ES"/>
        </w:rPr>
        <w:t>по</w:t>
      </w:r>
      <w:proofErr w:type="spellEnd"/>
      <w:r w:rsidRPr="00AE74A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E74A0">
        <w:rPr>
          <w:rFonts w:ascii="GHEA Grapalat" w:hAnsi="GHEA Grapalat" w:cs="Arial"/>
          <w:sz w:val="20"/>
          <w:szCs w:val="20"/>
          <w:lang w:val="es-ES"/>
        </w:rPr>
        <w:t>приглашению</w:t>
      </w:r>
      <w:proofErr w:type="spellEnd"/>
      <w:r w:rsidRPr="00AE74A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E74A0">
        <w:rPr>
          <w:rFonts w:ascii="GHEA Grapalat" w:hAnsi="GHEA Grapalat" w:cs="Arial"/>
          <w:sz w:val="20"/>
          <w:szCs w:val="20"/>
          <w:lang w:val="es-ES"/>
        </w:rPr>
        <w:t>определенный</w:t>
      </w:r>
      <w:proofErr w:type="spellEnd"/>
      <w:r w:rsidRPr="00AE74A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E74A0">
        <w:rPr>
          <w:rFonts w:ascii="GHEA Grapalat" w:hAnsi="GHEA Grapalat" w:cs="Arial"/>
          <w:sz w:val="20"/>
          <w:szCs w:val="20"/>
          <w:lang w:val="es-ES"/>
        </w:rPr>
        <w:t>участие</w:t>
      </w:r>
      <w:proofErr w:type="spellEnd"/>
      <w:r w:rsidRPr="00AE74A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E74A0">
        <w:rPr>
          <w:rFonts w:ascii="GHEA Grapalat" w:hAnsi="GHEA Grapalat" w:cs="Arial"/>
          <w:sz w:val="20"/>
          <w:szCs w:val="20"/>
          <w:lang w:val="es-ES"/>
        </w:rPr>
        <w:t>верно</w:t>
      </w:r>
      <w:proofErr w:type="spellEnd"/>
      <w:r w:rsidRPr="00AE74A0">
        <w:rPr>
          <w:rFonts w:ascii="GHEA Grapalat" w:hAnsi="GHEA Grapalat" w:cs="Arial"/>
          <w:sz w:val="20"/>
          <w:szCs w:val="20"/>
          <w:lang w:val="es-ES"/>
        </w:rPr>
        <w:t xml:space="preserve"> к </w:t>
      </w:r>
      <w:proofErr w:type="spellStart"/>
      <w:r w:rsidRPr="00AE74A0">
        <w:rPr>
          <w:rFonts w:ascii="GHEA Grapalat" w:hAnsi="GHEA Grapalat" w:cs="Arial"/>
          <w:sz w:val="20"/>
          <w:szCs w:val="20"/>
          <w:lang w:val="es-ES"/>
        </w:rPr>
        <w:t>требованиям</w:t>
      </w:r>
      <w:proofErr w:type="spellEnd"/>
      <w:r w:rsidRPr="00AE74A0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AE74A0">
        <w:rPr>
          <w:rFonts w:ascii="GHEA Grapalat" w:hAnsi="GHEA Grapalat" w:cs="Arial"/>
          <w:sz w:val="20"/>
          <w:szCs w:val="20"/>
          <w:lang w:val="hy-AM"/>
        </w:rPr>
        <w:t>и</w:t>
      </w:r>
      <w:r w:rsidRPr="00AE74A0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</w:t>
      </w:r>
      <w:r w:rsidRPr="00AE74A0">
        <w:rPr>
          <w:rFonts w:ascii="GHEA Grapalat" w:hAnsi="GHEA Grapalat"/>
          <w:sz w:val="20"/>
          <w:u w:val="single"/>
          <w:lang w:val="es-ES"/>
        </w:rPr>
        <w:t xml:space="preserve">                         </w:t>
      </w:r>
      <w:r w:rsidRPr="00AE74A0">
        <w:rPr>
          <w:rFonts w:ascii="GHEA Grapalat" w:hAnsi="GHEA Grapalat"/>
          <w:sz w:val="20"/>
          <w:u w:val="single"/>
          <w:lang w:val="hy-AM"/>
        </w:rPr>
        <w:t xml:space="preserve">          </w:t>
      </w:r>
      <w:r w:rsidRPr="00AE74A0">
        <w:rPr>
          <w:rFonts w:ascii="GHEA Grapalat" w:hAnsi="GHEA Grapalat"/>
          <w:lang w:val="hy-AM"/>
        </w:rPr>
        <w:t>стремится</w:t>
      </w:r>
      <w:r w:rsidRPr="00AE74A0">
        <w:rPr>
          <w:rFonts w:ascii="GHEA Grapalat" w:hAnsi="GHEA Grapalat" w:cs="Arial"/>
          <w:sz w:val="20"/>
          <w:szCs w:val="20"/>
          <w:lang w:val="es-ES"/>
        </w:rPr>
        <w:t>​</w:t>
      </w:r>
      <w:r w:rsidRPr="00AE74A0">
        <w:rPr>
          <w:rFonts w:ascii="GHEA Grapalat" w:hAnsi="GHEA Grapalat" w:cs="Sylfaen"/>
          <w:sz w:val="20"/>
          <w:lang w:val="hy-AM"/>
        </w:rPr>
        <w:t>​</w:t>
      </w:r>
    </w:p>
    <w:p w14:paraId="02DFB684" w14:textId="77777777" w:rsidR="00E56508" w:rsidRPr="00AE74A0" w:rsidRDefault="00E56508" w:rsidP="00E56508">
      <w:pPr>
        <w:tabs>
          <w:tab w:val="left" w:pos="6450"/>
        </w:tabs>
        <w:jc w:val="both"/>
        <w:rPr>
          <w:rFonts w:ascii="GHEA Grapalat" w:hAnsi="GHEA Grapalat" w:cs="Sylfaen"/>
          <w:sz w:val="20"/>
          <w:lang w:val="es-ES"/>
        </w:rPr>
      </w:pPr>
      <w:r w:rsidRPr="00AE74A0">
        <w:rPr>
          <w:rFonts w:ascii="GHEA Grapalat" w:hAnsi="GHEA Grapalat" w:cs="Sylfaen"/>
          <w:sz w:val="20"/>
          <w:lang w:val="es-ES"/>
        </w:rPr>
        <w:t xml:space="preserve">                                                          </w:t>
      </w:r>
      <w:r w:rsidRPr="00AE74A0">
        <w:rPr>
          <w:rFonts w:ascii="GHEA Grapalat" w:hAnsi="GHEA Grapalat" w:cs="Sylfaen"/>
          <w:vertAlign w:val="superscript"/>
          <w:lang w:val="hy-AM"/>
        </w:rPr>
        <w:t>имя участника</w:t>
      </w:r>
    </w:p>
    <w:p w14:paraId="2912377D" w14:textId="35333874" w:rsidR="004B7C30" w:rsidRPr="00AE74A0" w:rsidRDefault="00154FCB" w:rsidP="00154FCB">
      <w:pPr>
        <w:jc w:val="both"/>
        <w:rPr>
          <w:rFonts w:ascii="GHEA Grapalat" w:hAnsi="GHEA Grapalat" w:cs="Sylfaen"/>
          <w:sz w:val="20"/>
          <w:lang w:val="hy-AM"/>
        </w:rPr>
      </w:pPr>
      <w:r w:rsidRPr="00AE74A0">
        <w:rPr>
          <w:rFonts w:ascii="GHEA Grapalat" w:hAnsi="GHEA Grapalat" w:cs="Sylfaen"/>
          <w:sz w:val="20"/>
          <w:lang w:val="hy-AM"/>
        </w:rPr>
        <w:t xml:space="preserve">В случае признания участником отбора представить квалификационное свидетельство в порядке и сроки, указанные в приглашении </w:t>
      </w:r>
      <w:r w:rsidR="00523B4A">
        <w:rPr>
          <w:rStyle w:val="FootnoteReference"/>
          <w:rFonts w:ascii="GHEA Grapalat" w:hAnsi="GHEA Grapalat" w:cs="Sylfaen"/>
          <w:sz w:val="20"/>
          <w:lang w:val="hy-AM"/>
        </w:rPr>
        <w:footnoteReference w:id="6"/>
      </w:r>
      <w:r w:rsidR="00E97AB0" w:rsidRPr="00523B4A">
        <w:rPr>
          <w:rFonts w:ascii="GHEA Grapalat" w:hAnsi="GHEA Grapalat" w:cs="Sylfaen"/>
          <w:sz w:val="20"/>
          <w:lang w:val="es-ES"/>
        </w:rPr>
        <w:t>.</w:t>
      </w:r>
      <w:r w:rsidR="00EB07BB" w:rsidRPr="00523B4A">
        <w:rPr>
          <w:rFonts w:ascii="GHEA Grapalat" w:hAnsi="GHEA Grapalat" w:cs="Sylfaen"/>
          <w:sz w:val="20"/>
          <w:lang w:val="hy-AM"/>
        </w:rPr>
        <w:t xml:space="preserve"> </w:t>
      </w:r>
    </w:p>
    <w:p w14:paraId="3AE788FB" w14:textId="7413D31A" w:rsidR="006C3873" w:rsidRPr="00A71D81" w:rsidRDefault="00887807" w:rsidP="00975F7E">
      <w:pPr>
        <w:ind w:firstLine="708"/>
        <w:jc w:val="both"/>
        <w:rPr>
          <w:rFonts w:ascii="GHEA Grapalat" w:hAnsi="GHEA Grapalat" w:cs="Arial"/>
          <w:sz w:val="22"/>
          <w:szCs w:val="22"/>
          <w:lang w:val="es-ES"/>
        </w:rPr>
      </w:pPr>
      <w:r w:rsidRPr="00AE74A0">
        <w:rPr>
          <w:rFonts w:ascii="GHEA Grapalat" w:hAnsi="GHEA Grapalat" w:cs="Arial"/>
          <w:sz w:val="20"/>
          <w:szCs w:val="20"/>
          <w:lang w:val="hy-AM"/>
        </w:rPr>
        <w:lastRenderedPageBreak/>
        <w:t xml:space="preserve">2 </w:t>
      </w:r>
      <w:r w:rsidR="006C3873" w:rsidRPr="00AE74A0">
        <w:rPr>
          <w:rFonts w:ascii="GHEA Grapalat" w:hAnsi="GHEA Grapalat" w:cs="Arial"/>
          <w:sz w:val="20"/>
          <w:szCs w:val="20"/>
          <w:lang w:val="es-ES"/>
        </w:rPr>
        <w:t xml:space="preserve">) с </w:t>
      </w:r>
      <w:proofErr w:type="spellStart"/>
      <w:r w:rsidR="006C3873" w:rsidRPr="00AE74A0">
        <w:rPr>
          <w:rFonts w:ascii="GHEA Grapalat" w:hAnsi="GHEA Grapalat" w:cs="Arial"/>
          <w:sz w:val="20"/>
          <w:szCs w:val="20"/>
          <w:lang w:val="es-ES"/>
        </w:rPr>
        <w:t>кодом</w:t>
      </w:r>
      <w:proofErr w:type="spellEnd"/>
      <w:r w:rsidR="006C3873" w:rsidRPr="00AE74A0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804AC4">
        <w:rPr>
          <w:rFonts w:ascii="GHEA Grapalat" w:hAnsi="GHEA Grapalat"/>
          <w:lang w:val="es-ES"/>
        </w:rPr>
        <w:t>ԵՀՂԱԴԹ-ԳՀԱՊՁԲ-25/03</w:t>
      </w:r>
      <w:r w:rsidR="00BC113B">
        <w:rPr>
          <w:rFonts w:ascii="GHEA Grapalat" w:hAnsi="GHEA Grapalat"/>
          <w:lang w:val="es-ES"/>
        </w:rPr>
        <w:t xml:space="preserve"> </w:t>
      </w:r>
      <w:r w:rsidR="006C3873" w:rsidRPr="00AE74A0">
        <w:rPr>
          <w:rFonts w:ascii="GHEA Grapalat" w:hAnsi="GHEA Grapalat" w:cs="Sylfaen"/>
          <w:sz w:val="22"/>
          <w:szCs w:val="22"/>
          <w:lang w:val="hy-AM"/>
        </w:rPr>
        <w:t>*</w:t>
      </w:r>
      <w:r w:rsidR="006C3873" w:rsidRPr="00AE74A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E64653">
        <w:rPr>
          <w:rFonts w:ascii="GHEA Grapalat" w:hAnsi="GHEA Grapalat" w:cs="Arial"/>
          <w:sz w:val="20"/>
          <w:szCs w:val="20"/>
          <w:lang w:val="es-ES"/>
        </w:rPr>
        <w:t>цитата</w:t>
      </w:r>
      <w:proofErr w:type="spellEnd"/>
      <w:r w:rsidR="00E64653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E64653">
        <w:rPr>
          <w:rFonts w:ascii="GHEA Grapalat" w:hAnsi="GHEA Grapalat" w:cs="Arial"/>
          <w:sz w:val="20"/>
          <w:szCs w:val="20"/>
          <w:lang w:val="es-ES"/>
        </w:rPr>
        <w:t>опрос</w:t>
      </w:r>
      <w:proofErr w:type="spellEnd"/>
      <w:r w:rsidR="006C3873" w:rsidRPr="00AE74A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6C3873" w:rsidRPr="00AE74A0">
        <w:rPr>
          <w:rFonts w:ascii="GHEA Grapalat" w:hAnsi="GHEA Grapalat" w:cs="Arial"/>
          <w:sz w:val="20"/>
          <w:szCs w:val="20"/>
          <w:lang w:val="es-ES"/>
        </w:rPr>
        <w:t>участвовать</w:t>
      </w:r>
      <w:proofErr w:type="spellEnd"/>
      <w:r w:rsidR="006C3873" w:rsidRPr="00AE74A0">
        <w:rPr>
          <w:rFonts w:ascii="GHEA Grapalat" w:hAnsi="GHEA Grapalat" w:cs="Arial"/>
          <w:sz w:val="20"/>
          <w:szCs w:val="20"/>
          <w:lang w:val="es-ES"/>
        </w:rPr>
        <w:t xml:space="preserve"> в </w:t>
      </w:r>
      <w:proofErr w:type="spellStart"/>
      <w:r w:rsidR="006C3873" w:rsidRPr="00AE74A0">
        <w:rPr>
          <w:rFonts w:ascii="GHEA Grapalat" w:hAnsi="GHEA Grapalat" w:cs="Arial"/>
          <w:sz w:val="20"/>
          <w:szCs w:val="20"/>
          <w:lang w:val="es-ES"/>
        </w:rPr>
        <w:t>рамках</w:t>
      </w:r>
      <w:proofErr w:type="spellEnd"/>
      <w:r w:rsidR="006C3873" w:rsidRPr="00AE74A0">
        <w:rPr>
          <w:rFonts w:ascii="GHEA Grapalat" w:hAnsi="GHEA Grapalat" w:cs="Arial"/>
          <w:sz w:val="20"/>
          <w:szCs w:val="20"/>
          <w:lang w:val="es-ES"/>
        </w:rPr>
        <w:t xml:space="preserve"> :</w:t>
      </w:r>
      <w:r w:rsidR="006C3873" w:rsidRPr="00A71D81">
        <w:rPr>
          <w:rFonts w:ascii="GHEA Grapalat" w:hAnsi="GHEA Grapalat" w:cs="Sylfaen"/>
          <w:sz w:val="22"/>
          <w:szCs w:val="22"/>
          <w:lang w:val="es-ES"/>
        </w:rPr>
        <w:t xml:space="preserve">  </w:t>
      </w:r>
    </w:p>
    <w:p w14:paraId="5F7EE577" w14:textId="77777777" w:rsidR="006C3873" w:rsidRPr="00A71D81" w:rsidRDefault="006C3873" w:rsidP="00975F7E">
      <w:pPr>
        <w:numPr>
          <w:ilvl w:val="0"/>
          <w:numId w:val="18"/>
        </w:numPr>
        <w:ind w:left="0" w:firstLine="720"/>
        <w:jc w:val="both"/>
        <w:rPr>
          <w:rFonts w:ascii="GHEA Grapalat" w:hAnsi="GHEA Grapalat" w:cs="Arial"/>
          <w:sz w:val="20"/>
          <w:szCs w:val="20"/>
          <w:lang w:val="es-ES"/>
        </w:rPr>
      </w:pPr>
      <w:proofErr w:type="spellStart"/>
      <w:r w:rsidRPr="00A71D81">
        <w:rPr>
          <w:rFonts w:ascii="GHEA Grapalat" w:hAnsi="GHEA Grapalat" w:cs="Arial"/>
          <w:sz w:val="20"/>
          <w:szCs w:val="20"/>
          <w:lang w:val="es-ES"/>
        </w:rPr>
        <w:t>слабый</w:t>
      </w:r>
      <w:proofErr w:type="spellEnd"/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Arial"/>
          <w:sz w:val="20"/>
          <w:szCs w:val="20"/>
          <w:lang w:val="es-ES"/>
        </w:rPr>
        <w:t>нет</w:t>
      </w:r>
      <w:proofErr w:type="spellEnd"/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Arial"/>
          <w:sz w:val="20"/>
          <w:szCs w:val="20"/>
          <w:lang w:val="es-ES"/>
        </w:rPr>
        <w:t>дал</w:t>
      </w:r>
      <w:proofErr w:type="spellEnd"/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и ( </w:t>
      </w:r>
      <w:proofErr w:type="spellStart"/>
      <w:r w:rsidRPr="00A71D81">
        <w:rPr>
          <w:rFonts w:ascii="GHEA Grapalat" w:hAnsi="GHEA Grapalat" w:cs="Arial"/>
          <w:sz w:val="20"/>
          <w:szCs w:val="20"/>
          <w:lang w:val="es-ES"/>
        </w:rPr>
        <w:t>или</w:t>
      </w:r>
      <w:proofErr w:type="spellEnd"/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) </w:t>
      </w:r>
      <w:proofErr w:type="spellStart"/>
      <w:r w:rsidRPr="00A71D81">
        <w:rPr>
          <w:rFonts w:ascii="GHEA Grapalat" w:hAnsi="GHEA Grapalat" w:cs="Arial"/>
          <w:sz w:val="20"/>
          <w:szCs w:val="20"/>
          <w:lang w:val="es-ES"/>
        </w:rPr>
        <w:t>разрешил</w:t>
      </w:r>
      <w:proofErr w:type="spellEnd"/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Arial"/>
          <w:sz w:val="20"/>
          <w:szCs w:val="20"/>
          <w:lang w:val="es-ES"/>
        </w:rPr>
        <w:t>нет</w:t>
      </w:r>
      <w:proofErr w:type="spellEnd"/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Arial"/>
          <w:sz w:val="20"/>
          <w:szCs w:val="20"/>
          <w:lang w:val="es-ES"/>
        </w:rPr>
        <w:t>недобросовестная</w:t>
      </w:r>
      <w:proofErr w:type="spellEnd"/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3B269F" w:rsidRPr="003B269F">
        <w:rPr>
          <w:rFonts w:ascii="GHEA Grapalat" w:hAnsi="GHEA Grapalat" w:cs="Arial"/>
          <w:sz w:val="20"/>
          <w:szCs w:val="20"/>
          <w:lang w:val="hy-AM"/>
        </w:rPr>
        <w:t>конкуренция,</w:t>
      </w:r>
      <w:r w:rsidR="003B269F" w:rsidRPr="00DE1E5A">
        <w:rPr>
          <w:rFonts w:ascii="GHEA Grapalat" w:hAnsi="GHEA Grapalat" w:cs="Arial"/>
          <w:sz w:val="20"/>
          <w:szCs w:val="20"/>
          <w:lang w:val="es-ES"/>
        </w:rPr>
        <w:t xml:space="preserve">  </w:t>
      </w:r>
      <w:proofErr w:type="spellStart"/>
      <w:r w:rsidRPr="00A71D81">
        <w:rPr>
          <w:rFonts w:ascii="GHEA Grapalat" w:hAnsi="GHEA Grapalat" w:cs="Arial"/>
          <w:sz w:val="20"/>
          <w:szCs w:val="20"/>
          <w:lang w:val="es-ES"/>
        </w:rPr>
        <w:t>доминирующий</w:t>
      </w:r>
      <w:proofErr w:type="spellEnd"/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Arial"/>
          <w:sz w:val="20"/>
          <w:szCs w:val="20"/>
          <w:lang w:val="es-ES"/>
        </w:rPr>
        <w:t>позиция</w:t>
      </w:r>
      <w:proofErr w:type="spellEnd"/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Arial"/>
          <w:sz w:val="20"/>
          <w:szCs w:val="20"/>
          <w:lang w:val="es-ES"/>
        </w:rPr>
        <w:t>злоупотребления</w:t>
      </w:r>
      <w:proofErr w:type="spellEnd"/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и </w:t>
      </w:r>
      <w:proofErr w:type="spellStart"/>
      <w:r w:rsidRPr="00A71D81">
        <w:rPr>
          <w:rFonts w:ascii="GHEA Grapalat" w:hAnsi="GHEA Grapalat" w:cs="Arial"/>
          <w:sz w:val="20"/>
          <w:szCs w:val="20"/>
          <w:lang w:val="es-ES"/>
        </w:rPr>
        <w:t>антиконкурентные</w:t>
      </w:r>
      <w:proofErr w:type="spellEnd"/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Arial"/>
          <w:sz w:val="20"/>
          <w:szCs w:val="20"/>
          <w:lang w:val="es-ES"/>
        </w:rPr>
        <w:t>действия</w:t>
      </w:r>
      <w:proofErr w:type="spellEnd"/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Arial"/>
          <w:sz w:val="20"/>
          <w:szCs w:val="20"/>
          <w:lang w:val="es-ES"/>
        </w:rPr>
        <w:t>соглашение</w:t>
      </w:r>
      <w:proofErr w:type="spellEnd"/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,</w:t>
      </w:r>
    </w:p>
    <w:p w14:paraId="2235EFBB" w14:textId="77777777" w:rsidR="006C3873" w:rsidRPr="00A71D81" w:rsidRDefault="006C3873" w:rsidP="00975F7E">
      <w:pPr>
        <w:numPr>
          <w:ilvl w:val="0"/>
          <w:numId w:val="18"/>
        </w:numPr>
        <w:ind w:left="0" w:firstLine="720"/>
        <w:jc w:val="both"/>
        <w:rPr>
          <w:rFonts w:ascii="GHEA Grapalat" w:hAnsi="GHEA Grapalat"/>
          <w:sz w:val="22"/>
          <w:szCs w:val="22"/>
          <w:lang w:val="es-ES"/>
        </w:rPr>
      </w:pPr>
      <w:proofErr w:type="spellStart"/>
      <w:r w:rsidRPr="00A71D81">
        <w:rPr>
          <w:rFonts w:ascii="GHEA Grapalat" w:hAnsi="GHEA Grapalat" w:cs="Arial"/>
          <w:sz w:val="20"/>
          <w:szCs w:val="20"/>
          <w:lang w:val="es-ES"/>
        </w:rPr>
        <w:t>отсутствовал</w:t>
      </w:r>
      <w:proofErr w:type="spellEnd"/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Arial"/>
          <w:sz w:val="20"/>
          <w:szCs w:val="20"/>
          <w:lang w:val="es-ES"/>
        </w:rPr>
        <w:t>по</w:t>
      </w:r>
      <w:proofErr w:type="spellEnd"/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Arial"/>
          <w:sz w:val="20"/>
          <w:szCs w:val="20"/>
          <w:lang w:val="es-ES"/>
        </w:rPr>
        <w:t>приглашению</w:t>
      </w:r>
      <w:proofErr w:type="spellEnd"/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Arial"/>
          <w:sz w:val="20"/>
          <w:szCs w:val="20"/>
          <w:lang w:val="es-ES"/>
        </w:rPr>
        <w:t>определенный</w:t>
      </w:r>
      <w:proofErr w:type="spellEnd"/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:</w:t>
      </w:r>
      <w:r w:rsidRPr="00A71D81">
        <w:rPr>
          <w:rFonts w:ascii="GHEA Grapalat" w:hAnsi="GHEA Grapalat"/>
          <w:sz w:val="22"/>
          <w:szCs w:val="22"/>
          <w:lang w:val="es-ES"/>
        </w:rPr>
        <w:t xml:space="preserve"> </w:t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                </w:t>
      </w:r>
      <w:r w:rsidR="00975F7E" w:rsidRPr="00A71D8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="00975F7E" w:rsidRPr="00A71D8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71D81">
        <w:rPr>
          <w:rFonts w:ascii="GHEA Grapalat" w:hAnsi="GHEA Grapalat" w:cs="Arial"/>
          <w:sz w:val="20"/>
          <w:szCs w:val="20"/>
          <w:lang w:val="es-ES"/>
        </w:rPr>
        <w:t>в</w:t>
      </w:r>
      <w:r w:rsidRPr="00A71D81">
        <w:rPr>
          <w:rFonts w:ascii="GHEA Grapalat" w:hAnsi="GHEA Grapalat"/>
          <w:sz w:val="22"/>
          <w:szCs w:val="22"/>
          <w:lang w:val="es-ES"/>
        </w:rPr>
        <w:t xml:space="preserve"> </w:t>
      </w:r>
    </w:p>
    <w:p w14:paraId="0A3AA92F" w14:textId="77777777" w:rsidR="006C3873" w:rsidRPr="00A71D81" w:rsidRDefault="006C3873" w:rsidP="00975F7E">
      <w:pPr>
        <w:jc w:val="both"/>
        <w:rPr>
          <w:rFonts w:ascii="GHEA Grapalat" w:hAnsi="GHEA Grapalat" w:cs="Arial"/>
          <w:vertAlign w:val="superscript"/>
          <w:lang w:val="hy-AM"/>
        </w:rPr>
      </w:pPr>
      <w:r w:rsidRPr="00A71D81">
        <w:rPr>
          <w:rFonts w:ascii="GHEA Grapalat" w:hAnsi="GHEA Grapalat"/>
          <w:vertAlign w:val="superscript"/>
          <w:lang w:val="es-ES"/>
        </w:rPr>
        <w:t xml:space="preserve"> </w:t>
      </w:r>
      <w:r w:rsidRPr="00A71D81">
        <w:rPr>
          <w:rFonts w:ascii="GHEA Grapalat" w:hAnsi="GHEA Grapalat"/>
          <w:vertAlign w:val="superscript"/>
          <w:lang w:val="es-ES"/>
        </w:rPr>
        <w:tab/>
      </w:r>
      <w:r w:rsidRPr="00A71D81">
        <w:rPr>
          <w:rFonts w:ascii="GHEA Grapalat" w:hAnsi="GHEA Grapalat"/>
          <w:vertAlign w:val="superscript"/>
          <w:lang w:val="es-ES"/>
        </w:rPr>
        <w:tab/>
      </w:r>
      <w:r w:rsidRPr="00A71D81">
        <w:rPr>
          <w:rFonts w:ascii="GHEA Grapalat" w:hAnsi="GHEA Grapalat"/>
          <w:vertAlign w:val="superscript"/>
          <w:lang w:val="es-ES"/>
        </w:rPr>
        <w:tab/>
      </w:r>
      <w:r w:rsidRPr="00A71D81">
        <w:rPr>
          <w:rFonts w:ascii="GHEA Grapalat" w:hAnsi="GHEA Grapalat"/>
          <w:vertAlign w:val="superscript"/>
          <w:lang w:val="es-ES"/>
        </w:rPr>
        <w:tab/>
      </w:r>
      <w:r w:rsidRPr="00A71D81">
        <w:rPr>
          <w:rFonts w:ascii="GHEA Grapalat" w:hAnsi="GHEA Grapalat"/>
          <w:vertAlign w:val="superscript"/>
          <w:lang w:val="es-ES"/>
        </w:rPr>
        <w:tab/>
      </w:r>
      <w:r w:rsidRPr="00A71D81">
        <w:rPr>
          <w:rFonts w:ascii="GHEA Grapalat" w:hAnsi="GHEA Grapalat"/>
          <w:vertAlign w:val="superscript"/>
          <w:lang w:val="es-ES"/>
        </w:rPr>
        <w:tab/>
      </w:r>
      <w:r w:rsidRPr="00A71D81">
        <w:rPr>
          <w:rFonts w:ascii="GHEA Grapalat" w:hAnsi="GHEA Grapalat"/>
          <w:vertAlign w:val="superscript"/>
          <w:lang w:val="es-ES"/>
        </w:rPr>
        <w:tab/>
      </w:r>
      <w:r w:rsidRPr="00A71D81">
        <w:rPr>
          <w:rFonts w:ascii="GHEA Grapalat" w:hAnsi="GHEA Grapalat"/>
          <w:vertAlign w:val="superscript"/>
          <w:lang w:val="es-ES"/>
        </w:rPr>
        <w:tab/>
      </w:r>
      <w:r w:rsidRPr="00A71D81">
        <w:rPr>
          <w:rFonts w:ascii="GHEA Grapalat" w:hAnsi="GHEA Grapalat"/>
          <w:vertAlign w:val="superscript"/>
          <w:lang w:val="es-ES"/>
        </w:rPr>
        <w:tab/>
      </w:r>
      <w:r w:rsidRPr="00A71D81">
        <w:rPr>
          <w:rFonts w:ascii="GHEA Grapalat" w:hAnsi="GHEA Grapalat"/>
          <w:vertAlign w:val="superscript"/>
          <w:lang w:val="es-ES"/>
        </w:rPr>
        <w:tab/>
        <w:t xml:space="preserve">      </w:t>
      </w:r>
      <w:r w:rsidRPr="00A71D81">
        <w:rPr>
          <w:rFonts w:ascii="GHEA Grapalat" w:hAnsi="GHEA Grapalat" w:cs="Sylfaen"/>
          <w:vertAlign w:val="superscript"/>
          <w:lang w:val="hy-AM"/>
        </w:rPr>
        <w:t>участник</w:t>
      </w:r>
      <w:r w:rsidRPr="00A71D81">
        <w:rPr>
          <w:rFonts w:ascii="GHEA Grapalat" w:hAnsi="GHEA Grapalat" w:cs="Arial"/>
          <w:vertAlign w:val="superscript"/>
          <w:lang w:val="hy-AM"/>
        </w:rPr>
        <w:t xml:space="preserve"> </w:t>
      </w:r>
      <w:r w:rsidRPr="00A71D81">
        <w:rPr>
          <w:rFonts w:ascii="GHEA Grapalat" w:hAnsi="GHEA Grapalat" w:cs="Sylfaen"/>
          <w:vertAlign w:val="superscript"/>
          <w:lang w:val="hy-AM"/>
        </w:rPr>
        <w:t>имя</w:t>
      </w:r>
      <w:r w:rsidRPr="00A71D81">
        <w:rPr>
          <w:rFonts w:ascii="GHEA Grapalat" w:hAnsi="GHEA Grapalat" w:cs="Arial"/>
          <w:vertAlign w:val="superscript"/>
          <w:lang w:val="hy-AM"/>
        </w:rPr>
        <w:t xml:space="preserve"> </w:t>
      </w:r>
    </w:p>
    <w:p w14:paraId="07793829" w14:textId="77777777" w:rsidR="006C3873" w:rsidRPr="00A71D81" w:rsidRDefault="006C3873" w:rsidP="00975F7E">
      <w:p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proofErr w:type="spellStart"/>
      <w:r w:rsidRPr="00A71D81">
        <w:rPr>
          <w:rFonts w:ascii="GHEA Grapalat" w:hAnsi="GHEA Grapalat" w:cs="Arial"/>
          <w:sz w:val="20"/>
          <w:szCs w:val="20"/>
          <w:lang w:val="es-ES"/>
        </w:rPr>
        <w:t>взаимосвязаны</w:t>
      </w:r>
      <w:proofErr w:type="spellEnd"/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Arial"/>
          <w:sz w:val="20"/>
          <w:szCs w:val="20"/>
          <w:lang w:val="es-ES"/>
        </w:rPr>
        <w:t>лица</w:t>
      </w:r>
      <w:proofErr w:type="spellEnd"/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и ( </w:t>
      </w:r>
      <w:proofErr w:type="spellStart"/>
      <w:r w:rsidRPr="00A71D81">
        <w:rPr>
          <w:rFonts w:ascii="GHEA Grapalat" w:hAnsi="GHEA Grapalat" w:cs="Arial"/>
          <w:sz w:val="20"/>
          <w:szCs w:val="20"/>
          <w:lang w:val="es-ES"/>
        </w:rPr>
        <w:t>или</w:t>
      </w:r>
      <w:proofErr w:type="spellEnd"/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)</w:t>
      </w:r>
      <w:r w:rsidRPr="00A71D81">
        <w:rPr>
          <w:rFonts w:ascii="GHEA Grapalat" w:hAnsi="GHEA Grapalat"/>
          <w:sz w:val="22"/>
          <w:szCs w:val="22"/>
          <w:lang w:val="es-ES"/>
        </w:rPr>
        <w:t xml:space="preserve"> </w:t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 </w:t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                 </w:t>
      </w:r>
      <w:proofErr w:type="spellStart"/>
      <w:r w:rsidRPr="00A71D81">
        <w:rPr>
          <w:rFonts w:ascii="GHEA Grapalat" w:hAnsi="GHEA Grapalat" w:cs="Arial"/>
          <w:sz w:val="20"/>
          <w:szCs w:val="20"/>
          <w:lang w:val="es-ES"/>
        </w:rPr>
        <w:t>из</w:t>
      </w:r>
      <w:proofErr w:type="spellEnd"/>
      <w:r w:rsidRPr="00A71D81">
        <w:rPr>
          <w:rFonts w:ascii="GHEA Grapalat" w:hAnsi="GHEA Grapalat"/>
          <w:sz w:val="22"/>
          <w:szCs w:val="22"/>
          <w:u w:val="single"/>
          <w:lang w:val="es-ES"/>
        </w:rPr>
        <w:t xml:space="preserve">  </w:t>
      </w:r>
    </w:p>
    <w:p w14:paraId="506C2654" w14:textId="77777777" w:rsidR="006C3873" w:rsidRPr="00A71D81" w:rsidRDefault="006C3873" w:rsidP="00975F7E">
      <w:p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 w:rsidRPr="00A71D81">
        <w:rPr>
          <w:rFonts w:ascii="GHEA Grapalat" w:hAnsi="GHEA Grapalat" w:cs="Sylfaen"/>
          <w:vertAlign w:val="superscript"/>
          <w:lang w:val="es-ES"/>
        </w:rPr>
        <w:tab/>
      </w:r>
      <w:r w:rsidRPr="00A71D81">
        <w:rPr>
          <w:rFonts w:ascii="GHEA Grapalat" w:hAnsi="GHEA Grapalat" w:cs="Sylfaen"/>
          <w:vertAlign w:val="superscript"/>
          <w:lang w:val="es-ES"/>
        </w:rPr>
        <w:tab/>
      </w:r>
      <w:r w:rsidRPr="00A71D81">
        <w:rPr>
          <w:rFonts w:ascii="GHEA Grapalat" w:hAnsi="GHEA Grapalat" w:cs="Sylfaen"/>
          <w:vertAlign w:val="superscript"/>
          <w:lang w:val="es-ES"/>
        </w:rPr>
        <w:tab/>
      </w:r>
      <w:r w:rsidRPr="00A71D81">
        <w:rPr>
          <w:rFonts w:ascii="GHEA Grapalat" w:hAnsi="GHEA Grapalat" w:cs="Sylfaen"/>
          <w:vertAlign w:val="superscript"/>
          <w:lang w:val="es-ES"/>
        </w:rPr>
        <w:tab/>
      </w:r>
      <w:r w:rsidRPr="00A71D81">
        <w:rPr>
          <w:rFonts w:ascii="GHEA Grapalat" w:hAnsi="GHEA Grapalat" w:cs="Sylfaen"/>
          <w:vertAlign w:val="superscript"/>
          <w:lang w:val="es-ES"/>
        </w:rPr>
        <w:tab/>
      </w:r>
      <w:r w:rsidRPr="00A71D81">
        <w:rPr>
          <w:rFonts w:ascii="GHEA Grapalat" w:hAnsi="GHEA Grapalat" w:cs="Sylfaen"/>
          <w:vertAlign w:val="superscript"/>
          <w:lang w:val="es-ES"/>
        </w:rPr>
        <w:tab/>
      </w:r>
      <w:r w:rsidRPr="00A71D81">
        <w:rPr>
          <w:rFonts w:ascii="GHEA Grapalat" w:hAnsi="GHEA Grapalat" w:cs="Sylfaen"/>
          <w:vertAlign w:val="superscript"/>
          <w:lang w:val="es-ES"/>
        </w:rPr>
        <w:tab/>
      </w:r>
      <w:r w:rsidRPr="00A71D81">
        <w:rPr>
          <w:rFonts w:ascii="GHEA Grapalat" w:hAnsi="GHEA Grapalat" w:cs="Sylfaen"/>
          <w:vertAlign w:val="superscript"/>
          <w:lang w:val="es-ES"/>
        </w:rPr>
        <w:tab/>
      </w:r>
      <w:r w:rsidRPr="00A71D81">
        <w:rPr>
          <w:rFonts w:ascii="GHEA Grapalat" w:hAnsi="GHEA Grapalat" w:cs="Sylfaen"/>
          <w:vertAlign w:val="superscript"/>
          <w:lang w:val="es-ES"/>
        </w:rPr>
        <w:tab/>
      </w:r>
      <w:r w:rsidRPr="00A71D81">
        <w:rPr>
          <w:rFonts w:ascii="GHEA Grapalat" w:hAnsi="GHEA Grapalat" w:cs="Sylfaen"/>
          <w:vertAlign w:val="superscript"/>
          <w:lang w:val="hy-AM"/>
        </w:rPr>
        <w:t>участник</w:t>
      </w:r>
      <w:r w:rsidRPr="00A71D81">
        <w:rPr>
          <w:rFonts w:ascii="GHEA Grapalat" w:hAnsi="GHEA Grapalat" w:cs="Arial"/>
          <w:vertAlign w:val="superscript"/>
          <w:lang w:val="hy-AM"/>
        </w:rPr>
        <w:t xml:space="preserve"> </w:t>
      </w:r>
      <w:r w:rsidRPr="00A71D81">
        <w:rPr>
          <w:rFonts w:ascii="GHEA Grapalat" w:hAnsi="GHEA Grapalat" w:cs="Sylfaen"/>
          <w:vertAlign w:val="superscript"/>
          <w:lang w:val="hy-AM"/>
        </w:rPr>
        <w:t>имя</w:t>
      </w:r>
    </w:p>
    <w:p w14:paraId="60074F83" w14:textId="77777777" w:rsidR="006C3873" w:rsidRPr="00A71D81" w:rsidRDefault="006C3873" w:rsidP="00975F7E">
      <w:p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 w:rsidRPr="00A71D81">
        <w:rPr>
          <w:rFonts w:ascii="GHEA Grapalat" w:hAnsi="GHEA Grapalat" w:cs="Arial"/>
          <w:sz w:val="20"/>
          <w:szCs w:val="20"/>
          <w:lang w:val="es-ES"/>
        </w:rPr>
        <w:t xml:space="preserve">к </w:t>
      </w:r>
      <w:proofErr w:type="spellStart"/>
      <w:r w:rsidRPr="00A71D81">
        <w:rPr>
          <w:rFonts w:ascii="GHEA Grapalat" w:hAnsi="GHEA Grapalat" w:cs="Arial"/>
          <w:sz w:val="20"/>
          <w:szCs w:val="20"/>
          <w:lang w:val="es-ES"/>
        </w:rPr>
        <w:t>основан</w:t>
      </w:r>
      <w:proofErr w:type="spellEnd"/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Arial"/>
          <w:sz w:val="20"/>
          <w:szCs w:val="20"/>
          <w:lang w:val="es-ES"/>
        </w:rPr>
        <w:t>или</w:t>
      </w:r>
      <w:proofErr w:type="spellEnd"/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Arial"/>
          <w:sz w:val="20"/>
          <w:szCs w:val="20"/>
          <w:lang w:val="es-ES"/>
        </w:rPr>
        <w:t>более</w:t>
      </w:r>
      <w:proofErr w:type="spellEnd"/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Arial"/>
          <w:sz w:val="20"/>
          <w:szCs w:val="20"/>
          <w:lang w:val="es-ES"/>
        </w:rPr>
        <w:t>чем</w:t>
      </w:r>
      <w:proofErr w:type="spellEnd"/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пятьдесят процент</w:t>
      </w:r>
      <w:r w:rsidRPr="00A71D81">
        <w:rPr>
          <w:rFonts w:ascii="GHEA Grapalat" w:hAnsi="GHEA Grapalat"/>
          <w:sz w:val="22"/>
          <w:szCs w:val="22"/>
          <w:lang w:val="es-ES"/>
        </w:rPr>
        <w:t xml:space="preserve"> </w:t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</w:t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                </w:t>
      </w:r>
      <w:r w:rsidRPr="00A71D81">
        <w:rPr>
          <w:rFonts w:ascii="GHEA Grapalat" w:hAnsi="GHEA Grapalat" w:cs="Arial"/>
          <w:sz w:val="20"/>
          <w:szCs w:val="20"/>
          <w:lang w:val="es-ES"/>
        </w:rPr>
        <w:t>в</w:t>
      </w:r>
    </w:p>
    <w:p w14:paraId="13823D1E" w14:textId="77777777" w:rsidR="006C3873" w:rsidRPr="00A71D81" w:rsidRDefault="006C3873" w:rsidP="00975F7E">
      <w:pPr>
        <w:jc w:val="both"/>
        <w:rPr>
          <w:rFonts w:ascii="GHEA Grapalat" w:hAnsi="GHEA Grapalat"/>
          <w:sz w:val="22"/>
          <w:szCs w:val="22"/>
          <w:lang w:val="es-ES"/>
        </w:rPr>
      </w:pPr>
      <w:r w:rsidRPr="00A71D81">
        <w:rPr>
          <w:rFonts w:ascii="GHEA Grapalat" w:hAnsi="GHEA Grapalat" w:cs="Sylfaen"/>
          <w:vertAlign w:val="superscript"/>
          <w:lang w:val="es-ES"/>
        </w:rPr>
        <w:t xml:space="preserve">                                                                     </w:t>
      </w:r>
      <w:r w:rsidRPr="00A71D81">
        <w:rPr>
          <w:rFonts w:ascii="GHEA Grapalat" w:hAnsi="GHEA Grapalat" w:cs="Sylfaen"/>
          <w:vertAlign w:val="superscript"/>
          <w:lang w:val="es-ES"/>
        </w:rPr>
        <w:tab/>
      </w:r>
      <w:r w:rsidRPr="00A71D81">
        <w:rPr>
          <w:rFonts w:ascii="GHEA Grapalat" w:hAnsi="GHEA Grapalat" w:cs="Sylfaen"/>
          <w:vertAlign w:val="superscript"/>
          <w:lang w:val="es-ES"/>
        </w:rPr>
        <w:tab/>
      </w:r>
      <w:r w:rsidRPr="00A71D81">
        <w:rPr>
          <w:rFonts w:ascii="GHEA Grapalat" w:hAnsi="GHEA Grapalat" w:cs="Sylfaen"/>
          <w:vertAlign w:val="superscript"/>
          <w:lang w:val="es-ES"/>
        </w:rPr>
        <w:tab/>
      </w:r>
      <w:r w:rsidRPr="00A71D81">
        <w:rPr>
          <w:rFonts w:ascii="GHEA Grapalat" w:hAnsi="GHEA Grapalat" w:cs="Sylfaen"/>
          <w:vertAlign w:val="superscript"/>
          <w:lang w:val="es-ES"/>
        </w:rPr>
        <w:tab/>
      </w:r>
      <w:r w:rsidRPr="00A71D81">
        <w:rPr>
          <w:rFonts w:ascii="GHEA Grapalat" w:hAnsi="GHEA Grapalat" w:cs="Sylfaen"/>
          <w:vertAlign w:val="superscript"/>
          <w:lang w:val="es-ES"/>
        </w:rPr>
        <w:tab/>
      </w:r>
      <w:r w:rsidRPr="00A71D81">
        <w:rPr>
          <w:rFonts w:ascii="GHEA Grapalat" w:hAnsi="GHEA Grapalat" w:cs="Sylfaen"/>
          <w:vertAlign w:val="superscript"/>
          <w:lang w:val="es-ES"/>
        </w:rPr>
        <w:tab/>
      </w:r>
      <w:r w:rsidRPr="00A71D81">
        <w:rPr>
          <w:rFonts w:ascii="GHEA Grapalat" w:hAnsi="GHEA Grapalat" w:cs="Sylfaen"/>
          <w:vertAlign w:val="superscript"/>
          <w:lang w:val="hy-AM"/>
        </w:rPr>
        <w:t>участник</w:t>
      </w:r>
      <w:r w:rsidRPr="00A71D81">
        <w:rPr>
          <w:rFonts w:ascii="GHEA Grapalat" w:hAnsi="GHEA Grapalat" w:cs="Arial"/>
          <w:vertAlign w:val="superscript"/>
          <w:lang w:val="hy-AM"/>
        </w:rPr>
        <w:t xml:space="preserve"> </w:t>
      </w:r>
      <w:r w:rsidRPr="00A71D81">
        <w:rPr>
          <w:rFonts w:ascii="GHEA Grapalat" w:hAnsi="GHEA Grapalat" w:cs="Sylfaen"/>
          <w:vertAlign w:val="superscript"/>
          <w:lang w:val="hy-AM"/>
        </w:rPr>
        <w:t>имя</w:t>
      </w:r>
    </w:p>
    <w:p w14:paraId="066F6A4A" w14:textId="77777777" w:rsidR="006C3873" w:rsidRPr="00A71D81" w:rsidRDefault="006C3873" w:rsidP="00975F7E">
      <w:pPr>
        <w:jc w:val="both"/>
        <w:rPr>
          <w:rFonts w:ascii="GHEA Grapalat" w:hAnsi="GHEA Grapalat" w:cs="Arial"/>
          <w:sz w:val="20"/>
          <w:szCs w:val="20"/>
          <w:lang w:val="es-ES"/>
        </w:rPr>
      </w:pPr>
      <w:proofErr w:type="spellStart"/>
      <w:r w:rsidRPr="00A71D81">
        <w:rPr>
          <w:rFonts w:ascii="GHEA Grapalat" w:hAnsi="GHEA Grapalat" w:cs="Arial"/>
          <w:sz w:val="20"/>
          <w:szCs w:val="20"/>
          <w:lang w:val="es-ES"/>
        </w:rPr>
        <w:t>принадлежность</w:t>
      </w:r>
      <w:proofErr w:type="spellEnd"/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Arial"/>
          <w:sz w:val="20"/>
          <w:szCs w:val="20"/>
          <w:lang w:val="es-ES"/>
        </w:rPr>
        <w:t>акционер</w:t>
      </w:r>
      <w:proofErr w:type="spellEnd"/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Arial"/>
          <w:sz w:val="20"/>
          <w:szCs w:val="20"/>
          <w:lang w:val="es-ES"/>
        </w:rPr>
        <w:t>организации</w:t>
      </w:r>
      <w:proofErr w:type="spellEnd"/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Arial"/>
          <w:sz w:val="20"/>
          <w:szCs w:val="20"/>
          <w:lang w:val="es-ES"/>
        </w:rPr>
        <w:t>одновременный</w:t>
      </w:r>
      <w:proofErr w:type="spellEnd"/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Arial"/>
          <w:sz w:val="20"/>
          <w:szCs w:val="20"/>
          <w:lang w:val="es-ES"/>
        </w:rPr>
        <w:t>участие</w:t>
      </w:r>
      <w:proofErr w:type="spellEnd"/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Arial"/>
          <w:sz w:val="20"/>
          <w:szCs w:val="20"/>
          <w:lang w:val="es-ES"/>
        </w:rPr>
        <w:t>случай</w:t>
      </w:r>
      <w:proofErr w:type="spellEnd"/>
    </w:p>
    <w:p w14:paraId="7B4D49CF" w14:textId="77777777" w:rsidR="005F1C06" w:rsidRDefault="005F1C06" w:rsidP="005F1C06">
      <w:pPr>
        <w:ind w:left="720"/>
        <w:jc w:val="both"/>
        <w:rPr>
          <w:rFonts w:ascii="GHEA Grapalat" w:hAnsi="GHEA Grapalat" w:cs="Arial"/>
          <w:sz w:val="20"/>
          <w:szCs w:val="20"/>
          <w:lang w:val="es-ES"/>
        </w:rPr>
      </w:pPr>
    </w:p>
    <w:p w14:paraId="5F157B7D" w14:textId="77777777" w:rsidR="005F1C06" w:rsidRPr="00A71D81" w:rsidRDefault="005F1C06" w:rsidP="005F1C06">
      <w:pPr>
        <w:ind w:left="720"/>
        <w:jc w:val="both"/>
        <w:rPr>
          <w:rFonts w:ascii="GHEA Grapalat" w:hAnsi="GHEA Grapalat"/>
          <w:sz w:val="22"/>
          <w:szCs w:val="22"/>
          <w:lang w:val="es-ES"/>
        </w:rPr>
      </w:pPr>
      <w:r>
        <w:rPr>
          <w:rFonts w:ascii="GHEA Grapalat" w:hAnsi="GHEA Grapalat" w:cs="Arial"/>
          <w:sz w:val="20"/>
          <w:szCs w:val="20"/>
          <w:lang w:val="hy-AM"/>
        </w:rPr>
        <w:t>Ниже</w:t>
      </w:r>
      <w:r w:rsidR="006C3873"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6C3873" w:rsidRPr="00A71D81">
        <w:rPr>
          <w:rFonts w:ascii="GHEA Grapalat" w:hAnsi="GHEA Grapalat" w:cs="Arial"/>
          <w:sz w:val="20"/>
          <w:szCs w:val="20"/>
          <w:lang w:val="es-ES"/>
        </w:rPr>
        <w:t>подарок</w:t>
      </w:r>
      <w:proofErr w:type="spellEnd"/>
      <w:r w:rsidR="006C3873" w:rsidRPr="00A71D81">
        <w:rPr>
          <w:rFonts w:ascii="GHEA Grapalat" w:hAnsi="GHEA Grapalat" w:cs="Arial"/>
          <w:sz w:val="20"/>
          <w:szCs w:val="20"/>
          <w:lang w:val="es-ES"/>
        </w:rPr>
        <w:t xml:space="preserve">  </w:t>
      </w:r>
      <w:r>
        <w:rPr>
          <w:rFonts w:ascii="GHEA Grapalat" w:hAnsi="GHEA Grapalat" w:cs="Arial"/>
          <w:sz w:val="20"/>
          <w:szCs w:val="20"/>
          <w:lang w:val="hy-AM"/>
        </w:rPr>
        <w:t>является</w:t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                </w:t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ab/>
      </w:r>
      <w:proofErr w:type="spellStart"/>
      <w:r w:rsidRPr="00A71D81">
        <w:rPr>
          <w:rFonts w:ascii="GHEA Grapalat" w:hAnsi="GHEA Grapalat" w:cs="Arial"/>
          <w:sz w:val="20"/>
          <w:szCs w:val="20"/>
          <w:lang w:val="es-ES"/>
        </w:rPr>
        <w:t>из</w:t>
      </w:r>
      <w:proofErr w:type="spellEnd"/>
      <w:r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5F1C06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Arial"/>
          <w:sz w:val="20"/>
          <w:szCs w:val="20"/>
          <w:lang w:val="es-ES"/>
        </w:rPr>
        <w:t>настоящий</w:t>
      </w:r>
      <w:proofErr w:type="spellEnd"/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Arial"/>
          <w:sz w:val="20"/>
          <w:szCs w:val="20"/>
          <w:lang w:val="es-ES"/>
        </w:rPr>
        <w:t>бенефициары</w:t>
      </w:r>
      <w:proofErr w:type="spellEnd"/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Arial"/>
          <w:sz w:val="20"/>
          <w:szCs w:val="20"/>
          <w:lang w:val="es-ES"/>
        </w:rPr>
        <w:t>касательно</w:t>
      </w:r>
      <w:proofErr w:type="spellEnd"/>
    </w:p>
    <w:p w14:paraId="562F5CD3" w14:textId="77777777" w:rsidR="005F1C06" w:rsidRPr="00A71D81" w:rsidRDefault="005F1C06" w:rsidP="005F1C06">
      <w:pPr>
        <w:jc w:val="both"/>
        <w:rPr>
          <w:rFonts w:ascii="GHEA Grapalat" w:hAnsi="GHEA Grapalat" w:cs="Arial"/>
          <w:vertAlign w:val="superscript"/>
          <w:lang w:val="hy-AM"/>
        </w:rPr>
      </w:pPr>
      <w:r>
        <w:rPr>
          <w:rFonts w:ascii="GHEA Grapalat" w:hAnsi="GHEA Grapalat"/>
          <w:vertAlign w:val="superscript"/>
          <w:lang w:val="es-ES"/>
        </w:rPr>
        <w:t xml:space="preserve"> </w:t>
      </w:r>
      <w:r>
        <w:rPr>
          <w:rFonts w:ascii="GHEA Grapalat" w:hAnsi="GHEA Grapalat"/>
          <w:vertAlign w:val="superscript"/>
          <w:lang w:val="es-ES"/>
        </w:rPr>
        <w:tab/>
      </w:r>
      <w:r>
        <w:rPr>
          <w:rFonts w:ascii="GHEA Grapalat" w:hAnsi="GHEA Grapalat"/>
          <w:vertAlign w:val="superscript"/>
          <w:lang w:val="es-ES"/>
        </w:rPr>
        <w:tab/>
      </w:r>
      <w:r>
        <w:rPr>
          <w:rFonts w:ascii="GHEA Grapalat" w:hAnsi="GHEA Grapalat"/>
          <w:vertAlign w:val="superscript"/>
          <w:lang w:val="es-ES"/>
        </w:rPr>
        <w:tab/>
      </w:r>
      <w:r>
        <w:rPr>
          <w:rFonts w:ascii="GHEA Grapalat" w:hAnsi="GHEA Grapalat"/>
          <w:vertAlign w:val="superscript"/>
          <w:lang w:val="es-ES"/>
        </w:rPr>
        <w:tab/>
        <w:t xml:space="preserve"> </w:t>
      </w:r>
      <w:r>
        <w:rPr>
          <w:rFonts w:ascii="GHEA Grapalat" w:hAnsi="GHEA Grapalat"/>
          <w:vertAlign w:val="superscript"/>
          <w:lang w:val="hy-AM"/>
        </w:rPr>
        <w:t xml:space="preserve">      </w:t>
      </w:r>
      <w:r w:rsidRPr="00A71D81">
        <w:rPr>
          <w:rFonts w:ascii="GHEA Grapalat" w:hAnsi="GHEA Grapalat"/>
          <w:vertAlign w:val="superscript"/>
          <w:lang w:val="es-ES"/>
        </w:rPr>
        <w:t xml:space="preserve">      </w:t>
      </w:r>
      <w:r w:rsidRPr="00A71D81">
        <w:rPr>
          <w:rFonts w:ascii="GHEA Grapalat" w:hAnsi="GHEA Grapalat" w:cs="Sylfaen"/>
          <w:vertAlign w:val="superscript"/>
          <w:lang w:val="hy-AM"/>
        </w:rPr>
        <w:t>участник</w:t>
      </w:r>
      <w:r w:rsidRPr="00A71D81">
        <w:rPr>
          <w:rFonts w:ascii="GHEA Grapalat" w:hAnsi="GHEA Grapalat" w:cs="Arial"/>
          <w:vertAlign w:val="superscript"/>
          <w:lang w:val="hy-AM"/>
        </w:rPr>
        <w:t xml:space="preserve"> </w:t>
      </w:r>
      <w:r w:rsidRPr="00A71D81">
        <w:rPr>
          <w:rFonts w:ascii="GHEA Grapalat" w:hAnsi="GHEA Grapalat" w:cs="Sylfaen"/>
          <w:vertAlign w:val="superscript"/>
          <w:lang w:val="hy-AM"/>
        </w:rPr>
        <w:t>имя</w:t>
      </w:r>
      <w:r w:rsidRPr="00A71D81">
        <w:rPr>
          <w:rFonts w:ascii="GHEA Grapalat" w:hAnsi="GHEA Grapalat" w:cs="Arial"/>
          <w:vertAlign w:val="superscript"/>
          <w:lang w:val="hy-AM"/>
        </w:rPr>
        <w:t xml:space="preserve"> </w:t>
      </w:r>
    </w:p>
    <w:p w14:paraId="7208F280" w14:textId="77777777" w:rsidR="00BF1194" w:rsidRPr="005F1C06" w:rsidRDefault="00BF1194" w:rsidP="005F1C06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5C4C0F43" w14:textId="77777777" w:rsidR="00BF1194" w:rsidRPr="00A71D81" w:rsidRDefault="00BF1194" w:rsidP="00BF1194">
      <w:pPr>
        <w:jc w:val="both"/>
        <w:rPr>
          <w:rFonts w:ascii="GHEA Grapalat" w:hAnsi="GHEA Grapalat" w:cs="Arial"/>
          <w:sz w:val="18"/>
          <w:szCs w:val="18"/>
          <w:vertAlign w:val="superscript"/>
          <w:lang w:val="es-ES"/>
        </w:rPr>
      </w:pPr>
      <w:proofErr w:type="spellStart"/>
      <w:r w:rsidRPr="00A71D81">
        <w:rPr>
          <w:rFonts w:ascii="GHEA Grapalat" w:hAnsi="GHEA Grapalat" w:cs="Arial"/>
          <w:sz w:val="20"/>
          <w:szCs w:val="20"/>
          <w:lang w:val="es-ES"/>
        </w:rPr>
        <w:t>информация</w:t>
      </w:r>
      <w:proofErr w:type="spellEnd"/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Arial"/>
          <w:sz w:val="20"/>
          <w:szCs w:val="20"/>
          <w:lang w:val="es-ES"/>
        </w:rPr>
        <w:t>содержащий</w:t>
      </w:r>
      <w:proofErr w:type="spellEnd"/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Arial"/>
          <w:sz w:val="20"/>
          <w:szCs w:val="20"/>
          <w:lang w:val="es-ES"/>
        </w:rPr>
        <w:t>веб-сайт</w:t>
      </w:r>
      <w:proofErr w:type="spellEnd"/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Arial"/>
          <w:sz w:val="20"/>
          <w:szCs w:val="20"/>
          <w:lang w:val="es-ES"/>
        </w:rPr>
        <w:t>связь</w:t>
      </w:r>
      <w:proofErr w:type="spellEnd"/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: ---- </w:t>
      </w:r>
      <w:r w:rsidRPr="00A71D81">
        <w:rPr>
          <w:rFonts w:ascii="GHEA Grapalat" w:hAnsi="GHEA Grapalat" w:cs="Arial"/>
          <w:sz w:val="20"/>
          <w:szCs w:val="20"/>
          <w:lang w:val="hy-AM"/>
        </w:rPr>
        <w:t xml:space="preserve">------------------ </w:t>
      </w:r>
      <w:r w:rsidRPr="00A71D81">
        <w:rPr>
          <w:rFonts w:ascii="GHEA Grapalat" w:hAnsi="GHEA Grapalat" w:cs="Arial"/>
          <w:sz w:val="20"/>
          <w:szCs w:val="20"/>
          <w:lang w:val="es-ES"/>
        </w:rPr>
        <w:t xml:space="preserve">----------------------------- </w:t>
      </w:r>
      <w:r w:rsidRPr="00A71D81">
        <w:rPr>
          <w:rFonts w:cs="Arial"/>
          <w:sz w:val="18"/>
          <w:szCs w:val="18"/>
          <w:lang w:val="hy-AM"/>
        </w:rPr>
        <w:t>**</w:t>
      </w:r>
      <w:r w:rsidRPr="00A71D81">
        <w:rPr>
          <w:rFonts w:ascii="GHEA Grapalat" w:hAnsi="GHEA Grapalat" w:cs="Arial"/>
          <w:sz w:val="18"/>
          <w:szCs w:val="18"/>
          <w:vertAlign w:val="superscript"/>
          <w:lang w:val="es-ES"/>
        </w:rPr>
        <w:t xml:space="preserve"> </w:t>
      </w:r>
    </w:p>
    <w:p w14:paraId="6CF2536E" w14:textId="77777777" w:rsidR="006C3873" w:rsidRPr="00A71D81" w:rsidRDefault="006C3873" w:rsidP="006C3873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14:paraId="277797DA" w14:textId="77777777" w:rsidR="00E97AB0" w:rsidRPr="00A71D81" w:rsidRDefault="00E97AB0" w:rsidP="00CE3A99">
      <w:pPr>
        <w:ind w:firstLine="708"/>
        <w:jc w:val="both"/>
        <w:rPr>
          <w:rFonts w:ascii="GHEA Grapalat" w:hAnsi="GHEA Grapalat"/>
          <w:sz w:val="20"/>
          <w:lang w:val="es-ES"/>
        </w:rPr>
      </w:pPr>
      <w:proofErr w:type="spellStart"/>
      <w:r w:rsidRPr="00A71D81">
        <w:rPr>
          <w:rFonts w:ascii="GHEA Grapalat" w:hAnsi="GHEA Grapalat"/>
          <w:sz w:val="20"/>
          <w:lang w:val="es-ES"/>
        </w:rPr>
        <w:t>Прикрепил</w:t>
      </w:r>
      <w:proofErr w:type="spellEnd"/>
      <w:r w:rsidRPr="00A71D8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Pr="00A71D81">
        <w:rPr>
          <w:rFonts w:ascii="GHEA Grapalat" w:hAnsi="GHEA Grapalat"/>
          <w:sz w:val="20"/>
          <w:lang w:val="es-ES"/>
        </w:rPr>
        <w:t>представлен</w:t>
      </w:r>
      <w:proofErr w:type="spellEnd"/>
      <w:r w:rsidRPr="00A71D81">
        <w:rPr>
          <w:rFonts w:ascii="GHEA Grapalat" w:hAnsi="GHEA Grapalat"/>
          <w:sz w:val="20"/>
          <w:lang w:val="es-ES"/>
        </w:rPr>
        <w:t>​</w:t>
      </w:r>
      <w:r w:rsidRPr="00A71D81">
        <w:rPr>
          <w:rFonts w:ascii="GHEA Grapalat" w:hAnsi="GHEA Grapalat"/>
          <w:sz w:val="20"/>
          <w:u w:val="single"/>
          <w:lang w:val="es-ES"/>
        </w:rPr>
        <w:tab/>
      </w:r>
      <w:r w:rsidRPr="00A71D81">
        <w:rPr>
          <w:rFonts w:ascii="GHEA Grapalat" w:hAnsi="GHEA Grapalat"/>
          <w:sz w:val="20"/>
          <w:u w:val="single"/>
          <w:lang w:val="es-ES"/>
        </w:rPr>
        <w:tab/>
      </w:r>
      <w:r w:rsidRPr="00A71D81">
        <w:rPr>
          <w:rFonts w:ascii="GHEA Grapalat" w:hAnsi="GHEA Grapalat"/>
          <w:sz w:val="20"/>
          <w:u w:val="single"/>
          <w:lang w:val="es-ES"/>
        </w:rPr>
        <w:tab/>
      </w:r>
      <w:r w:rsidRPr="00A71D81">
        <w:rPr>
          <w:rFonts w:ascii="GHEA Grapalat" w:hAnsi="GHEA Grapalat"/>
          <w:sz w:val="20"/>
          <w:u w:val="single"/>
          <w:lang w:val="es-ES"/>
        </w:rPr>
        <w:tab/>
      </w:r>
      <w:r w:rsidRPr="00A71D81">
        <w:rPr>
          <w:rFonts w:ascii="GHEA Grapalat" w:hAnsi="GHEA Grapalat"/>
          <w:sz w:val="20"/>
          <w:u w:val="single"/>
          <w:lang w:val="es-ES"/>
        </w:rPr>
        <w:tab/>
      </w:r>
      <w:r w:rsidRPr="00A71D81">
        <w:rPr>
          <w:rFonts w:ascii="GHEA Grapalat" w:hAnsi="GHEA Grapalat"/>
          <w:sz w:val="20"/>
          <w:u w:val="single"/>
          <w:lang w:val="es-ES"/>
        </w:rPr>
        <w:tab/>
      </w:r>
      <w:r w:rsidRPr="00A71D81">
        <w:rPr>
          <w:rFonts w:ascii="GHEA Grapalat" w:hAnsi="GHEA Grapalat"/>
          <w:sz w:val="20"/>
          <w:u w:val="single"/>
          <w:lang w:val="es-ES"/>
        </w:rPr>
        <w:tab/>
      </w:r>
      <w:r w:rsidRPr="00A71D81">
        <w:rPr>
          <w:rFonts w:ascii="GHEA Grapalat" w:hAnsi="GHEA Grapalat"/>
          <w:sz w:val="20"/>
          <w:u w:val="single"/>
          <w:lang w:val="es-ES"/>
        </w:rPr>
        <w:tab/>
      </w:r>
      <w:r w:rsidRPr="00A71D81">
        <w:rPr>
          <w:rFonts w:ascii="GHEA Grapalat" w:hAnsi="GHEA Grapalat"/>
          <w:sz w:val="20"/>
          <w:lang w:val="es-ES"/>
        </w:rPr>
        <w:t xml:space="preserve"> к </w:t>
      </w:r>
      <w:proofErr w:type="spellStart"/>
      <w:r w:rsidRPr="00A71D81">
        <w:rPr>
          <w:rFonts w:ascii="GHEA Grapalat" w:hAnsi="GHEA Grapalat"/>
          <w:sz w:val="20"/>
          <w:lang w:val="es-ES"/>
        </w:rPr>
        <w:t>предложенный</w:t>
      </w:r>
      <w:proofErr w:type="spellEnd"/>
      <w:r w:rsidRPr="00A71D81">
        <w:rPr>
          <w:rFonts w:ascii="GHEA Grapalat" w:hAnsi="GHEA Grapalat"/>
          <w:sz w:val="20"/>
          <w:lang w:val="es-ES"/>
        </w:rPr>
        <w:t xml:space="preserve"> </w:t>
      </w:r>
    </w:p>
    <w:p w14:paraId="32094776" w14:textId="77777777" w:rsidR="00E97AB0" w:rsidRPr="00A71D81" w:rsidRDefault="00E97AB0" w:rsidP="00E97AB0">
      <w:pPr>
        <w:jc w:val="both"/>
        <w:rPr>
          <w:rFonts w:ascii="GHEA Grapalat" w:hAnsi="GHEA Grapalat"/>
          <w:sz w:val="22"/>
          <w:szCs w:val="22"/>
          <w:lang w:val="es-ES"/>
        </w:rPr>
      </w:pPr>
      <w:r w:rsidRPr="00A71D81">
        <w:rPr>
          <w:rFonts w:ascii="GHEA Grapalat" w:hAnsi="GHEA Grapalat"/>
          <w:sz w:val="20"/>
          <w:lang w:val="es-ES"/>
        </w:rPr>
        <w:tab/>
      </w:r>
      <w:r w:rsidRPr="00A71D81">
        <w:rPr>
          <w:rFonts w:ascii="GHEA Grapalat" w:hAnsi="GHEA Grapalat"/>
          <w:sz w:val="20"/>
          <w:lang w:val="es-ES"/>
        </w:rPr>
        <w:tab/>
      </w:r>
      <w:r w:rsidRPr="00A71D81">
        <w:rPr>
          <w:rFonts w:ascii="GHEA Grapalat" w:hAnsi="GHEA Grapalat"/>
          <w:sz w:val="20"/>
          <w:lang w:val="es-ES"/>
        </w:rPr>
        <w:tab/>
      </w:r>
      <w:r w:rsidRPr="00A71D81">
        <w:rPr>
          <w:rFonts w:ascii="GHEA Grapalat" w:hAnsi="GHEA Grapalat"/>
          <w:sz w:val="20"/>
          <w:lang w:val="es-ES"/>
        </w:rPr>
        <w:tab/>
      </w:r>
      <w:r w:rsidRPr="00A71D81">
        <w:rPr>
          <w:rFonts w:ascii="GHEA Grapalat" w:hAnsi="GHEA Grapalat" w:cs="Sylfaen"/>
          <w:vertAlign w:val="superscript"/>
          <w:lang w:val="hy-AM"/>
        </w:rPr>
        <w:t>участник</w:t>
      </w:r>
      <w:r w:rsidRPr="00A71D81">
        <w:rPr>
          <w:rFonts w:ascii="GHEA Grapalat" w:hAnsi="GHEA Grapalat" w:cs="Arial"/>
          <w:vertAlign w:val="superscript"/>
          <w:lang w:val="hy-AM"/>
        </w:rPr>
        <w:t xml:space="preserve"> </w:t>
      </w:r>
      <w:r w:rsidRPr="00A71D81">
        <w:rPr>
          <w:rFonts w:ascii="GHEA Grapalat" w:hAnsi="GHEA Grapalat" w:cs="Sylfaen"/>
          <w:vertAlign w:val="superscript"/>
          <w:lang w:val="hy-AM"/>
        </w:rPr>
        <w:t>имя</w:t>
      </w:r>
    </w:p>
    <w:p w14:paraId="2907355D" w14:textId="77777777" w:rsidR="00E97AB0" w:rsidRPr="003B269F" w:rsidRDefault="00E97AB0" w:rsidP="00E968EF">
      <w:pPr>
        <w:jc w:val="both"/>
        <w:rPr>
          <w:rFonts w:ascii="GHEA Grapalat" w:hAnsi="GHEA Grapalat"/>
          <w:sz w:val="20"/>
          <w:lang w:val="es-ES"/>
        </w:rPr>
      </w:pPr>
      <w:proofErr w:type="spellStart"/>
      <w:r w:rsidRPr="00A71D81">
        <w:rPr>
          <w:rFonts w:ascii="GHEA Grapalat" w:hAnsi="GHEA Grapalat"/>
          <w:sz w:val="20"/>
          <w:lang w:val="es-ES"/>
        </w:rPr>
        <w:t>продукт</w:t>
      </w:r>
      <w:proofErr w:type="spellEnd"/>
      <w:r w:rsidRPr="00A71D8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Pr="00A71D81">
        <w:rPr>
          <w:rFonts w:ascii="GHEA Grapalat" w:hAnsi="GHEA Grapalat"/>
          <w:sz w:val="20"/>
          <w:lang w:val="es-ES"/>
        </w:rPr>
        <w:t>полный</w:t>
      </w:r>
      <w:proofErr w:type="spellEnd"/>
      <w:r w:rsidRPr="00A71D8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Pr="00A71D81">
        <w:rPr>
          <w:rFonts w:ascii="GHEA Grapalat" w:hAnsi="GHEA Grapalat"/>
          <w:sz w:val="20"/>
          <w:lang w:val="es-ES"/>
        </w:rPr>
        <w:t>описание</w:t>
      </w:r>
      <w:proofErr w:type="spellEnd"/>
      <w:r w:rsidRPr="00A71D8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Pr="00A71D81">
        <w:rPr>
          <w:rFonts w:ascii="GHEA Grapalat" w:hAnsi="GHEA Grapalat"/>
          <w:sz w:val="20"/>
          <w:lang w:val="es-ES"/>
        </w:rPr>
        <w:t>согласно</w:t>
      </w:r>
      <w:proofErr w:type="spellEnd"/>
      <w:r w:rsidRPr="00A71D81">
        <w:rPr>
          <w:rFonts w:ascii="GHEA Grapalat" w:hAnsi="GHEA Grapalat"/>
          <w:sz w:val="20"/>
          <w:lang w:val="es-ES"/>
        </w:rPr>
        <w:t xml:space="preserve">​ </w:t>
      </w:r>
      <w:proofErr w:type="spellStart"/>
      <w:r w:rsidRPr="00A71D81">
        <w:rPr>
          <w:rFonts w:ascii="GHEA Grapalat" w:hAnsi="GHEA Grapalat"/>
          <w:sz w:val="20"/>
          <w:lang w:val="es-ES"/>
        </w:rPr>
        <w:t>Приложение</w:t>
      </w:r>
      <w:proofErr w:type="spellEnd"/>
      <w:r w:rsidRPr="00A71D81">
        <w:rPr>
          <w:rFonts w:ascii="GHEA Grapalat" w:hAnsi="GHEA Grapalat"/>
          <w:sz w:val="20"/>
          <w:lang w:val="es-ES"/>
        </w:rPr>
        <w:t xml:space="preserve"> 1.1.</w:t>
      </w:r>
    </w:p>
    <w:p w14:paraId="1496ECCE" w14:textId="77777777" w:rsidR="00E97AB0" w:rsidRPr="00A71D81" w:rsidRDefault="00E97AB0" w:rsidP="00CE3A99">
      <w:pPr>
        <w:ind w:firstLine="708"/>
        <w:jc w:val="both"/>
        <w:rPr>
          <w:rFonts w:ascii="GHEA Grapalat" w:hAnsi="GHEA Grapalat"/>
          <w:sz w:val="20"/>
          <w:lang w:val="es-ES"/>
        </w:rPr>
      </w:pPr>
    </w:p>
    <w:p w14:paraId="7D076144" w14:textId="77777777" w:rsidR="00E97AB0" w:rsidRPr="00A71D81" w:rsidRDefault="00E97AB0" w:rsidP="00CE3A99">
      <w:pPr>
        <w:ind w:firstLine="708"/>
        <w:jc w:val="both"/>
        <w:rPr>
          <w:rFonts w:ascii="GHEA Grapalat" w:hAnsi="GHEA Grapalat"/>
          <w:sz w:val="20"/>
          <w:lang w:val="es-ES"/>
        </w:rPr>
      </w:pPr>
    </w:p>
    <w:p w14:paraId="1F2B6404" w14:textId="77777777" w:rsidR="00B2572B" w:rsidRPr="00A71D81" w:rsidRDefault="00B2572B" w:rsidP="00EF3662">
      <w:pPr>
        <w:jc w:val="both"/>
        <w:rPr>
          <w:rFonts w:ascii="GHEA Grapalat" w:hAnsi="GHEA Grapalat"/>
          <w:sz w:val="20"/>
          <w:lang w:val="es-ES"/>
        </w:rPr>
      </w:pPr>
    </w:p>
    <w:p w14:paraId="5EA8C019" w14:textId="77777777" w:rsidR="00B2572B" w:rsidRPr="00A71D81" w:rsidRDefault="00B2572B" w:rsidP="00EF3662">
      <w:pPr>
        <w:jc w:val="both"/>
        <w:rPr>
          <w:rFonts w:ascii="GHEA Grapalat" w:hAnsi="GHEA Grapalat"/>
          <w:sz w:val="20"/>
          <w:lang w:val="es-ES"/>
        </w:rPr>
      </w:pPr>
    </w:p>
    <w:p w14:paraId="0ADE6656" w14:textId="77777777" w:rsidR="00B2572B" w:rsidRPr="00A71D81" w:rsidRDefault="00B2572B" w:rsidP="00EF3662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 w:rsidRPr="00A71D81">
        <w:rPr>
          <w:rFonts w:ascii="GHEA Grapalat" w:hAnsi="GHEA Grapalat"/>
          <w:sz w:val="20"/>
          <w:lang w:val="es-ES"/>
        </w:rPr>
        <w:t xml:space="preserve">   </w:t>
      </w:r>
      <w:r w:rsidRPr="00A71D81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A71D81">
        <w:rPr>
          <w:rFonts w:ascii="GHEA Grapalat" w:hAnsi="GHEA Grapalat"/>
          <w:sz w:val="20"/>
          <w:lang w:val="hy-AM"/>
        </w:rPr>
        <w:tab/>
        <w:t>_____________</w:t>
      </w:r>
      <w:r w:rsidRPr="00A71D81">
        <w:rPr>
          <w:rFonts w:ascii="GHEA Grapalat" w:hAnsi="GHEA Grapalat"/>
          <w:sz w:val="20"/>
          <w:u w:val="single"/>
          <w:lang w:val="es-ES"/>
        </w:rPr>
        <w:tab/>
      </w:r>
      <w:r w:rsidRPr="00A71D81">
        <w:rPr>
          <w:rFonts w:ascii="GHEA Grapalat" w:hAnsi="GHEA Grapalat"/>
          <w:sz w:val="20"/>
          <w:u w:val="single"/>
          <w:lang w:val="es-ES"/>
        </w:rPr>
        <w:tab/>
      </w:r>
      <w:r w:rsidRPr="00A71D81">
        <w:rPr>
          <w:rFonts w:ascii="GHEA Grapalat" w:hAnsi="GHEA Grapalat"/>
          <w:sz w:val="20"/>
          <w:lang w:val="es-ES"/>
        </w:rPr>
        <w:tab/>
      </w:r>
      <w:r w:rsidRPr="00A71D81">
        <w:rPr>
          <w:rFonts w:ascii="GHEA Grapalat" w:hAnsi="GHEA Grapalat"/>
          <w:sz w:val="20"/>
          <w:lang w:val="es-ES"/>
        </w:rPr>
        <w:tab/>
      </w:r>
      <w:r w:rsidRPr="00A71D81">
        <w:rPr>
          <w:rFonts w:ascii="GHEA Grapalat" w:hAnsi="GHEA Grapalat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vertAlign w:val="superscript"/>
          <w:lang w:val="hy-AM"/>
        </w:rPr>
        <w:t>Участник</w:t>
      </w:r>
      <w:r w:rsidRPr="00A71D81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vertAlign w:val="superscript"/>
          <w:lang w:val="hy-AM"/>
        </w:rPr>
        <w:t>имя</w:t>
      </w:r>
      <w:r w:rsidRPr="00A71D81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A71D81">
        <w:rPr>
          <w:rFonts w:ascii="GHEA Grapalat" w:hAnsi="GHEA Grapalat"/>
          <w:sz w:val="20"/>
          <w:vertAlign w:val="superscript"/>
          <w:lang w:val="hy-AM"/>
        </w:rPr>
        <w:t xml:space="preserve">( </w:t>
      </w:r>
      <w:r w:rsidRPr="00A71D81">
        <w:rPr>
          <w:rFonts w:ascii="GHEA Grapalat" w:hAnsi="GHEA Grapalat" w:cs="Sylfaen"/>
          <w:sz w:val="20"/>
          <w:vertAlign w:val="superscript"/>
          <w:lang w:val="hy-AM"/>
        </w:rPr>
        <w:t>лидер)</w:t>
      </w:r>
      <w:r w:rsidRPr="00A71D81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vertAlign w:val="superscript"/>
          <w:lang w:val="hy-AM"/>
        </w:rPr>
        <w:t xml:space="preserve">должность </w:t>
      </w:r>
      <w:r w:rsidRPr="00A71D81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A71D81">
        <w:rPr>
          <w:rFonts w:ascii="GHEA Grapalat" w:hAnsi="GHEA Grapalat" w:cs="Arial"/>
          <w:sz w:val="20"/>
          <w:vertAlign w:val="superscript"/>
        </w:rPr>
        <w:t>имя</w:t>
      </w:r>
      <w:r w:rsidRPr="00A71D81">
        <w:rPr>
          <w:rFonts w:ascii="GHEA Grapalat" w:hAnsi="GHEA Grapalat" w:cs="Sylfaen"/>
          <w:sz w:val="20"/>
          <w:vertAlign w:val="superscript"/>
          <w:lang w:val="hy-AM"/>
        </w:rPr>
        <w:t>​</w:t>
      </w:r>
      <w:r w:rsidRPr="00A71D81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vertAlign w:val="superscript"/>
        </w:rPr>
        <w:t xml:space="preserve">( </w:t>
      </w:r>
      <w:r w:rsidRPr="00A71D81">
        <w:rPr>
          <w:rFonts w:ascii="GHEA Grapalat" w:hAnsi="GHEA Grapalat" w:cs="Sylfaen"/>
          <w:sz w:val="20"/>
          <w:vertAlign w:val="superscript"/>
          <w:lang w:val="hy-AM"/>
        </w:rPr>
        <w:t xml:space="preserve">существительное </w:t>
      </w:r>
      <w:r w:rsidRPr="00A71D81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A71D81">
        <w:rPr>
          <w:rFonts w:ascii="GHEA Grapalat" w:hAnsi="GHEA Grapalat" w:cs="Arial"/>
          <w:sz w:val="20"/>
          <w:vertAlign w:val="superscript"/>
          <w:lang w:val="es-ES"/>
        </w:rPr>
        <w:t xml:space="preserve">               </w:t>
      </w:r>
      <w:r w:rsidRPr="00A71D81">
        <w:rPr>
          <w:rFonts w:ascii="GHEA Grapalat" w:hAnsi="GHEA Grapalat" w:cs="Sylfaen"/>
          <w:sz w:val="20"/>
          <w:vertAlign w:val="superscript"/>
          <w:lang w:val="hy-AM"/>
        </w:rPr>
        <w:t xml:space="preserve">подпись </w:t>
      </w:r>
      <w:r w:rsidRPr="00A71D81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14:paraId="1108B043" w14:textId="77777777" w:rsidR="00B2572B" w:rsidRPr="00A71D81" w:rsidRDefault="00B2572B" w:rsidP="00EF3662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14:paraId="155EA49A" w14:textId="77777777" w:rsidR="00B2572B" w:rsidRPr="006D2576" w:rsidRDefault="00B2572B" w:rsidP="00EF3662">
      <w:pPr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 xml:space="preserve">    </w:t>
      </w:r>
    </w:p>
    <w:p w14:paraId="6ADD6C81" w14:textId="4DC202BC" w:rsidR="00B2572B" w:rsidRPr="006D2576" w:rsidRDefault="00B2572B" w:rsidP="00EF3662">
      <w:pPr>
        <w:jc w:val="right"/>
        <w:rPr>
          <w:rFonts w:ascii="GHEA Grapalat" w:hAnsi="GHEA Grapalat" w:cs="Arial"/>
          <w:sz w:val="20"/>
          <w:lang w:val="hy-AM"/>
        </w:rPr>
      </w:pPr>
      <w:r w:rsidRPr="006D2576">
        <w:rPr>
          <w:rFonts w:ascii="GHEA Grapalat" w:hAnsi="GHEA Grapalat" w:cs="Sylfaen"/>
          <w:sz w:val="20"/>
          <w:lang w:val="hy-AM"/>
        </w:rPr>
        <w:t xml:space="preserve">К. </w:t>
      </w:r>
      <w:r w:rsidRPr="006D2576">
        <w:rPr>
          <w:rFonts w:ascii="GHEA Grapalat" w:hAnsi="GHEA Grapalat" w:cs="Arial"/>
          <w:sz w:val="20"/>
          <w:lang w:val="hy-AM"/>
        </w:rPr>
        <w:t>Т.</w:t>
      </w:r>
      <w:r w:rsidRPr="006D2576">
        <w:rPr>
          <w:rFonts w:ascii="GHEA Grapalat" w:hAnsi="GHEA Grapalat" w:cs="Arial"/>
          <w:sz w:val="20"/>
          <w:lang w:val="hy-AM"/>
        </w:rPr>
        <w:tab/>
        <w:t xml:space="preserve"> </w:t>
      </w:r>
    </w:p>
    <w:p w14:paraId="5EB5FFC0" w14:textId="77777777" w:rsidR="00523B4A" w:rsidRPr="006D2576" w:rsidRDefault="00523B4A" w:rsidP="00523B4A">
      <w:pPr>
        <w:pStyle w:val="FootnoteText"/>
        <w:rPr>
          <w:rFonts w:ascii="GHEA Grapalat" w:hAnsi="GHEA Grapalat"/>
          <w:i/>
          <w:sz w:val="16"/>
          <w:szCs w:val="16"/>
          <w:lang w:val="hy-AM"/>
        </w:rPr>
      </w:pPr>
    </w:p>
    <w:p w14:paraId="25DB804D" w14:textId="77777777" w:rsidR="00523B4A" w:rsidRPr="006D2576" w:rsidRDefault="00523B4A" w:rsidP="00523B4A">
      <w:pPr>
        <w:pStyle w:val="FootnoteText"/>
        <w:rPr>
          <w:rFonts w:ascii="GHEA Grapalat" w:hAnsi="GHEA Grapalat"/>
          <w:i/>
          <w:sz w:val="16"/>
          <w:szCs w:val="16"/>
          <w:lang w:val="hy-AM"/>
        </w:rPr>
      </w:pPr>
    </w:p>
    <w:p w14:paraId="7B46A0A3" w14:textId="2BC34A29" w:rsidR="00523B4A" w:rsidRPr="006D2576" w:rsidRDefault="00523B4A" w:rsidP="00523B4A">
      <w:pPr>
        <w:pStyle w:val="FootnoteText"/>
        <w:rPr>
          <w:rFonts w:ascii="GHEA Grapalat" w:hAnsi="GHEA Grapalat"/>
          <w:i/>
          <w:sz w:val="16"/>
          <w:szCs w:val="16"/>
          <w:lang w:val="hy-AM"/>
        </w:rPr>
      </w:pPr>
    </w:p>
    <w:p w14:paraId="54AAD14A" w14:textId="77777777" w:rsidR="00523B4A" w:rsidRPr="006D2576" w:rsidRDefault="00523B4A" w:rsidP="00523B4A">
      <w:pPr>
        <w:pStyle w:val="FootnoteText"/>
        <w:rPr>
          <w:rFonts w:ascii="GHEA Grapalat" w:hAnsi="GHEA Grapalat"/>
          <w:i/>
          <w:sz w:val="16"/>
          <w:szCs w:val="16"/>
          <w:lang w:val="hy-AM"/>
        </w:rPr>
      </w:pPr>
    </w:p>
    <w:p w14:paraId="0741A43C" w14:textId="77777777" w:rsidR="00523B4A" w:rsidRDefault="00523B4A" w:rsidP="00523B4A">
      <w:pPr>
        <w:pStyle w:val="FootnoteText"/>
        <w:rPr>
          <w:rFonts w:ascii="GHEA Grapalat" w:hAnsi="GHEA Grapalat"/>
          <w:i/>
          <w:sz w:val="16"/>
          <w:szCs w:val="16"/>
          <w:lang w:val="hy-AM"/>
        </w:rPr>
      </w:pPr>
    </w:p>
    <w:p w14:paraId="2ECE00C0" w14:textId="77777777" w:rsidR="00523B4A" w:rsidRDefault="00523B4A" w:rsidP="00523B4A">
      <w:pPr>
        <w:pStyle w:val="FootnoteText"/>
        <w:rPr>
          <w:rFonts w:ascii="GHEA Grapalat" w:hAnsi="GHEA Grapalat"/>
          <w:i/>
          <w:sz w:val="16"/>
          <w:szCs w:val="16"/>
          <w:lang w:val="hy-AM"/>
        </w:rPr>
      </w:pPr>
    </w:p>
    <w:p w14:paraId="79E294D2" w14:textId="77777777" w:rsidR="00523B4A" w:rsidRDefault="00523B4A" w:rsidP="00523B4A">
      <w:pPr>
        <w:pStyle w:val="FootnoteText"/>
        <w:rPr>
          <w:rFonts w:ascii="GHEA Grapalat" w:hAnsi="GHEA Grapalat"/>
          <w:i/>
          <w:sz w:val="16"/>
          <w:szCs w:val="16"/>
          <w:lang w:val="hy-AM"/>
        </w:rPr>
      </w:pPr>
    </w:p>
    <w:p w14:paraId="17421632" w14:textId="2FFF8D75" w:rsidR="00523B4A" w:rsidRPr="00523B4A" w:rsidRDefault="00523B4A" w:rsidP="00523B4A">
      <w:pPr>
        <w:pStyle w:val="FootnoteText"/>
        <w:ind w:firstLine="142"/>
        <w:rPr>
          <w:rFonts w:ascii="GHEA Grapalat" w:hAnsi="GHEA Grapalat"/>
          <w:i/>
          <w:sz w:val="16"/>
          <w:szCs w:val="16"/>
          <w:lang w:val="af-ZA"/>
        </w:rPr>
      </w:pPr>
      <w:r w:rsidRPr="00523B4A">
        <w:rPr>
          <w:rFonts w:ascii="GHEA Grapalat" w:hAnsi="GHEA Grapalat"/>
          <w:i/>
          <w:sz w:val="16"/>
          <w:szCs w:val="16"/>
          <w:lang w:val="hy-AM"/>
        </w:rPr>
        <w:t>*заполнение</w:t>
      </w:r>
      <w:r w:rsidRPr="00523B4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523B4A">
        <w:rPr>
          <w:rFonts w:ascii="GHEA Grapalat" w:hAnsi="GHEA Grapalat"/>
          <w:i/>
          <w:sz w:val="16"/>
          <w:szCs w:val="16"/>
          <w:lang w:val="hy-AM"/>
        </w:rPr>
        <w:t>является</w:t>
      </w:r>
      <w:r w:rsidRPr="00523B4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523B4A">
        <w:rPr>
          <w:rFonts w:ascii="GHEA Grapalat" w:hAnsi="GHEA Grapalat"/>
          <w:i/>
          <w:sz w:val="16"/>
          <w:szCs w:val="16"/>
          <w:lang w:val="hy-AM"/>
        </w:rPr>
        <w:t>комиссия</w:t>
      </w:r>
      <w:r w:rsidRPr="00523B4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523B4A">
        <w:rPr>
          <w:rFonts w:ascii="GHEA Grapalat" w:hAnsi="GHEA Grapalat"/>
          <w:i/>
          <w:sz w:val="16"/>
          <w:szCs w:val="16"/>
          <w:lang w:val="hy-AM"/>
        </w:rPr>
        <w:t>секретарь</w:t>
      </w:r>
      <w:r w:rsidRPr="00523B4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523B4A">
        <w:rPr>
          <w:rFonts w:ascii="GHEA Grapalat" w:hAnsi="GHEA Grapalat"/>
          <w:i/>
          <w:sz w:val="16"/>
          <w:szCs w:val="16"/>
          <w:lang w:val="hy-AM"/>
        </w:rPr>
        <w:t xml:space="preserve">по : </w:t>
      </w:r>
      <w:r w:rsidRPr="00523B4A">
        <w:rPr>
          <w:rFonts w:ascii="GHEA Grapalat" w:hAnsi="GHEA Grapalat"/>
          <w:i/>
          <w:sz w:val="16"/>
          <w:szCs w:val="16"/>
          <w:lang w:val="af-ZA"/>
        </w:rPr>
        <w:t xml:space="preserve">до </w:t>
      </w:r>
      <w:r w:rsidRPr="00523B4A">
        <w:rPr>
          <w:rFonts w:ascii="GHEA Grapalat" w:hAnsi="GHEA Grapalat"/>
          <w:i/>
          <w:sz w:val="16"/>
          <w:szCs w:val="16"/>
          <w:lang w:val="hy-AM"/>
        </w:rPr>
        <w:t>приглашение</w:t>
      </w:r>
      <w:r w:rsidRPr="00523B4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523B4A">
        <w:rPr>
          <w:rFonts w:ascii="GHEA Grapalat" w:hAnsi="GHEA Grapalat"/>
          <w:i/>
          <w:sz w:val="16"/>
          <w:szCs w:val="16"/>
          <w:lang w:val="hy-AM"/>
        </w:rPr>
        <w:t>информационный бюллетень</w:t>
      </w:r>
      <w:r w:rsidRPr="00523B4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523B4A">
        <w:rPr>
          <w:rFonts w:ascii="GHEA Grapalat" w:hAnsi="GHEA Grapalat"/>
          <w:i/>
          <w:sz w:val="16"/>
          <w:szCs w:val="16"/>
          <w:lang w:val="hy-AM"/>
        </w:rPr>
        <w:t>издательский.</w:t>
      </w:r>
    </w:p>
    <w:p w14:paraId="506581FF" w14:textId="58DF661A" w:rsidR="00B4746C" w:rsidRPr="006F2A6C" w:rsidRDefault="00523B4A" w:rsidP="00B4746C">
      <w:pPr>
        <w:pStyle w:val="FootnoteText"/>
        <w:jc w:val="both"/>
        <w:rPr>
          <w:rFonts w:ascii="Calibri" w:hAnsi="Calibri"/>
          <w:sz w:val="16"/>
          <w:szCs w:val="16"/>
          <w:lang w:val="hy-AM"/>
        </w:rPr>
      </w:pPr>
      <w:r w:rsidRPr="00523B4A">
        <w:rPr>
          <w:rFonts w:ascii="GHEA Grapalat" w:hAnsi="GHEA Grapalat"/>
          <w:i/>
          <w:sz w:val="16"/>
          <w:szCs w:val="16"/>
          <w:lang w:val="af-ZA"/>
        </w:rPr>
        <w:t xml:space="preserve">** </w:t>
      </w:r>
      <w:r w:rsidR="00B4746C" w:rsidRPr="00005E18">
        <w:rPr>
          <w:rFonts w:ascii="Calibri" w:hAnsi="Calibri"/>
          <w:sz w:val="16"/>
          <w:szCs w:val="16"/>
          <w:lang w:val="hy-AM"/>
        </w:rPr>
        <w:t xml:space="preserve">- </w:t>
      </w:r>
      <w:proofErr w:type="spellStart"/>
      <w:r w:rsidR="00B4746C" w:rsidRPr="006F2A6C">
        <w:rPr>
          <w:rFonts w:ascii="GHEA Grapalat" w:hAnsi="GHEA Grapalat"/>
          <w:i/>
          <w:sz w:val="16"/>
          <w:szCs w:val="16"/>
          <w:lang w:val="en-US"/>
        </w:rPr>
        <w:t>Армения</w:t>
      </w:r>
      <w:proofErr w:type="spellEnd"/>
      <w:r w:rsidR="00B4746C" w:rsidRPr="002B699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="00B4746C" w:rsidRPr="006F2A6C">
        <w:rPr>
          <w:rFonts w:ascii="GHEA Grapalat" w:hAnsi="GHEA Grapalat"/>
          <w:i/>
          <w:sz w:val="16"/>
          <w:szCs w:val="16"/>
          <w:lang w:val="en-US"/>
        </w:rPr>
        <w:t>резидент</w:t>
      </w:r>
      <w:proofErr w:type="spellEnd"/>
      <w:r w:rsidR="00B4746C" w:rsidRPr="002B699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="00B4746C" w:rsidRPr="006F2A6C">
        <w:rPr>
          <w:rFonts w:ascii="GHEA Grapalat" w:hAnsi="GHEA Grapalat"/>
          <w:i/>
          <w:sz w:val="16"/>
          <w:szCs w:val="16"/>
          <w:lang w:val="en-US"/>
        </w:rPr>
        <w:t>ведущий</w:t>
      </w:r>
      <w:proofErr w:type="spellEnd"/>
      <w:r w:rsidR="00B4746C" w:rsidRPr="002B699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="00B4746C" w:rsidRPr="006F2A6C">
        <w:rPr>
          <w:rFonts w:ascii="GHEA Grapalat" w:hAnsi="GHEA Grapalat"/>
          <w:i/>
          <w:sz w:val="16"/>
          <w:szCs w:val="16"/>
          <w:lang w:val="en-US"/>
        </w:rPr>
        <w:t>участник</w:t>
      </w:r>
      <w:proofErr w:type="spellEnd"/>
      <w:r w:rsidR="00B4746C" w:rsidRPr="002B699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="00B4746C" w:rsidRPr="006F2A6C">
        <w:rPr>
          <w:rFonts w:ascii="GHEA Grapalat" w:hAnsi="GHEA Grapalat"/>
          <w:i/>
          <w:sz w:val="16"/>
          <w:szCs w:val="16"/>
          <w:lang w:val="en-US"/>
        </w:rPr>
        <w:t>приложение</w:t>
      </w:r>
      <w:proofErr w:type="spellEnd"/>
      <w:r w:rsidR="00B4746C" w:rsidRPr="002B699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="00B4746C" w:rsidRPr="006F2A6C">
        <w:rPr>
          <w:rFonts w:ascii="GHEA Grapalat" w:hAnsi="GHEA Grapalat"/>
          <w:i/>
          <w:sz w:val="16"/>
          <w:szCs w:val="16"/>
          <w:lang w:val="en-US"/>
        </w:rPr>
        <w:t>объявление</w:t>
      </w:r>
      <w:proofErr w:type="spellEnd"/>
      <w:r w:rsidR="00B4746C" w:rsidRPr="002B699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="00B4746C" w:rsidRPr="006F2A6C">
        <w:rPr>
          <w:rFonts w:ascii="GHEA Grapalat" w:hAnsi="GHEA Grapalat"/>
          <w:i/>
          <w:sz w:val="16"/>
          <w:szCs w:val="16"/>
          <w:lang w:val="en-US"/>
        </w:rPr>
        <w:t>при</w:t>
      </w:r>
      <w:proofErr w:type="spellEnd"/>
      <w:r w:rsidR="00B4746C" w:rsidRPr="006F2A6C">
        <w:rPr>
          <w:rFonts w:ascii="GHEA Grapalat" w:hAnsi="GHEA Grapalat"/>
          <w:i/>
          <w:sz w:val="16"/>
          <w:szCs w:val="16"/>
          <w:lang w:val="en-US"/>
        </w:rPr>
        <w:t xml:space="preserve"> </w:t>
      </w:r>
      <w:proofErr w:type="spellStart"/>
      <w:r w:rsidR="00B4746C" w:rsidRPr="006F2A6C">
        <w:rPr>
          <w:rFonts w:ascii="GHEA Grapalat" w:hAnsi="GHEA Grapalat"/>
          <w:i/>
          <w:sz w:val="16"/>
          <w:szCs w:val="16"/>
          <w:lang w:val="en-US"/>
        </w:rPr>
        <w:t>заполнении</w:t>
      </w:r>
      <w:proofErr w:type="spellEnd"/>
      <w:r w:rsidR="00B4746C" w:rsidRPr="002B699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="00B4746C" w:rsidRPr="006F2A6C">
        <w:rPr>
          <w:rFonts w:ascii="GHEA Grapalat" w:hAnsi="GHEA Grapalat"/>
          <w:i/>
          <w:sz w:val="16"/>
          <w:szCs w:val="16"/>
          <w:lang w:val="en-US"/>
        </w:rPr>
        <w:t>примечание</w:t>
      </w:r>
      <w:proofErr w:type="spellEnd"/>
      <w:r w:rsidR="00B4746C" w:rsidRPr="002B699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="00B4746C" w:rsidRPr="006F2A6C">
        <w:rPr>
          <w:rFonts w:ascii="GHEA Grapalat" w:hAnsi="GHEA Grapalat"/>
          <w:i/>
          <w:sz w:val="16"/>
          <w:szCs w:val="16"/>
          <w:lang w:val="en-US"/>
        </w:rPr>
        <w:t>является</w:t>
      </w:r>
      <w:proofErr w:type="spellEnd"/>
      <w:r w:rsidR="00B4746C" w:rsidRPr="006F2A6C">
        <w:rPr>
          <w:rFonts w:ascii="GHEA Grapalat" w:hAnsi="GHEA Grapalat"/>
          <w:i/>
          <w:sz w:val="16"/>
          <w:szCs w:val="16"/>
          <w:lang w:val="en-US"/>
        </w:rPr>
        <w:t xml:space="preserve"> </w:t>
      </w:r>
      <w:r w:rsidR="00B4746C" w:rsidRPr="002B6991">
        <w:rPr>
          <w:rFonts w:ascii="GHEA Grapalat" w:hAnsi="GHEA Grapalat"/>
          <w:i/>
          <w:sz w:val="16"/>
          <w:szCs w:val="16"/>
          <w:lang w:val="af-ZA"/>
        </w:rPr>
        <w:t xml:space="preserve">" </w:t>
      </w:r>
      <w:proofErr w:type="spellStart"/>
      <w:r w:rsidR="00B4746C" w:rsidRPr="006F2A6C">
        <w:rPr>
          <w:rFonts w:ascii="GHEA Grapalat" w:hAnsi="GHEA Grapalat"/>
          <w:i/>
          <w:sz w:val="16"/>
          <w:szCs w:val="16"/>
          <w:lang w:val="en-US"/>
        </w:rPr>
        <w:t>законным</w:t>
      </w:r>
      <w:proofErr w:type="spellEnd"/>
      <w:r w:rsidR="00B4746C" w:rsidRPr="006F2A6C">
        <w:rPr>
          <w:rFonts w:ascii="GHEA Grapalat" w:hAnsi="GHEA Grapalat"/>
          <w:i/>
          <w:sz w:val="16"/>
          <w:szCs w:val="16"/>
          <w:lang w:val="en-US"/>
        </w:rPr>
        <w:t>"</w:t>
      </w:r>
      <w:r w:rsidR="00B4746C" w:rsidRPr="002B699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="00B4746C" w:rsidRPr="006F2A6C">
        <w:rPr>
          <w:rFonts w:ascii="GHEA Grapalat" w:hAnsi="GHEA Grapalat"/>
          <w:i/>
          <w:sz w:val="16"/>
          <w:szCs w:val="16"/>
          <w:lang w:val="en-US"/>
        </w:rPr>
        <w:t>лица</w:t>
      </w:r>
      <w:proofErr w:type="spellEnd"/>
      <w:r w:rsidR="00B4746C" w:rsidRPr="002B699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="00B4746C" w:rsidRPr="006F2A6C">
        <w:rPr>
          <w:rFonts w:ascii="GHEA Grapalat" w:hAnsi="GHEA Grapalat"/>
          <w:i/>
          <w:sz w:val="16"/>
          <w:szCs w:val="16"/>
          <w:lang w:val="en-US"/>
        </w:rPr>
        <w:t>состояние</w:t>
      </w:r>
      <w:proofErr w:type="spellEnd"/>
      <w:r w:rsidR="00B4746C" w:rsidRPr="002B699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="00B4746C" w:rsidRPr="006F2A6C">
        <w:rPr>
          <w:rFonts w:ascii="GHEA Grapalat" w:hAnsi="GHEA Grapalat"/>
          <w:i/>
          <w:sz w:val="16"/>
          <w:szCs w:val="16"/>
          <w:lang w:val="en-US"/>
        </w:rPr>
        <w:t>регистрация</w:t>
      </w:r>
      <w:proofErr w:type="spellEnd"/>
      <w:r w:rsidR="00B4746C" w:rsidRPr="006F2A6C">
        <w:rPr>
          <w:rFonts w:ascii="GHEA Grapalat" w:hAnsi="GHEA Grapalat"/>
          <w:i/>
          <w:sz w:val="16"/>
          <w:szCs w:val="16"/>
          <w:lang w:val="en-US"/>
        </w:rPr>
        <w:t xml:space="preserve"> </w:t>
      </w:r>
      <w:r w:rsidR="00B4746C" w:rsidRPr="002B6991">
        <w:rPr>
          <w:rFonts w:ascii="GHEA Grapalat" w:hAnsi="GHEA Grapalat"/>
          <w:i/>
          <w:sz w:val="16"/>
          <w:szCs w:val="16"/>
          <w:lang w:val="af-ZA"/>
        </w:rPr>
        <w:t xml:space="preserve">, </w:t>
      </w:r>
      <w:proofErr w:type="spellStart"/>
      <w:r w:rsidR="00B4746C" w:rsidRPr="006F2A6C">
        <w:rPr>
          <w:rFonts w:ascii="GHEA Grapalat" w:hAnsi="GHEA Grapalat"/>
          <w:i/>
          <w:sz w:val="16"/>
          <w:szCs w:val="16"/>
          <w:lang w:val="en-US"/>
        </w:rPr>
        <w:t>юридическая</w:t>
      </w:r>
      <w:proofErr w:type="spellEnd"/>
      <w:r w:rsidR="00B4746C" w:rsidRPr="002B699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="00B4746C" w:rsidRPr="006F2A6C">
        <w:rPr>
          <w:rFonts w:ascii="GHEA Grapalat" w:hAnsi="GHEA Grapalat"/>
          <w:i/>
          <w:sz w:val="16"/>
          <w:szCs w:val="16"/>
          <w:lang w:val="en-US"/>
        </w:rPr>
        <w:t>лица</w:t>
      </w:r>
      <w:proofErr w:type="spellEnd"/>
      <w:r w:rsidR="00B4746C" w:rsidRPr="002B699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="00B4746C" w:rsidRPr="006F2A6C">
        <w:rPr>
          <w:rFonts w:ascii="GHEA Grapalat" w:hAnsi="GHEA Grapalat"/>
          <w:i/>
          <w:sz w:val="16"/>
          <w:szCs w:val="16"/>
          <w:lang w:val="en-US"/>
        </w:rPr>
        <w:t>департаменты</w:t>
      </w:r>
      <w:proofErr w:type="spellEnd"/>
      <w:r w:rsidR="00B4746C" w:rsidRPr="006F2A6C">
        <w:rPr>
          <w:rFonts w:ascii="GHEA Grapalat" w:hAnsi="GHEA Grapalat"/>
          <w:i/>
          <w:sz w:val="16"/>
          <w:szCs w:val="16"/>
          <w:lang w:val="en-US"/>
        </w:rPr>
        <w:t xml:space="preserve"> </w:t>
      </w:r>
      <w:r w:rsidR="00B4746C" w:rsidRPr="002B6991">
        <w:rPr>
          <w:rFonts w:ascii="GHEA Grapalat" w:hAnsi="GHEA Grapalat"/>
          <w:i/>
          <w:sz w:val="16"/>
          <w:szCs w:val="16"/>
          <w:lang w:val="af-ZA"/>
        </w:rPr>
        <w:t xml:space="preserve">, </w:t>
      </w:r>
      <w:proofErr w:type="spellStart"/>
      <w:r w:rsidR="00B4746C" w:rsidRPr="006F2A6C">
        <w:rPr>
          <w:rFonts w:ascii="GHEA Grapalat" w:hAnsi="GHEA Grapalat"/>
          <w:i/>
          <w:sz w:val="16"/>
          <w:szCs w:val="16"/>
          <w:lang w:val="en-US"/>
        </w:rPr>
        <w:t>учреждения</w:t>
      </w:r>
      <w:proofErr w:type="spellEnd"/>
      <w:r w:rsidR="00B4746C" w:rsidRPr="002B699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6F2A6C">
        <w:rPr>
          <w:rFonts w:ascii="GHEA Grapalat" w:hAnsi="GHEA Grapalat"/>
          <w:i/>
          <w:sz w:val="16"/>
          <w:szCs w:val="16"/>
          <w:lang w:val="en-US"/>
        </w:rPr>
        <w:t>и</w:t>
      </w:r>
      <w:r w:rsidR="00B4746C" w:rsidRPr="002B699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="00B4746C" w:rsidRPr="006F2A6C">
        <w:rPr>
          <w:rFonts w:ascii="GHEA Grapalat" w:hAnsi="GHEA Grapalat"/>
          <w:i/>
          <w:sz w:val="16"/>
          <w:szCs w:val="16"/>
          <w:lang w:val="en-US"/>
        </w:rPr>
        <w:t>индивидуальный</w:t>
      </w:r>
      <w:proofErr w:type="spellEnd"/>
      <w:r w:rsidR="00B4746C" w:rsidRPr="002B699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="00B4746C" w:rsidRPr="006F2A6C">
        <w:rPr>
          <w:rFonts w:ascii="GHEA Grapalat" w:hAnsi="GHEA Grapalat"/>
          <w:i/>
          <w:sz w:val="16"/>
          <w:szCs w:val="16"/>
          <w:lang w:val="en-US"/>
        </w:rPr>
        <w:t>предприниматели</w:t>
      </w:r>
      <w:proofErr w:type="spellEnd"/>
      <w:r w:rsidR="00B4746C" w:rsidRPr="002B699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="00B4746C" w:rsidRPr="006F2A6C">
        <w:rPr>
          <w:rFonts w:ascii="GHEA Grapalat" w:hAnsi="GHEA Grapalat"/>
          <w:i/>
          <w:sz w:val="16"/>
          <w:szCs w:val="16"/>
          <w:lang w:val="en-US"/>
        </w:rPr>
        <w:t>состояние</w:t>
      </w:r>
      <w:proofErr w:type="spellEnd"/>
      <w:r w:rsidR="00B4746C" w:rsidRPr="002B699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="00B4746C" w:rsidRPr="006F2A6C">
        <w:rPr>
          <w:rFonts w:ascii="GHEA Grapalat" w:hAnsi="GHEA Grapalat"/>
          <w:i/>
          <w:sz w:val="16"/>
          <w:szCs w:val="16"/>
          <w:lang w:val="en-US"/>
        </w:rPr>
        <w:t>регистрация</w:t>
      </w:r>
      <w:proofErr w:type="spellEnd"/>
      <w:r w:rsidR="00B4746C" w:rsidRPr="002B6991">
        <w:rPr>
          <w:rFonts w:ascii="Calibri" w:hAnsi="Calibri" w:cs="Calibri"/>
          <w:i/>
          <w:sz w:val="16"/>
          <w:szCs w:val="16"/>
          <w:lang w:val="af-ZA"/>
        </w:rPr>
        <w:t> </w:t>
      </w:r>
      <w:r w:rsidR="00B4746C" w:rsidRPr="006F2A6C">
        <w:rPr>
          <w:rFonts w:ascii="GHEA Grapalat" w:hAnsi="GHEA Grapalat" w:cs="GHEA Grapalat"/>
          <w:i/>
          <w:sz w:val="16"/>
          <w:szCs w:val="16"/>
          <w:lang w:val="en-US"/>
        </w:rPr>
        <w:t xml:space="preserve">о </w:t>
      </w:r>
      <w:r w:rsidR="00B4746C" w:rsidRPr="002B6991">
        <w:rPr>
          <w:rFonts w:ascii="GHEA Grapalat" w:hAnsi="GHEA Grapalat" w:cs="GHEA Grapalat"/>
          <w:i/>
          <w:sz w:val="16"/>
          <w:szCs w:val="16"/>
          <w:lang w:val="af-ZA"/>
        </w:rPr>
        <w:t>"</w:t>
      </w:r>
      <w:r w:rsidR="00B4746C" w:rsidRPr="002B699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="00B4746C" w:rsidRPr="006F2A6C">
        <w:rPr>
          <w:rFonts w:ascii="GHEA Grapalat" w:hAnsi="GHEA Grapalat" w:cs="GHEA Grapalat"/>
          <w:i/>
          <w:sz w:val="16"/>
          <w:szCs w:val="16"/>
          <w:lang w:val="en-US"/>
        </w:rPr>
        <w:t>закон</w:t>
      </w:r>
      <w:proofErr w:type="spellEnd"/>
      <w:r w:rsidR="00B4746C" w:rsidRPr="002B699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6F2A6C">
        <w:rPr>
          <w:rFonts w:ascii="GHEA Grapalat" w:hAnsi="GHEA Grapalat" w:cs="GHEA Grapalat"/>
          <w:i/>
          <w:sz w:val="16"/>
          <w:szCs w:val="16"/>
          <w:lang w:val="en-US"/>
        </w:rPr>
        <w:t xml:space="preserve">в </w:t>
      </w:r>
      <w:proofErr w:type="spellStart"/>
      <w:r w:rsidR="00B4746C" w:rsidRPr="006F2A6C">
        <w:rPr>
          <w:rFonts w:ascii="GHEA Grapalat" w:hAnsi="GHEA Grapalat" w:cs="GHEA Grapalat"/>
          <w:i/>
          <w:sz w:val="16"/>
          <w:szCs w:val="16"/>
          <w:lang w:val="en-US"/>
        </w:rPr>
        <w:t>соответствии</w:t>
      </w:r>
      <w:proofErr w:type="spellEnd"/>
      <w:r w:rsidR="00B4746C" w:rsidRPr="006F2A6C">
        <w:rPr>
          <w:rFonts w:ascii="GHEA Grapalat" w:hAnsi="GHEA Grapalat" w:cs="GHEA Grapalat"/>
          <w:i/>
          <w:sz w:val="16"/>
          <w:szCs w:val="16"/>
          <w:lang w:val="en-US"/>
        </w:rPr>
        <w:t xml:space="preserve"> с :</w:t>
      </w:r>
      <w:r w:rsidR="00B4746C" w:rsidRPr="002B699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="00B4746C" w:rsidRPr="006F2A6C">
        <w:rPr>
          <w:rFonts w:ascii="GHEA Grapalat" w:hAnsi="GHEA Grapalat" w:cs="GHEA Grapalat"/>
          <w:i/>
          <w:sz w:val="16"/>
          <w:szCs w:val="16"/>
          <w:lang w:val="en-US"/>
        </w:rPr>
        <w:t>юридический</w:t>
      </w:r>
      <w:proofErr w:type="spellEnd"/>
      <w:r w:rsidR="00B4746C" w:rsidRPr="002B699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="00B4746C" w:rsidRPr="006F2A6C">
        <w:rPr>
          <w:rFonts w:ascii="GHEA Grapalat" w:hAnsi="GHEA Grapalat" w:cs="GHEA Grapalat"/>
          <w:i/>
          <w:sz w:val="16"/>
          <w:szCs w:val="16"/>
          <w:lang w:val="en-US"/>
        </w:rPr>
        <w:t>лица</w:t>
      </w:r>
      <w:proofErr w:type="spellEnd"/>
      <w:r w:rsidR="00B4746C" w:rsidRPr="002B699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="00B4746C" w:rsidRPr="006F2A6C">
        <w:rPr>
          <w:rFonts w:ascii="GHEA Grapalat" w:hAnsi="GHEA Grapalat" w:cs="GHEA Grapalat"/>
          <w:i/>
          <w:sz w:val="16"/>
          <w:szCs w:val="16"/>
          <w:lang w:val="en-US"/>
        </w:rPr>
        <w:t>состояние</w:t>
      </w:r>
      <w:proofErr w:type="spellEnd"/>
      <w:r w:rsidR="00B4746C" w:rsidRPr="002B699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="00B4746C" w:rsidRPr="006F2A6C">
        <w:rPr>
          <w:rFonts w:ascii="GHEA Grapalat" w:hAnsi="GHEA Grapalat" w:cs="GHEA Grapalat"/>
          <w:i/>
          <w:sz w:val="16"/>
          <w:szCs w:val="16"/>
          <w:lang w:val="en-US"/>
        </w:rPr>
        <w:t>реестр</w:t>
      </w:r>
      <w:proofErr w:type="spellEnd"/>
      <w:r w:rsidR="00B4746C" w:rsidRPr="002B699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6F2A6C">
        <w:rPr>
          <w:rFonts w:ascii="GHEA Grapalat" w:hAnsi="GHEA Grapalat" w:cs="GHEA Grapalat"/>
          <w:i/>
          <w:sz w:val="16"/>
          <w:szCs w:val="16"/>
          <w:lang w:val="en-US"/>
        </w:rPr>
        <w:t xml:space="preserve">в </w:t>
      </w:r>
      <w:proofErr w:type="spellStart"/>
      <w:r w:rsidR="00B4746C" w:rsidRPr="006F2A6C">
        <w:rPr>
          <w:rFonts w:ascii="GHEA Grapalat" w:hAnsi="GHEA Grapalat" w:cs="GHEA Grapalat"/>
          <w:i/>
          <w:sz w:val="16"/>
          <w:szCs w:val="16"/>
          <w:lang w:val="en-US"/>
        </w:rPr>
        <w:t>агентстве</w:t>
      </w:r>
      <w:proofErr w:type="spellEnd"/>
      <w:r w:rsidR="00B4746C" w:rsidRPr="002B699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="00B4746C" w:rsidRPr="006F2A6C">
        <w:rPr>
          <w:rFonts w:ascii="GHEA Grapalat" w:hAnsi="GHEA Grapalat" w:cs="GHEA Grapalat"/>
          <w:i/>
          <w:sz w:val="16"/>
          <w:szCs w:val="16"/>
          <w:lang w:val="en-US"/>
        </w:rPr>
        <w:t>зарегистрирован</w:t>
      </w:r>
      <w:proofErr w:type="spellEnd"/>
      <w:r w:rsidR="00B4746C" w:rsidRPr="006F2A6C">
        <w:rPr>
          <w:rFonts w:ascii="GHEA Grapalat" w:hAnsi="GHEA Grapalat" w:cs="GHEA Grapalat"/>
          <w:i/>
          <w:sz w:val="16"/>
          <w:szCs w:val="16"/>
          <w:lang w:val="en-US"/>
        </w:rPr>
        <w:t>​</w:t>
      </w:r>
      <w:r w:rsidR="00B4746C" w:rsidRPr="002B699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="00B4746C" w:rsidRPr="006F2A6C">
        <w:rPr>
          <w:rFonts w:ascii="GHEA Grapalat" w:hAnsi="GHEA Grapalat"/>
          <w:i/>
          <w:sz w:val="16"/>
          <w:szCs w:val="16"/>
          <w:lang w:val="en-US"/>
        </w:rPr>
        <w:t>его</w:t>
      </w:r>
      <w:proofErr w:type="spellEnd"/>
      <w:r w:rsidR="00B4746C" w:rsidRPr="006F2A6C">
        <w:rPr>
          <w:rFonts w:ascii="GHEA Grapalat" w:hAnsi="GHEA Grapalat"/>
          <w:i/>
          <w:sz w:val="16"/>
          <w:szCs w:val="16"/>
          <w:lang w:val="en-US"/>
        </w:rPr>
        <w:t>/</w:t>
      </w:r>
      <w:proofErr w:type="spellStart"/>
      <w:r w:rsidR="00B4746C" w:rsidRPr="006F2A6C">
        <w:rPr>
          <w:rFonts w:ascii="GHEA Grapalat" w:hAnsi="GHEA Grapalat"/>
          <w:i/>
          <w:sz w:val="16"/>
          <w:szCs w:val="16"/>
          <w:lang w:val="en-US"/>
        </w:rPr>
        <w:t>ее</w:t>
      </w:r>
      <w:proofErr w:type="spellEnd"/>
      <w:r w:rsidR="00B4746C" w:rsidRPr="002B699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="00B4746C" w:rsidRPr="006F2A6C">
        <w:rPr>
          <w:rFonts w:ascii="GHEA Grapalat" w:hAnsi="GHEA Grapalat"/>
          <w:i/>
          <w:sz w:val="16"/>
          <w:szCs w:val="16"/>
          <w:lang w:val="en-US"/>
        </w:rPr>
        <w:t>настоящий</w:t>
      </w:r>
      <w:proofErr w:type="spellEnd"/>
      <w:r w:rsidR="00B4746C" w:rsidRPr="002B699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="00B4746C" w:rsidRPr="006F2A6C">
        <w:rPr>
          <w:rFonts w:ascii="GHEA Grapalat" w:hAnsi="GHEA Grapalat"/>
          <w:i/>
          <w:sz w:val="16"/>
          <w:szCs w:val="16"/>
          <w:lang w:val="en-US"/>
        </w:rPr>
        <w:t>бенефициары</w:t>
      </w:r>
      <w:proofErr w:type="spellEnd"/>
      <w:r w:rsidR="00B4746C" w:rsidRPr="002B699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="00B4746C" w:rsidRPr="006F2A6C">
        <w:rPr>
          <w:rFonts w:ascii="GHEA Grapalat" w:hAnsi="GHEA Grapalat"/>
          <w:i/>
          <w:sz w:val="16"/>
          <w:szCs w:val="16"/>
          <w:lang w:val="en-US"/>
        </w:rPr>
        <w:t>касательно</w:t>
      </w:r>
      <w:proofErr w:type="spellEnd"/>
      <w:r w:rsidR="00B4746C" w:rsidRPr="002B699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="00B4746C" w:rsidRPr="006F2A6C">
        <w:rPr>
          <w:rFonts w:ascii="GHEA Grapalat" w:hAnsi="GHEA Grapalat"/>
          <w:i/>
          <w:sz w:val="16"/>
          <w:szCs w:val="16"/>
          <w:lang w:val="en-US"/>
        </w:rPr>
        <w:t>информация</w:t>
      </w:r>
      <w:proofErr w:type="spellEnd"/>
      <w:r w:rsidR="00B4746C" w:rsidRPr="002B699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="00B4746C" w:rsidRPr="006F2A6C">
        <w:rPr>
          <w:rFonts w:ascii="GHEA Grapalat" w:hAnsi="GHEA Grapalat"/>
          <w:i/>
          <w:sz w:val="16"/>
          <w:szCs w:val="16"/>
          <w:lang w:val="en-US"/>
        </w:rPr>
        <w:t>содержащий</w:t>
      </w:r>
      <w:proofErr w:type="spellEnd"/>
      <w:r w:rsidR="00B4746C" w:rsidRPr="002B699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="00B4746C" w:rsidRPr="006F2A6C">
        <w:rPr>
          <w:rFonts w:ascii="GHEA Grapalat" w:hAnsi="GHEA Grapalat"/>
          <w:i/>
          <w:sz w:val="16"/>
          <w:szCs w:val="16"/>
          <w:lang w:val="en-US"/>
        </w:rPr>
        <w:t>веб-сайт</w:t>
      </w:r>
      <w:proofErr w:type="spellEnd"/>
      <w:r w:rsidR="00B4746C" w:rsidRPr="002B699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="00B4746C" w:rsidRPr="006F2A6C">
        <w:rPr>
          <w:rFonts w:ascii="GHEA Grapalat" w:hAnsi="GHEA Grapalat"/>
          <w:i/>
          <w:sz w:val="16"/>
          <w:szCs w:val="16"/>
          <w:lang w:val="en-US"/>
        </w:rPr>
        <w:t>связь</w:t>
      </w:r>
      <w:proofErr w:type="spellEnd"/>
      <w:r w:rsidR="00B4746C" w:rsidRPr="006F2A6C">
        <w:rPr>
          <w:rFonts w:ascii="GHEA Grapalat" w:hAnsi="GHEA Grapalat"/>
          <w:i/>
          <w:sz w:val="16"/>
          <w:szCs w:val="16"/>
          <w:lang w:val="en-US"/>
        </w:rPr>
        <w:t xml:space="preserve"> :</w:t>
      </w:r>
      <w:r w:rsidR="00B4746C" w:rsidRPr="002B6991">
        <w:rPr>
          <w:rFonts w:ascii="GHEA Grapalat" w:hAnsi="GHEA Grapalat"/>
          <w:i/>
          <w:sz w:val="16"/>
          <w:szCs w:val="16"/>
          <w:lang w:val="af-ZA"/>
        </w:rPr>
        <w:t xml:space="preserve"> </w:t>
      </w:r>
    </w:p>
    <w:p w14:paraId="69C9C766" w14:textId="4C9A4EC4" w:rsidR="00523B4A" w:rsidRPr="002B6991" w:rsidRDefault="00B4746C" w:rsidP="00B4746C">
      <w:pPr>
        <w:pStyle w:val="BodyTextIndent3"/>
        <w:spacing w:line="240" w:lineRule="auto"/>
        <w:ind w:left="142" w:firstLine="0"/>
        <w:rPr>
          <w:rFonts w:ascii="GHEA Grapalat" w:hAnsi="GHEA Grapalat"/>
          <w:i/>
          <w:sz w:val="16"/>
          <w:szCs w:val="16"/>
          <w:lang w:val="hy-AM" w:eastAsia="ru-RU"/>
        </w:rPr>
      </w:pPr>
      <w:r w:rsidRPr="002B6991">
        <w:rPr>
          <w:rFonts w:ascii="GHEA Grapalat" w:hAnsi="GHEA Grapalat"/>
          <w:i/>
          <w:sz w:val="16"/>
          <w:szCs w:val="16"/>
          <w:lang w:val="hy-AM" w:eastAsia="ru-RU"/>
        </w:rPr>
        <w:t xml:space="preserve">- если участник не является резидентом Республики Армения, то при заполнении заявления-декларации слова &lt;&lt;ссылка на сайт, содержащий информацию&gt;&gt; заменяются словами &lt;&lt;декларация согласно Приложению 1․2 </w:t>
      </w:r>
      <w:r w:rsidR="00523B4A" w:rsidRPr="002B6991">
        <w:rPr>
          <w:rFonts w:ascii="Cambria Math" w:hAnsi="Cambria Math" w:cs="Cambria Math"/>
          <w:i/>
          <w:sz w:val="16"/>
          <w:szCs w:val="16"/>
          <w:lang w:val="hy-AM" w:eastAsia="ru-RU"/>
        </w:rPr>
        <w:t xml:space="preserve">&gt;&gt; </w:t>
      </w:r>
      <w:r w:rsidR="00523B4A" w:rsidRPr="002B6991">
        <w:rPr>
          <w:rFonts w:ascii="GHEA Grapalat" w:hAnsi="GHEA Grapalat"/>
          <w:i/>
          <w:sz w:val="16"/>
          <w:szCs w:val="16"/>
          <w:lang w:val="hy-AM" w:eastAsia="ru-RU"/>
        </w:rPr>
        <w:t>,</w:t>
      </w:r>
    </w:p>
    <w:p w14:paraId="25A2CFA3" w14:textId="38C9FCA1" w:rsidR="00523B4A" w:rsidRPr="002B6991" w:rsidRDefault="00523B4A" w:rsidP="00523B4A">
      <w:pPr>
        <w:pStyle w:val="FootnoteText"/>
        <w:jc w:val="both"/>
        <w:rPr>
          <w:rFonts w:ascii="GHEA Grapalat" w:hAnsi="GHEA Grapalat"/>
          <w:i/>
          <w:sz w:val="16"/>
          <w:szCs w:val="16"/>
          <w:lang w:val="hy-AM"/>
        </w:rPr>
      </w:pPr>
      <w:r w:rsidRPr="002B6991">
        <w:rPr>
          <w:rFonts w:ascii="GHEA Grapalat" w:hAnsi="GHEA Grapalat"/>
          <w:i/>
          <w:sz w:val="16"/>
          <w:szCs w:val="16"/>
          <w:lang w:val="hy-AM"/>
        </w:rPr>
        <w:t>- если участник является индивидуальным предпринимателем или физическим лицом, то он/она не предоставляет сведения о фактических бенефициарах.</w:t>
      </w:r>
    </w:p>
    <w:p w14:paraId="35ED92AF" w14:textId="30606286" w:rsidR="00CE3A99" w:rsidRPr="00A71D81" w:rsidRDefault="00CE3A99" w:rsidP="00AE74A0">
      <w:pPr>
        <w:pStyle w:val="BodyTextIndent3"/>
        <w:spacing w:line="240" w:lineRule="auto"/>
        <w:ind w:firstLine="0"/>
        <w:rPr>
          <w:rFonts w:ascii="GHEA Grapalat" w:hAnsi="GHEA Grapalat" w:cs="Sylfaen"/>
          <w:b/>
          <w:lang w:val="hy-AM"/>
        </w:rPr>
      </w:pPr>
      <w:r w:rsidRPr="00A71D81">
        <w:rPr>
          <w:rFonts w:ascii="GHEA Grapalat" w:hAnsi="GHEA Grapalat" w:cs="Sylfaen"/>
          <w:b/>
          <w:lang w:val="hy-AM"/>
        </w:rPr>
        <w:br w:type="page"/>
      </w:r>
      <w:r w:rsidRPr="00A71D81">
        <w:rPr>
          <w:rFonts w:ascii="GHEA Grapalat" w:hAnsi="GHEA Grapalat" w:cs="Sylfaen"/>
          <w:b/>
          <w:lang w:val="hy-AM"/>
        </w:rPr>
        <w:lastRenderedPageBreak/>
        <w:t xml:space="preserve"> </w:t>
      </w:r>
    </w:p>
    <w:p w14:paraId="762109C7" w14:textId="77777777" w:rsidR="000B1088" w:rsidRPr="00A71D81" w:rsidRDefault="000B1088" w:rsidP="000B1088">
      <w:pPr>
        <w:pStyle w:val="Heading3"/>
        <w:spacing w:line="240" w:lineRule="auto"/>
        <w:ind w:firstLine="567"/>
        <w:jc w:val="right"/>
        <w:rPr>
          <w:rFonts w:ascii="GHEA Grapalat" w:hAnsi="GHEA Grapalat" w:cs="Arial"/>
          <w:b/>
          <w:i w:val="0"/>
          <w:lang w:val="hy-AM"/>
        </w:rPr>
      </w:pPr>
      <w:r w:rsidRPr="00A71D81">
        <w:rPr>
          <w:rFonts w:ascii="GHEA Grapalat" w:hAnsi="GHEA Grapalat" w:cs="Sylfaen"/>
          <w:b/>
          <w:i w:val="0"/>
          <w:lang w:val="hy-AM"/>
        </w:rPr>
        <w:t xml:space="preserve">Приложение </w:t>
      </w:r>
      <w:r w:rsidRPr="00A71D81">
        <w:rPr>
          <w:rFonts w:ascii="GHEA Grapalat" w:hAnsi="GHEA Grapalat" w:cs="Arial"/>
          <w:b/>
          <w:i w:val="0"/>
          <w:lang w:val="hy-AM"/>
        </w:rPr>
        <w:t>1.1</w:t>
      </w:r>
    </w:p>
    <w:p w14:paraId="6C811F10" w14:textId="653023EE" w:rsidR="000B1088" w:rsidRPr="00A71D81" w:rsidRDefault="00D50155" w:rsidP="000B1088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ԵՀՂԱԴԹ-ԳՀԱՊՁԲ-25/04</w:t>
      </w:r>
      <w:r w:rsidR="000B1088" w:rsidRPr="00A71D81">
        <w:rPr>
          <w:rFonts w:ascii="GHEA Grapalat" w:hAnsi="GHEA Grapalat" w:cs="Sylfaen"/>
          <w:b/>
          <w:lang w:val="hy-AM"/>
        </w:rPr>
        <w:t>*</w:t>
      </w:r>
      <w:r w:rsidR="000B1088" w:rsidRPr="00A71D81">
        <w:rPr>
          <w:rFonts w:ascii="GHEA Grapalat" w:hAnsi="GHEA Grapalat"/>
          <w:b/>
          <w:lang w:val="hy-AM"/>
        </w:rPr>
        <w:t xml:space="preserve">  </w:t>
      </w:r>
      <w:r w:rsidR="000B1088" w:rsidRPr="00A71D81">
        <w:rPr>
          <w:rFonts w:ascii="GHEA Grapalat" w:hAnsi="GHEA Grapalat" w:cs="Sylfaen"/>
          <w:b/>
          <w:lang w:val="hy-AM"/>
        </w:rPr>
        <w:t>с кодом</w:t>
      </w:r>
    </w:p>
    <w:p w14:paraId="309187BF" w14:textId="3FA008E8" w:rsidR="000B1088" w:rsidRPr="00A71D81" w:rsidRDefault="00E64653" w:rsidP="000B1088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запрос цитаты</w:t>
      </w:r>
      <w:r w:rsidR="000B1088" w:rsidRPr="00A71D81">
        <w:rPr>
          <w:rFonts w:ascii="GHEA Grapalat" w:hAnsi="GHEA Grapalat" w:cs="Arial"/>
          <w:b/>
          <w:lang w:val="hy-AM"/>
        </w:rPr>
        <w:t xml:space="preserve"> </w:t>
      </w:r>
      <w:r w:rsidR="000B1088" w:rsidRPr="00A71D81">
        <w:rPr>
          <w:rFonts w:ascii="GHEA Grapalat" w:hAnsi="GHEA Grapalat" w:cs="Sylfaen"/>
          <w:b/>
          <w:lang w:val="hy-AM"/>
        </w:rPr>
        <w:t>приглашение</w:t>
      </w:r>
    </w:p>
    <w:p w14:paraId="5A11899F" w14:textId="77777777" w:rsidR="000B1088" w:rsidRPr="00A71D81" w:rsidRDefault="000B1088" w:rsidP="000B1088">
      <w:pPr>
        <w:ind w:left="-66"/>
        <w:jc w:val="center"/>
        <w:rPr>
          <w:rFonts w:ascii="GHEA Grapalat" w:hAnsi="GHEA Grapalat"/>
          <w:b/>
          <w:lang w:val="hy-AM"/>
        </w:rPr>
      </w:pPr>
    </w:p>
    <w:p w14:paraId="6DD96D6E" w14:textId="77777777" w:rsidR="000B1088" w:rsidRPr="00A71D81" w:rsidRDefault="000B1088" w:rsidP="000B1088">
      <w:pPr>
        <w:pStyle w:val="Heading3"/>
        <w:spacing w:line="240" w:lineRule="auto"/>
        <w:ind w:firstLine="567"/>
        <w:jc w:val="left"/>
        <w:rPr>
          <w:rFonts w:ascii="GHEA Grapalat" w:hAnsi="GHEA Grapalat"/>
          <w:b/>
          <w:lang w:val="hy-AM"/>
        </w:rPr>
      </w:pPr>
    </w:p>
    <w:p w14:paraId="4947F88A" w14:textId="77777777" w:rsidR="000B1088" w:rsidRPr="00A71D81" w:rsidRDefault="000B1088" w:rsidP="000B1088">
      <w:pPr>
        <w:pStyle w:val="Heading3"/>
        <w:spacing w:line="240" w:lineRule="auto"/>
        <w:ind w:firstLine="567"/>
        <w:rPr>
          <w:rFonts w:ascii="GHEA Grapalat" w:hAnsi="GHEA Grapalat"/>
          <w:b/>
          <w:i w:val="0"/>
          <w:lang w:val="hy-AM"/>
        </w:rPr>
      </w:pPr>
      <w:r w:rsidRPr="00A71D81">
        <w:rPr>
          <w:rFonts w:ascii="GHEA Grapalat" w:hAnsi="GHEA Grapalat"/>
          <w:b/>
          <w:i w:val="0"/>
          <w:lang w:val="hy-AM"/>
        </w:rPr>
        <w:t>ОПИСАНИЕ</w:t>
      </w:r>
    </w:p>
    <w:p w14:paraId="6916AF68" w14:textId="77777777" w:rsidR="000B1088" w:rsidRPr="00A71D81" w:rsidRDefault="000B1088" w:rsidP="000B1088">
      <w:pPr>
        <w:pStyle w:val="Heading3"/>
        <w:spacing w:line="240" w:lineRule="auto"/>
        <w:ind w:firstLine="567"/>
        <w:rPr>
          <w:rFonts w:ascii="GHEA Grapalat" w:hAnsi="GHEA Grapalat"/>
          <w:b/>
          <w:i w:val="0"/>
          <w:lang w:val="hy-AM"/>
        </w:rPr>
      </w:pPr>
      <w:r w:rsidRPr="00A71D81">
        <w:rPr>
          <w:rFonts w:ascii="GHEA Grapalat" w:hAnsi="GHEA Grapalat"/>
          <w:b/>
          <w:i w:val="0"/>
          <w:lang w:val="hy-AM"/>
        </w:rPr>
        <w:t>полное предложение продукции</w:t>
      </w:r>
    </w:p>
    <w:p w14:paraId="26540A7D" w14:textId="77777777" w:rsidR="000B1088" w:rsidRPr="00A71D81" w:rsidRDefault="000B1088" w:rsidP="000B1088">
      <w:pPr>
        <w:pStyle w:val="Heading3"/>
        <w:spacing w:line="240" w:lineRule="auto"/>
        <w:ind w:firstLine="567"/>
        <w:rPr>
          <w:rFonts w:ascii="GHEA Grapalat" w:hAnsi="GHEA Grapalat" w:cs="Arial"/>
          <w:lang w:val="es-ES"/>
        </w:rPr>
      </w:pPr>
    </w:p>
    <w:p w14:paraId="012331DC" w14:textId="49406727" w:rsidR="000B1088" w:rsidRPr="00A71D81" w:rsidRDefault="000B1088" w:rsidP="000B1088">
      <w:pPr>
        <w:ind w:firstLine="567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A71D81">
        <w:rPr>
          <w:rFonts w:ascii="GHEA Grapalat" w:hAnsi="GHEA Grapalat" w:cs="Arial"/>
          <w:sz w:val="20"/>
          <w:szCs w:val="20"/>
          <w:u w:val="single"/>
          <w:lang w:val="es-ES"/>
        </w:rPr>
        <w:tab/>
      </w:r>
      <w:r w:rsidRPr="00A71D81">
        <w:rPr>
          <w:rFonts w:ascii="GHEA Grapalat" w:hAnsi="GHEA Grapalat" w:cs="Arial"/>
          <w:sz w:val="20"/>
          <w:szCs w:val="20"/>
          <w:u w:val="single"/>
          <w:lang w:val="es-ES"/>
        </w:rPr>
        <w:tab/>
      </w:r>
      <w:r w:rsidRPr="00A71D81">
        <w:rPr>
          <w:rFonts w:ascii="GHEA Grapalat" w:hAnsi="GHEA Grapalat" w:cs="Arial"/>
          <w:sz w:val="20"/>
          <w:szCs w:val="20"/>
          <w:u w:val="single"/>
          <w:lang w:val="es-ES"/>
        </w:rPr>
        <w:tab/>
      </w:r>
      <w:r w:rsidRPr="00A71D81">
        <w:rPr>
          <w:rFonts w:ascii="GHEA Grapalat" w:hAnsi="GHEA Grapalat" w:cs="Arial"/>
          <w:sz w:val="20"/>
          <w:szCs w:val="20"/>
          <w:u w:val="single"/>
          <w:lang w:val="es-ES"/>
        </w:rPr>
        <w:tab/>
      </w:r>
      <w:r w:rsidRPr="00A71D81">
        <w:rPr>
          <w:rFonts w:ascii="GHEA Grapalat" w:hAnsi="GHEA Grapalat" w:cs="Arial"/>
          <w:sz w:val="20"/>
          <w:szCs w:val="20"/>
          <w:u w:val="single"/>
          <w:lang w:val="es-ES"/>
        </w:rPr>
        <w:tab/>
      </w:r>
      <w:r w:rsidRPr="00A71D81">
        <w:rPr>
          <w:rFonts w:ascii="GHEA Grapalat" w:hAnsi="GHEA Grapalat" w:cs="Arial"/>
          <w:sz w:val="20"/>
          <w:szCs w:val="20"/>
          <w:u w:val="single"/>
          <w:lang w:val="es-ES"/>
        </w:rPr>
        <w:tab/>
      </w:r>
      <w:r w:rsidRPr="00A71D81">
        <w:rPr>
          <w:rFonts w:ascii="GHEA Grapalat" w:hAnsi="GHEA Grapalat" w:cs="Arial"/>
          <w:sz w:val="20"/>
          <w:szCs w:val="20"/>
          <w:u w:val="single"/>
          <w:lang w:val="es-ES"/>
        </w:rPr>
        <w:tab/>
      </w:r>
      <w:r w:rsidRPr="00A71D81">
        <w:rPr>
          <w:rFonts w:ascii="GHEA Grapalat" w:hAnsi="GHEA Grapalat" w:cs="Arial"/>
          <w:sz w:val="20"/>
          <w:szCs w:val="20"/>
          <w:u w:val="single"/>
          <w:lang w:val="es-ES"/>
        </w:rPr>
        <w:tab/>
        <w:t xml:space="preserve">      </w:t>
      </w:r>
      <w:r w:rsidRPr="00A71D81">
        <w:rPr>
          <w:rFonts w:ascii="GHEA Grapalat" w:hAnsi="GHEA Grapalat" w:cs="Arial"/>
          <w:sz w:val="20"/>
          <w:szCs w:val="20"/>
          <w:u w:val="single"/>
          <w:lang w:val="es-ES"/>
        </w:rPr>
        <w:tab/>
      </w:r>
      <w:r w:rsidRPr="00A71D81">
        <w:rPr>
          <w:rFonts w:ascii="GHEA Grapalat" w:hAnsi="GHEA Grapalat" w:cs="Arial"/>
          <w:sz w:val="20"/>
          <w:szCs w:val="20"/>
          <w:u w:val="single"/>
          <w:lang w:val="es-ES"/>
        </w:rPr>
        <w:tab/>
      </w:r>
      <w:r w:rsidRPr="00A71D81">
        <w:rPr>
          <w:rFonts w:ascii="GHEA Grapalat" w:hAnsi="GHEA Grapalat" w:cs="Arial"/>
          <w:sz w:val="20"/>
          <w:szCs w:val="20"/>
          <w:lang w:val="es-ES"/>
        </w:rPr>
        <w:t xml:space="preserve">-n </w:t>
      </w:r>
      <w:r w:rsidR="00D50155">
        <w:rPr>
          <w:rFonts w:ascii="GHEA Grapalat" w:hAnsi="GHEA Grapalat" w:cs="Arial"/>
          <w:sz w:val="20"/>
          <w:szCs w:val="20"/>
          <w:lang w:val="es-ES"/>
        </w:rPr>
        <w:t>ԵՀՂԱԴԹ-ԳՀԱՊՁԲ-25/04</w:t>
      </w:r>
      <w:r w:rsidR="001B7698" w:rsidRPr="00A71D81">
        <w:rPr>
          <w:rStyle w:val="FootnoteReference"/>
          <w:rFonts w:ascii="GHEA Grapalat" w:hAnsi="GHEA Grapalat" w:cs="Arial"/>
          <w:sz w:val="20"/>
          <w:szCs w:val="20"/>
          <w:lang w:val="es-ES"/>
        </w:rPr>
        <w:t>*</w:t>
      </w:r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</w:p>
    <w:p w14:paraId="3E3C6D3C" w14:textId="77777777" w:rsidR="000B1088" w:rsidRPr="00A71D81" w:rsidRDefault="000B1088" w:rsidP="000B1088">
      <w:pPr>
        <w:jc w:val="both"/>
        <w:rPr>
          <w:rFonts w:ascii="GHEA Grapalat" w:hAnsi="GHEA Grapalat" w:cs="Arial"/>
          <w:sz w:val="20"/>
          <w:szCs w:val="20"/>
          <w:u w:val="single"/>
          <w:lang w:val="es-ES"/>
        </w:rPr>
      </w:pPr>
      <w:r w:rsidRPr="00A71D81">
        <w:rPr>
          <w:rFonts w:ascii="GHEA Grapalat" w:hAnsi="GHEA Grapalat"/>
          <w:sz w:val="20"/>
          <w:vertAlign w:val="superscript"/>
          <w:lang w:val="es-ES"/>
        </w:rPr>
        <w:t xml:space="preserve">                                                    </w:t>
      </w:r>
      <w:r w:rsidRPr="00A71D81">
        <w:rPr>
          <w:rFonts w:ascii="GHEA Grapalat" w:hAnsi="GHEA Grapalat"/>
          <w:sz w:val="20"/>
          <w:vertAlign w:val="superscript"/>
          <w:lang w:val="hy-AM"/>
        </w:rPr>
        <w:t>имя участника</w:t>
      </w:r>
    </w:p>
    <w:p w14:paraId="2F376600" w14:textId="1D7A5ACB" w:rsidR="000B1088" w:rsidRPr="00A71D81" w:rsidRDefault="000B1088" w:rsidP="000B1088">
      <w:pPr>
        <w:jc w:val="both"/>
        <w:rPr>
          <w:rFonts w:ascii="GHEA Grapalat" w:hAnsi="GHEA Grapalat"/>
          <w:lang w:val="hy-AM"/>
        </w:rPr>
      </w:pPr>
      <w:r w:rsidRPr="00A71D81">
        <w:rPr>
          <w:rFonts w:ascii="GHEA Grapalat" w:hAnsi="GHEA Grapalat" w:cs="Arial"/>
          <w:sz w:val="20"/>
          <w:szCs w:val="20"/>
          <w:lang w:val="es-ES"/>
        </w:rPr>
        <w:t xml:space="preserve">с </w:t>
      </w:r>
      <w:proofErr w:type="spellStart"/>
      <w:r w:rsidRPr="00A71D81">
        <w:rPr>
          <w:rFonts w:ascii="GHEA Grapalat" w:hAnsi="GHEA Grapalat" w:cs="Arial"/>
          <w:sz w:val="20"/>
          <w:szCs w:val="20"/>
          <w:lang w:val="es-ES"/>
        </w:rPr>
        <w:t>кодом</w:t>
      </w:r>
      <w:proofErr w:type="spellEnd"/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E64653">
        <w:rPr>
          <w:rFonts w:ascii="GHEA Grapalat" w:hAnsi="GHEA Grapalat" w:cs="Arial"/>
          <w:sz w:val="20"/>
          <w:szCs w:val="20"/>
          <w:lang w:val="es-ES"/>
        </w:rPr>
        <w:t>цитата</w:t>
      </w:r>
      <w:proofErr w:type="spellEnd"/>
      <w:r w:rsidR="00E64653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E64653">
        <w:rPr>
          <w:rFonts w:ascii="GHEA Grapalat" w:hAnsi="GHEA Grapalat" w:cs="Arial"/>
          <w:sz w:val="20"/>
          <w:szCs w:val="20"/>
          <w:lang w:val="es-ES"/>
        </w:rPr>
        <w:t>опрос</w:t>
      </w:r>
      <w:proofErr w:type="spellEnd"/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в </w:t>
      </w:r>
      <w:proofErr w:type="spellStart"/>
      <w:r w:rsidRPr="00A71D81">
        <w:rPr>
          <w:rFonts w:ascii="GHEA Grapalat" w:hAnsi="GHEA Grapalat" w:cs="Arial"/>
          <w:sz w:val="20"/>
          <w:szCs w:val="20"/>
          <w:lang w:val="es-ES"/>
        </w:rPr>
        <w:t>кадре</w:t>
      </w:r>
      <w:proofErr w:type="spellEnd"/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в </w:t>
      </w:r>
      <w:proofErr w:type="spellStart"/>
      <w:r w:rsidRPr="00A71D81">
        <w:rPr>
          <w:rFonts w:ascii="GHEA Grapalat" w:hAnsi="GHEA Grapalat" w:cs="Arial"/>
          <w:sz w:val="20"/>
          <w:szCs w:val="20"/>
          <w:lang w:val="es-ES"/>
        </w:rPr>
        <w:t>соответствии</w:t>
      </w:r>
      <w:proofErr w:type="spellEnd"/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с </w:t>
      </w:r>
      <w:proofErr w:type="spellStart"/>
      <w:r w:rsidRPr="00A71D81">
        <w:rPr>
          <w:rFonts w:ascii="GHEA Grapalat" w:hAnsi="GHEA Grapalat" w:cs="Arial"/>
          <w:sz w:val="20"/>
          <w:szCs w:val="20"/>
          <w:lang w:val="es-ES"/>
        </w:rPr>
        <w:t>порции</w:t>
      </w:r>
      <w:proofErr w:type="spellEnd"/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Arial"/>
          <w:sz w:val="20"/>
          <w:szCs w:val="20"/>
          <w:lang w:val="es-ES"/>
        </w:rPr>
        <w:t>ниже</w:t>
      </w:r>
      <w:proofErr w:type="spellEnd"/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Arial"/>
          <w:sz w:val="20"/>
          <w:szCs w:val="20"/>
          <w:lang w:val="es-ES"/>
        </w:rPr>
        <w:t>представляет</w:t>
      </w:r>
      <w:proofErr w:type="spellEnd"/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Arial"/>
          <w:sz w:val="20"/>
          <w:szCs w:val="20"/>
          <w:lang w:val="es-ES"/>
        </w:rPr>
        <w:t>его</w:t>
      </w:r>
      <w:proofErr w:type="spellEnd"/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/ </w:t>
      </w:r>
      <w:proofErr w:type="spellStart"/>
      <w:r w:rsidRPr="00A71D81">
        <w:rPr>
          <w:rFonts w:ascii="GHEA Grapalat" w:hAnsi="GHEA Grapalat" w:cs="Arial"/>
          <w:sz w:val="20"/>
          <w:szCs w:val="20"/>
          <w:lang w:val="es-ES"/>
        </w:rPr>
        <w:t>ее</w:t>
      </w:r>
      <w:proofErr w:type="spellEnd"/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к </w:t>
      </w:r>
      <w:proofErr w:type="spellStart"/>
      <w:r w:rsidRPr="00A71D81">
        <w:rPr>
          <w:rFonts w:ascii="GHEA Grapalat" w:hAnsi="GHEA Grapalat" w:cs="Arial"/>
          <w:sz w:val="20"/>
          <w:szCs w:val="20"/>
          <w:lang w:val="es-ES"/>
        </w:rPr>
        <w:t>предложенный</w:t>
      </w:r>
      <w:proofErr w:type="spellEnd"/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Arial"/>
          <w:sz w:val="20"/>
          <w:szCs w:val="20"/>
          <w:lang w:val="es-ES"/>
        </w:rPr>
        <w:t>продукт</w:t>
      </w:r>
      <w:proofErr w:type="spellEnd"/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Arial"/>
          <w:sz w:val="20"/>
          <w:szCs w:val="20"/>
          <w:lang w:val="es-ES"/>
        </w:rPr>
        <w:t>полный</w:t>
      </w:r>
      <w:proofErr w:type="spellEnd"/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Arial"/>
          <w:sz w:val="20"/>
          <w:szCs w:val="20"/>
          <w:lang w:val="es-ES"/>
        </w:rPr>
        <w:t>описание</w:t>
      </w:r>
      <w:proofErr w:type="spellEnd"/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</w:p>
    <w:p w14:paraId="7B50CCB6" w14:textId="77777777" w:rsidR="000B1088" w:rsidRPr="00A71D81" w:rsidRDefault="000B1088" w:rsidP="000B1088">
      <w:pPr>
        <w:pStyle w:val="Heading3"/>
        <w:spacing w:line="240" w:lineRule="auto"/>
        <w:ind w:firstLine="567"/>
        <w:rPr>
          <w:rFonts w:ascii="GHEA Grapalat" w:hAnsi="GHEA Grapalat" w:cs="Arial"/>
          <w:lang w:val="es-ES"/>
        </w:rPr>
      </w:pPr>
    </w:p>
    <w:p w14:paraId="65CA6397" w14:textId="77777777" w:rsidR="000B1088" w:rsidRPr="00A71D81" w:rsidRDefault="000B1088" w:rsidP="000B1088">
      <w:pPr>
        <w:rPr>
          <w:lang w:val="es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8"/>
        <w:gridCol w:w="1460"/>
        <w:gridCol w:w="2003"/>
        <w:gridCol w:w="1757"/>
        <w:gridCol w:w="1530"/>
        <w:gridCol w:w="1800"/>
      </w:tblGrid>
      <w:tr w:rsidR="000B1088" w:rsidRPr="00A71D81" w14:paraId="09988AA7" w14:textId="77777777" w:rsidTr="007760A5">
        <w:tc>
          <w:tcPr>
            <w:tcW w:w="1368" w:type="dxa"/>
            <w:vMerge w:val="restart"/>
            <w:vAlign w:val="center"/>
          </w:tcPr>
          <w:p w14:paraId="205B9344" w14:textId="77777777" w:rsidR="000B1088" w:rsidRPr="00A71D81" w:rsidRDefault="000B1088" w:rsidP="007760A5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proofErr w:type="spellStart"/>
            <w:r w:rsidRPr="00A71D8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Размер</w:t>
            </w:r>
            <w:proofErr w:type="spellEnd"/>
            <w:r w:rsidRPr="00A71D8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число</w:t>
            </w:r>
            <w:proofErr w:type="spellEnd"/>
          </w:p>
        </w:tc>
        <w:tc>
          <w:tcPr>
            <w:tcW w:w="8550" w:type="dxa"/>
            <w:gridSpan w:val="5"/>
            <w:vAlign w:val="center"/>
          </w:tcPr>
          <w:p w14:paraId="742D5165" w14:textId="77777777" w:rsidR="000B1088" w:rsidRPr="00A71D81" w:rsidRDefault="000B1088" w:rsidP="007760A5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proofErr w:type="spellStart"/>
            <w:r w:rsidRPr="00A71D8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Рекомендуется</w:t>
            </w:r>
            <w:proofErr w:type="spellEnd"/>
            <w:r w:rsidRPr="00A71D8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продукт</w:t>
            </w:r>
            <w:proofErr w:type="spellEnd"/>
          </w:p>
        </w:tc>
      </w:tr>
      <w:tr w:rsidR="00ED36CA" w:rsidRPr="00A71D81" w14:paraId="4C29FDAC" w14:textId="77777777" w:rsidTr="007760A5">
        <w:tc>
          <w:tcPr>
            <w:tcW w:w="1368" w:type="dxa"/>
            <w:vMerge/>
            <w:vAlign w:val="center"/>
          </w:tcPr>
          <w:p w14:paraId="3C0BDEFE" w14:textId="77777777" w:rsidR="00ED36CA" w:rsidRPr="00A71D81" w:rsidRDefault="00ED36CA" w:rsidP="007760A5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</w:p>
        </w:tc>
        <w:tc>
          <w:tcPr>
            <w:tcW w:w="1460" w:type="dxa"/>
            <w:vAlign w:val="center"/>
          </w:tcPr>
          <w:p w14:paraId="2E768433" w14:textId="77777777" w:rsidR="00ED36CA" w:rsidRPr="00A71D81" w:rsidRDefault="00ED36CA" w:rsidP="007760A5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A71D81"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  <w:t xml:space="preserve">Название </w:t>
            </w:r>
            <w:r w:rsidR="00E968EF" w:rsidRPr="00A71D81">
              <w:rPr>
                <w:rFonts w:ascii="GHEA Grapalat" w:hAnsi="GHEA Grapalat"/>
                <w:b/>
                <w:bCs/>
                <w:sz w:val="16"/>
                <w:szCs w:val="18"/>
              </w:rPr>
              <w:t>компании</w:t>
            </w:r>
          </w:p>
        </w:tc>
        <w:tc>
          <w:tcPr>
            <w:tcW w:w="2003" w:type="dxa"/>
            <w:vAlign w:val="center"/>
          </w:tcPr>
          <w:p w14:paraId="13BA6EC6" w14:textId="77777777" w:rsidR="00ED36CA" w:rsidRPr="00A71D81" w:rsidRDefault="00ED36CA" w:rsidP="007760A5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proofErr w:type="spellStart"/>
            <w:r w:rsidRPr="00A71D8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товар</w:t>
            </w:r>
            <w:proofErr w:type="spellEnd"/>
            <w:r w:rsidRPr="00A71D8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знак</w:t>
            </w:r>
            <w:proofErr w:type="spellEnd"/>
          </w:p>
        </w:tc>
        <w:tc>
          <w:tcPr>
            <w:tcW w:w="1757" w:type="dxa"/>
            <w:vAlign w:val="center"/>
          </w:tcPr>
          <w:p w14:paraId="72385806" w14:textId="7CB078EE" w:rsidR="00ED36CA" w:rsidRPr="00A71D81" w:rsidRDefault="00282B03" w:rsidP="007760A5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  <w:t>модель</w:t>
            </w:r>
          </w:p>
        </w:tc>
        <w:tc>
          <w:tcPr>
            <w:tcW w:w="1530" w:type="dxa"/>
            <w:vAlign w:val="center"/>
          </w:tcPr>
          <w:p w14:paraId="7695E3EC" w14:textId="77777777" w:rsidR="00ED36CA" w:rsidRPr="00A71D81" w:rsidRDefault="00ED36CA" w:rsidP="007760A5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proofErr w:type="spellStart"/>
            <w:r w:rsidRPr="00A71D8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производитель</w:t>
            </w:r>
            <w:proofErr w:type="spellEnd"/>
            <w:r w:rsidRPr="00A71D8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имя</w:t>
            </w:r>
            <w:proofErr w:type="spellEnd"/>
          </w:p>
        </w:tc>
        <w:tc>
          <w:tcPr>
            <w:tcW w:w="1800" w:type="dxa"/>
            <w:vAlign w:val="center"/>
          </w:tcPr>
          <w:p w14:paraId="6F55DDC7" w14:textId="77777777" w:rsidR="00ED36CA" w:rsidRPr="00A71D81" w:rsidRDefault="00ED36CA" w:rsidP="007760A5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proofErr w:type="spellStart"/>
            <w:r w:rsidRPr="00A71D8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технический</w:t>
            </w:r>
            <w:proofErr w:type="spellEnd"/>
            <w:r w:rsidRPr="00A71D8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характеристики</w:t>
            </w:r>
          </w:p>
        </w:tc>
      </w:tr>
      <w:tr w:rsidR="00ED36CA" w:rsidRPr="00A71D81" w14:paraId="6B9AB6D5" w14:textId="77777777" w:rsidTr="007760A5">
        <w:tc>
          <w:tcPr>
            <w:tcW w:w="1368" w:type="dxa"/>
          </w:tcPr>
          <w:p w14:paraId="01F59C5C" w14:textId="77777777" w:rsidR="00ED36CA" w:rsidRPr="00A71D81" w:rsidRDefault="00ED36CA" w:rsidP="007760A5">
            <w:pPr>
              <w:pStyle w:val="Heading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460" w:type="dxa"/>
          </w:tcPr>
          <w:p w14:paraId="467C25FA" w14:textId="77777777" w:rsidR="00ED36CA" w:rsidRPr="00A71D81" w:rsidRDefault="00ED36CA" w:rsidP="007760A5">
            <w:pPr>
              <w:pStyle w:val="Heading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2003" w:type="dxa"/>
          </w:tcPr>
          <w:p w14:paraId="23C9B646" w14:textId="77777777" w:rsidR="00ED36CA" w:rsidRPr="00A71D81" w:rsidRDefault="00ED36CA" w:rsidP="007760A5">
            <w:pPr>
              <w:pStyle w:val="Heading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757" w:type="dxa"/>
          </w:tcPr>
          <w:p w14:paraId="0C626CBB" w14:textId="77777777" w:rsidR="00ED36CA" w:rsidRPr="00A71D81" w:rsidRDefault="00ED36CA" w:rsidP="007760A5">
            <w:pPr>
              <w:pStyle w:val="Heading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530" w:type="dxa"/>
          </w:tcPr>
          <w:p w14:paraId="36F1F87B" w14:textId="77777777" w:rsidR="00ED36CA" w:rsidRPr="00A71D81" w:rsidRDefault="00ED36CA" w:rsidP="007760A5">
            <w:pPr>
              <w:pStyle w:val="Heading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800" w:type="dxa"/>
          </w:tcPr>
          <w:p w14:paraId="7BD66983" w14:textId="77777777" w:rsidR="00ED36CA" w:rsidRPr="00A71D81" w:rsidRDefault="00ED36CA" w:rsidP="007760A5">
            <w:pPr>
              <w:pStyle w:val="Heading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</w:tr>
      <w:tr w:rsidR="00ED36CA" w:rsidRPr="00A71D81" w14:paraId="240003A8" w14:textId="77777777" w:rsidTr="007760A5">
        <w:tc>
          <w:tcPr>
            <w:tcW w:w="1368" w:type="dxa"/>
          </w:tcPr>
          <w:p w14:paraId="2964E71E" w14:textId="77777777" w:rsidR="00ED36CA" w:rsidRPr="00A71D81" w:rsidRDefault="00ED36CA" w:rsidP="007760A5">
            <w:pPr>
              <w:pStyle w:val="Heading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460" w:type="dxa"/>
          </w:tcPr>
          <w:p w14:paraId="1F03265E" w14:textId="77777777" w:rsidR="00ED36CA" w:rsidRPr="00A71D81" w:rsidRDefault="00ED36CA" w:rsidP="007760A5">
            <w:pPr>
              <w:pStyle w:val="Heading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2003" w:type="dxa"/>
          </w:tcPr>
          <w:p w14:paraId="56E3AE07" w14:textId="77777777" w:rsidR="00ED36CA" w:rsidRPr="00A71D81" w:rsidRDefault="00ED36CA" w:rsidP="007760A5">
            <w:pPr>
              <w:pStyle w:val="Heading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757" w:type="dxa"/>
          </w:tcPr>
          <w:p w14:paraId="77982020" w14:textId="77777777" w:rsidR="00ED36CA" w:rsidRPr="00A71D81" w:rsidRDefault="00ED36CA" w:rsidP="007760A5">
            <w:pPr>
              <w:pStyle w:val="Heading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530" w:type="dxa"/>
          </w:tcPr>
          <w:p w14:paraId="221566CF" w14:textId="77777777" w:rsidR="00ED36CA" w:rsidRPr="00A71D81" w:rsidRDefault="00ED36CA" w:rsidP="007760A5">
            <w:pPr>
              <w:pStyle w:val="Heading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800" w:type="dxa"/>
          </w:tcPr>
          <w:p w14:paraId="2A15DE5B" w14:textId="77777777" w:rsidR="00ED36CA" w:rsidRPr="00A71D81" w:rsidRDefault="00ED36CA" w:rsidP="007760A5">
            <w:pPr>
              <w:pStyle w:val="Heading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</w:tr>
      <w:tr w:rsidR="00ED36CA" w:rsidRPr="00A71D81" w14:paraId="5D2F5756" w14:textId="77777777" w:rsidTr="007760A5">
        <w:tc>
          <w:tcPr>
            <w:tcW w:w="1368" w:type="dxa"/>
          </w:tcPr>
          <w:p w14:paraId="2F98F928" w14:textId="77777777" w:rsidR="00ED36CA" w:rsidRPr="00A71D81" w:rsidRDefault="00ED36CA" w:rsidP="007760A5">
            <w:pPr>
              <w:pStyle w:val="Heading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460" w:type="dxa"/>
          </w:tcPr>
          <w:p w14:paraId="1A9B450E" w14:textId="77777777" w:rsidR="00ED36CA" w:rsidRPr="00A71D81" w:rsidRDefault="00ED36CA" w:rsidP="007760A5">
            <w:pPr>
              <w:pStyle w:val="Heading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2003" w:type="dxa"/>
          </w:tcPr>
          <w:p w14:paraId="51B4F58A" w14:textId="77777777" w:rsidR="00ED36CA" w:rsidRPr="00A71D81" w:rsidRDefault="00ED36CA" w:rsidP="007760A5">
            <w:pPr>
              <w:pStyle w:val="Heading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757" w:type="dxa"/>
          </w:tcPr>
          <w:p w14:paraId="263C859A" w14:textId="77777777" w:rsidR="00ED36CA" w:rsidRPr="00A71D81" w:rsidRDefault="00ED36CA" w:rsidP="007760A5">
            <w:pPr>
              <w:pStyle w:val="Heading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530" w:type="dxa"/>
          </w:tcPr>
          <w:p w14:paraId="7ADE2FF2" w14:textId="77777777" w:rsidR="00ED36CA" w:rsidRPr="00A71D81" w:rsidRDefault="00ED36CA" w:rsidP="007760A5">
            <w:pPr>
              <w:pStyle w:val="Heading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800" w:type="dxa"/>
          </w:tcPr>
          <w:p w14:paraId="38E2504C" w14:textId="77777777" w:rsidR="00ED36CA" w:rsidRPr="00A71D81" w:rsidRDefault="00ED36CA" w:rsidP="007760A5">
            <w:pPr>
              <w:pStyle w:val="Heading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</w:tr>
    </w:tbl>
    <w:p w14:paraId="7C367560" w14:textId="77777777" w:rsidR="000B1088" w:rsidRPr="00A71D81" w:rsidRDefault="000B1088" w:rsidP="000B1088">
      <w:pPr>
        <w:pStyle w:val="Heading3"/>
        <w:spacing w:line="240" w:lineRule="auto"/>
        <w:ind w:firstLine="567"/>
        <w:jc w:val="left"/>
        <w:rPr>
          <w:rFonts w:ascii="GHEA Grapalat" w:hAnsi="GHEA Grapalat"/>
          <w:b/>
          <w:lang w:val="en-US"/>
        </w:rPr>
      </w:pPr>
    </w:p>
    <w:p w14:paraId="5041DCBC" w14:textId="77777777" w:rsidR="000B1088" w:rsidRPr="00A71D81" w:rsidRDefault="000B1088" w:rsidP="000B1088">
      <w:pPr>
        <w:pStyle w:val="Heading3"/>
        <w:spacing w:line="240" w:lineRule="auto"/>
        <w:ind w:firstLine="567"/>
        <w:jc w:val="left"/>
        <w:rPr>
          <w:rFonts w:ascii="GHEA Grapalat" w:hAnsi="GHEA Grapalat"/>
          <w:b/>
          <w:lang w:val="en-US"/>
        </w:rPr>
      </w:pPr>
    </w:p>
    <w:p w14:paraId="09BDF1B1" w14:textId="77777777" w:rsidR="000B1088" w:rsidRPr="00A71D81" w:rsidRDefault="000B1088" w:rsidP="000B1088">
      <w:pPr>
        <w:pStyle w:val="Heading3"/>
        <w:spacing w:line="240" w:lineRule="auto"/>
        <w:ind w:firstLine="567"/>
        <w:jc w:val="left"/>
        <w:rPr>
          <w:rFonts w:ascii="GHEA Grapalat" w:hAnsi="GHEA Grapalat"/>
          <w:b/>
          <w:lang w:val="en-US"/>
        </w:rPr>
      </w:pPr>
    </w:p>
    <w:p w14:paraId="56EDBB29" w14:textId="77777777" w:rsidR="000B1088" w:rsidRPr="00A71D81" w:rsidRDefault="000B1088" w:rsidP="000B1088">
      <w:pPr>
        <w:pStyle w:val="Heading3"/>
        <w:spacing w:line="240" w:lineRule="auto"/>
        <w:ind w:firstLine="567"/>
        <w:jc w:val="left"/>
        <w:rPr>
          <w:rFonts w:ascii="GHEA Grapalat" w:hAnsi="GHEA Grapalat"/>
          <w:b/>
          <w:lang w:val="en-US"/>
        </w:rPr>
      </w:pPr>
    </w:p>
    <w:p w14:paraId="79320602" w14:textId="77777777" w:rsidR="000B1088" w:rsidRPr="00A71D81" w:rsidRDefault="000B1088" w:rsidP="000B1088">
      <w:pPr>
        <w:rPr>
          <w:rFonts w:ascii="GHEA Grapalat" w:hAnsi="GHEA Grapalat"/>
          <w:sz w:val="20"/>
          <w:lang w:val="es-ES"/>
        </w:rPr>
      </w:pPr>
    </w:p>
    <w:p w14:paraId="0F1D6D12" w14:textId="77777777" w:rsidR="000B1088" w:rsidRPr="00A71D81" w:rsidRDefault="000B1088" w:rsidP="000B1088">
      <w:pPr>
        <w:jc w:val="both"/>
        <w:rPr>
          <w:rFonts w:ascii="GHEA Grapalat" w:hAnsi="GHEA Grapalat"/>
          <w:sz w:val="20"/>
          <w:u w:val="single"/>
        </w:rPr>
      </w:pPr>
      <w:r w:rsidRPr="00A71D81">
        <w:rPr>
          <w:rFonts w:ascii="GHEA Grapalat" w:hAnsi="GHEA Grapalat"/>
          <w:sz w:val="20"/>
          <w:u w:val="single"/>
        </w:rPr>
        <w:tab/>
      </w:r>
      <w:r w:rsidRPr="00A71D81">
        <w:rPr>
          <w:rFonts w:ascii="GHEA Grapalat" w:hAnsi="GHEA Grapalat"/>
          <w:sz w:val="20"/>
          <w:u w:val="single"/>
        </w:rPr>
        <w:tab/>
      </w:r>
      <w:r w:rsidRPr="00A71D81">
        <w:rPr>
          <w:rFonts w:ascii="GHEA Grapalat" w:hAnsi="GHEA Grapalat"/>
          <w:sz w:val="20"/>
          <w:u w:val="single"/>
        </w:rPr>
        <w:tab/>
      </w:r>
      <w:r w:rsidRPr="00A71D81">
        <w:rPr>
          <w:rFonts w:ascii="GHEA Grapalat" w:hAnsi="GHEA Grapalat"/>
          <w:sz w:val="20"/>
          <w:u w:val="single"/>
        </w:rPr>
        <w:tab/>
      </w:r>
      <w:r w:rsidRPr="00A71D81">
        <w:rPr>
          <w:rFonts w:ascii="GHEA Grapalat" w:hAnsi="GHEA Grapalat"/>
          <w:sz w:val="20"/>
          <w:u w:val="single"/>
        </w:rPr>
        <w:tab/>
      </w:r>
      <w:r w:rsidRPr="00A71D81">
        <w:rPr>
          <w:rFonts w:ascii="GHEA Grapalat" w:hAnsi="GHEA Grapalat"/>
          <w:sz w:val="20"/>
          <w:u w:val="single"/>
        </w:rPr>
        <w:tab/>
      </w:r>
      <w:r w:rsidRPr="00A71D81">
        <w:rPr>
          <w:rFonts w:ascii="GHEA Grapalat" w:hAnsi="GHEA Grapalat"/>
          <w:sz w:val="20"/>
          <w:u w:val="single"/>
        </w:rPr>
        <w:tab/>
      </w:r>
      <w:r w:rsidRPr="00A71D81">
        <w:rPr>
          <w:rFonts w:ascii="GHEA Grapalat" w:hAnsi="GHEA Grapalat"/>
          <w:sz w:val="20"/>
          <w:u w:val="single"/>
        </w:rPr>
        <w:tab/>
      </w:r>
      <w:r w:rsidRPr="00A71D81">
        <w:rPr>
          <w:rFonts w:ascii="GHEA Grapalat" w:hAnsi="GHEA Grapalat"/>
          <w:sz w:val="20"/>
          <w:u w:val="single"/>
        </w:rPr>
        <w:tab/>
      </w:r>
      <w:r w:rsidRPr="00A71D81">
        <w:rPr>
          <w:rFonts w:ascii="GHEA Grapalat" w:hAnsi="GHEA Grapalat"/>
          <w:sz w:val="20"/>
        </w:rPr>
        <w:tab/>
      </w:r>
      <w:r w:rsidRPr="00A71D81">
        <w:rPr>
          <w:rFonts w:ascii="GHEA Grapalat" w:hAnsi="GHEA Grapalat"/>
          <w:sz w:val="20"/>
          <w:u w:val="single"/>
        </w:rPr>
        <w:tab/>
      </w:r>
      <w:r w:rsidRPr="00A71D81">
        <w:rPr>
          <w:rFonts w:ascii="GHEA Grapalat" w:hAnsi="GHEA Grapalat"/>
          <w:sz w:val="20"/>
          <w:u w:val="single"/>
        </w:rPr>
        <w:tab/>
      </w:r>
      <w:r w:rsidRPr="00A71D81">
        <w:rPr>
          <w:rFonts w:ascii="GHEA Grapalat" w:hAnsi="GHEA Grapalat"/>
          <w:sz w:val="20"/>
          <w:u w:val="single"/>
        </w:rPr>
        <w:tab/>
        <w:t xml:space="preserve">    </w:t>
      </w:r>
    </w:p>
    <w:p w14:paraId="76EE0634" w14:textId="77777777" w:rsidR="000B1088" w:rsidRPr="00A71D81" w:rsidRDefault="00950D11" w:rsidP="000B1088">
      <w:pPr>
        <w:jc w:val="both"/>
        <w:rPr>
          <w:rFonts w:ascii="GHEA Grapalat" w:hAnsi="GHEA Grapalat"/>
          <w:sz w:val="20"/>
          <w:u w:val="single"/>
          <w:lang w:val="hy-AM"/>
        </w:rPr>
      </w:pPr>
      <w:r w:rsidRPr="00A71D81">
        <w:rPr>
          <w:rFonts w:ascii="GHEA Grapalat" w:hAnsi="GHEA Grapalat" w:cs="Sylfaen"/>
          <w:sz w:val="20"/>
          <w:vertAlign w:val="superscript"/>
          <w:lang w:val="hy-AM"/>
        </w:rPr>
        <w:t>имя участника (должность руководителя, имя, фамилия)</w:t>
      </w:r>
      <w:r w:rsidR="000B1088" w:rsidRPr="00A71D81">
        <w:rPr>
          <w:rFonts w:ascii="GHEA Grapalat" w:hAnsi="GHEA Grapalat" w:cs="Sylfaen"/>
          <w:sz w:val="20"/>
          <w:vertAlign w:val="superscript"/>
          <w:lang w:val="hy-AM"/>
        </w:rPr>
        <w:tab/>
      </w:r>
      <w:r w:rsidR="000B1088" w:rsidRPr="00A71D81">
        <w:rPr>
          <w:rFonts w:ascii="GHEA Grapalat" w:hAnsi="GHEA Grapalat" w:cs="Sylfaen"/>
          <w:sz w:val="20"/>
          <w:vertAlign w:val="superscript"/>
          <w:lang w:val="hy-AM"/>
        </w:rPr>
        <w:tab/>
      </w:r>
      <w:r w:rsidR="000B1088" w:rsidRPr="00A71D81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</w:t>
      </w:r>
      <w:r w:rsidR="000B1088" w:rsidRPr="00A71D81">
        <w:rPr>
          <w:rFonts w:ascii="GHEA Grapalat" w:hAnsi="GHEA Grapalat" w:cs="Sylfaen"/>
          <w:sz w:val="20"/>
          <w:vertAlign w:val="superscript"/>
          <w:lang w:val="hy-AM"/>
        </w:rPr>
        <w:t>подпись</w:t>
      </w:r>
      <w:r w:rsidR="000B1088" w:rsidRPr="00A71D81">
        <w:rPr>
          <w:rFonts w:ascii="GHEA Grapalat" w:hAnsi="GHEA Grapalat" w:cs="Sylfaen"/>
          <w:sz w:val="20"/>
          <w:lang w:val="hy-AM"/>
        </w:rPr>
        <w:t xml:space="preserve"> </w:t>
      </w:r>
    </w:p>
    <w:p w14:paraId="247101B6" w14:textId="77777777" w:rsidR="000B1088" w:rsidRPr="00A71D81" w:rsidRDefault="000B1088" w:rsidP="000B1088">
      <w:pPr>
        <w:jc w:val="right"/>
        <w:rPr>
          <w:rFonts w:ascii="GHEA Grapalat" w:hAnsi="GHEA Grapalat" w:cs="Sylfaen"/>
          <w:sz w:val="20"/>
          <w:lang w:val="hy-AM"/>
        </w:rPr>
      </w:pPr>
    </w:p>
    <w:p w14:paraId="1E5B70AC" w14:textId="77777777" w:rsidR="000B1088" w:rsidRPr="006D2576" w:rsidRDefault="000B1088" w:rsidP="000B1088">
      <w:pPr>
        <w:jc w:val="right"/>
        <w:rPr>
          <w:rFonts w:ascii="GHEA Grapalat" w:hAnsi="GHEA Grapalat" w:cs="Sylfaen"/>
          <w:sz w:val="20"/>
          <w:lang w:val="hy-AM"/>
        </w:rPr>
      </w:pPr>
    </w:p>
    <w:p w14:paraId="34FE29E3" w14:textId="77777777" w:rsidR="000B1088" w:rsidRPr="006D2576" w:rsidRDefault="000B1088" w:rsidP="000B1088">
      <w:pPr>
        <w:jc w:val="right"/>
        <w:rPr>
          <w:rFonts w:ascii="GHEA Grapalat" w:hAnsi="GHEA Grapalat" w:cs="Arial"/>
          <w:sz w:val="20"/>
          <w:lang w:val="hy-AM"/>
        </w:rPr>
      </w:pPr>
      <w:r w:rsidRPr="006D2576">
        <w:rPr>
          <w:rFonts w:ascii="GHEA Grapalat" w:hAnsi="GHEA Grapalat" w:cs="Sylfaen"/>
          <w:sz w:val="20"/>
          <w:lang w:val="hy-AM"/>
        </w:rPr>
        <w:t xml:space="preserve">К. </w:t>
      </w:r>
      <w:r w:rsidRPr="006D2576">
        <w:rPr>
          <w:rFonts w:ascii="GHEA Grapalat" w:hAnsi="GHEA Grapalat" w:cs="Arial"/>
          <w:sz w:val="20"/>
          <w:lang w:val="hy-AM"/>
        </w:rPr>
        <w:t>Т.</w:t>
      </w:r>
      <w:r w:rsidRPr="006D2576">
        <w:rPr>
          <w:rFonts w:ascii="GHEA Grapalat" w:hAnsi="GHEA Grapalat" w:cs="Arial"/>
          <w:sz w:val="20"/>
          <w:lang w:val="hy-AM"/>
        </w:rPr>
        <w:tab/>
      </w:r>
      <w:r w:rsidRPr="006D2576">
        <w:rPr>
          <w:rFonts w:ascii="GHEA Grapalat" w:hAnsi="GHEA Grapalat" w:cs="Arial"/>
          <w:sz w:val="20"/>
          <w:lang w:val="hy-AM"/>
        </w:rPr>
        <w:tab/>
        <w:t xml:space="preserve"> </w:t>
      </w:r>
    </w:p>
    <w:p w14:paraId="1599B42C" w14:textId="77777777" w:rsidR="000B1088" w:rsidRPr="006D2576" w:rsidRDefault="000B1088" w:rsidP="000B1088">
      <w:pPr>
        <w:jc w:val="right"/>
        <w:rPr>
          <w:rFonts w:ascii="GHEA Grapalat" w:hAnsi="GHEA Grapalat"/>
          <w:sz w:val="20"/>
          <w:lang w:val="hy-AM"/>
        </w:rPr>
      </w:pPr>
    </w:p>
    <w:p w14:paraId="44A1B322" w14:textId="77777777" w:rsidR="000B1088" w:rsidRPr="00A71D81" w:rsidRDefault="000B1088" w:rsidP="000B1088">
      <w:pPr>
        <w:jc w:val="right"/>
        <w:rPr>
          <w:rFonts w:ascii="GHEA Grapalat" w:hAnsi="GHEA Grapalat"/>
          <w:sz w:val="20"/>
          <w:lang w:val="hy-AM"/>
        </w:rPr>
      </w:pPr>
    </w:p>
    <w:p w14:paraId="0A61ED35" w14:textId="77777777" w:rsidR="001B7698" w:rsidRPr="00A71D81" w:rsidRDefault="001B7698" w:rsidP="001B7698">
      <w:pPr>
        <w:pStyle w:val="FootnoteText"/>
        <w:rPr>
          <w:rFonts w:ascii="GHEA Grapalat" w:hAnsi="GHEA Grapalat"/>
          <w:i/>
          <w:sz w:val="16"/>
          <w:szCs w:val="16"/>
          <w:lang w:val="af-ZA"/>
        </w:rPr>
      </w:pPr>
      <w:r w:rsidRPr="00A71D81">
        <w:rPr>
          <w:rFonts w:ascii="GHEA Grapalat" w:hAnsi="GHEA Grapalat"/>
          <w:i/>
          <w:sz w:val="16"/>
          <w:szCs w:val="16"/>
          <w:lang w:val="hy-AM"/>
        </w:rPr>
        <w:t>*заполнение</w:t>
      </w:r>
      <w:r w:rsidRPr="00A71D8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71D81">
        <w:rPr>
          <w:rFonts w:ascii="GHEA Grapalat" w:hAnsi="GHEA Grapalat"/>
          <w:i/>
          <w:sz w:val="16"/>
          <w:szCs w:val="16"/>
          <w:lang w:val="hy-AM"/>
        </w:rPr>
        <w:t>является</w:t>
      </w:r>
      <w:r w:rsidRPr="00A71D8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71D81">
        <w:rPr>
          <w:rFonts w:ascii="GHEA Grapalat" w:hAnsi="GHEA Grapalat"/>
          <w:i/>
          <w:sz w:val="16"/>
          <w:szCs w:val="16"/>
          <w:lang w:val="hy-AM"/>
        </w:rPr>
        <w:t>комиссия</w:t>
      </w:r>
      <w:r w:rsidRPr="00A71D8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71D81">
        <w:rPr>
          <w:rFonts w:ascii="GHEA Grapalat" w:hAnsi="GHEA Grapalat"/>
          <w:i/>
          <w:sz w:val="16"/>
          <w:szCs w:val="16"/>
          <w:lang w:val="hy-AM"/>
        </w:rPr>
        <w:t>секретарь</w:t>
      </w:r>
      <w:r w:rsidRPr="00A71D8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71D81">
        <w:rPr>
          <w:rFonts w:ascii="GHEA Grapalat" w:hAnsi="GHEA Grapalat"/>
          <w:i/>
          <w:sz w:val="16"/>
          <w:szCs w:val="16"/>
          <w:lang w:val="hy-AM"/>
        </w:rPr>
        <w:t xml:space="preserve">по : </w:t>
      </w:r>
      <w:r w:rsidRPr="00A71D81">
        <w:rPr>
          <w:rFonts w:ascii="GHEA Grapalat" w:hAnsi="GHEA Grapalat"/>
          <w:i/>
          <w:sz w:val="16"/>
          <w:szCs w:val="16"/>
          <w:lang w:val="af-ZA"/>
        </w:rPr>
        <w:t xml:space="preserve">до </w:t>
      </w:r>
      <w:r w:rsidRPr="00A71D81">
        <w:rPr>
          <w:rFonts w:ascii="GHEA Grapalat" w:hAnsi="GHEA Grapalat"/>
          <w:i/>
          <w:sz w:val="16"/>
          <w:szCs w:val="16"/>
          <w:lang w:val="hy-AM"/>
        </w:rPr>
        <w:t>приглашение</w:t>
      </w:r>
      <w:r w:rsidRPr="00A71D8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71D81">
        <w:rPr>
          <w:rFonts w:ascii="GHEA Grapalat" w:hAnsi="GHEA Grapalat"/>
          <w:i/>
          <w:sz w:val="16"/>
          <w:szCs w:val="16"/>
          <w:lang w:val="hy-AM"/>
        </w:rPr>
        <w:t>информационный бюллетень</w:t>
      </w:r>
      <w:r w:rsidRPr="00A71D8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71D81">
        <w:rPr>
          <w:rFonts w:ascii="GHEA Grapalat" w:hAnsi="GHEA Grapalat"/>
          <w:i/>
          <w:sz w:val="16"/>
          <w:szCs w:val="16"/>
          <w:lang w:val="hy-AM"/>
        </w:rPr>
        <w:t>издательский.</w:t>
      </w:r>
    </w:p>
    <w:p w14:paraId="69D5B32A" w14:textId="77777777" w:rsidR="00BF1194" w:rsidRPr="00A71D81" w:rsidRDefault="00BF1194" w:rsidP="000B1088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464732D7" w14:textId="77777777" w:rsidR="00BF1194" w:rsidRPr="00A71D81" w:rsidRDefault="00BF1194" w:rsidP="000B1088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3476411E" w14:textId="77777777" w:rsidR="00BF1194" w:rsidRPr="00A71D81" w:rsidRDefault="00BF1194" w:rsidP="000B1088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37ACDBAA" w14:textId="77777777" w:rsidR="00BF1194" w:rsidRPr="00A71D81" w:rsidRDefault="00BF1194" w:rsidP="000B1088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7D73D255" w14:textId="77777777" w:rsidR="00BF1194" w:rsidRPr="00A71D81" w:rsidRDefault="00BF1194" w:rsidP="000B1088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5F591551" w14:textId="77777777" w:rsidR="00BF1194" w:rsidRPr="00A71D81" w:rsidRDefault="00BF1194" w:rsidP="000B1088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7793A9CD" w14:textId="77777777" w:rsidR="00BF1194" w:rsidRPr="00A71D81" w:rsidRDefault="00BF1194" w:rsidP="000B1088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76E61475" w14:textId="77777777" w:rsidR="00BF1194" w:rsidRPr="00A71D81" w:rsidRDefault="00BF1194" w:rsidP="000B1088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73ABB76C" w14:textId="77777777" w:rsidR="00BF1194" w:rsidRPr="00A71D81" w:rsidRDefault="00BF1194" w:rsidP="000B1088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1DA8B23B" w14:textId="77777777" w:rsidR="00BF1194" w:rsidRPr="00A71D81" w:rsidRDefault="00BF1194" w:rsidP="000B1088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6BCA4EFB" w14:textId="77777777" w:rsidR="00BF1194" w:rsidRPr="00A71D81" w:rsidRDefault="00BF1194" w:rsidP="000B1088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4B44F350" w14:textId="77777777" w:rsidR="00BF1194" w:rsidRPr="00A71D81" w:rsidRDefault="00BF1194" w:rsidP="000B1088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2F370EEB" w14:textId="77777777" w:rsidR="00BF1194" w:rsidRPr="00A71D81" w:rsidRDefault="00BF1194" w:rsidP="000B1088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6E441274" w14:textId="77777777" w:rsidR="00BF1194" w:rsidRPr="00A71D81" w:rsidRDefault="00BF1194" w:rsidP="000B1088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4484D81D" w14:textId="77777777" w:rsidR="00BF1194" w:rsidRPr="00A71D81" w:rsidRDefault="00BF1194" w:rsidP="000B1088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3763A0A2" w14:textId="77777777" w:rsidR="00BF1194" w:rsidRPr="00A71D81" w:rsidRDefault="00BF1194" w:rsidP="000B1088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0416475D" w14:textId="77777777" w:rsidR="00BF1194" w:rsidRPr="00A71D81" w:rsidRDefault="00BF1194" w:rsidP="000B1088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65BC6C76" w14:textId="77777777" w:rsidR="00BF1194" w:rsidRPr="00A71D81" w:rsidRDefault="00BF1194" w:rsidP="000B1088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0899D51F" w14:textId="77777777" w:rsidR="00BF1194" w:rsidRPr="00A71D81" w:rsidRDefault="00BF1194" w:rsidP="000B1088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1091A91B" w14:textId="77777777" w:rsidR="00BF1194" w:rsidRPr="00A71D81" w:rsidRDefault="00BF1194" w:rsidP="000B1088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3F11360B" w14:textId="77777777" w:rsidR="00BF1194" w:rsidRPr="00A71D81" w:rsidRDefault="00BF1194" w:rsidP="000B1088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1253178B" w14:textId="77777777" w:rsidR="00BF1194" w:rsidRPr="00A71D81" w:rsidRDefault="00BF1194" w:rsidP="000B1088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18BAF748" w14:textId="77777777" w:rsidR="00BF1194" w:rsidRPr="00A71D81" w:rsidRDefault="00BF1194" w:rsidP="000B1088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57AD3915" w14:textId="77777777" w:rsidR="00BF1194" w:rsidRPr="00A71D81" w:rsidRDefault="00BF1194" w:rsidP="000B1088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2B73AFC0" w14:textId="77777777" w:rsidR="00BF1194" w:rsidRPr="00A71D81" w:rsidRDefault="00BF1194" w:rsidP="000B1088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102A196B" w14:textId="77777777" w:rsidR="00BF1194" w:rsidRPr="00A71D81" w:rsidRDefault="00BF1194" w:rsidP="000B1088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3A1DC7FB" w14:textId="77777777" w:rsidR="00BF1194" w:rsidRPr="00A71D81" w:rsidRDefault="00BF1194" w:rsidP="000B1088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238DC52C" w14:textId="77777777" w:rsidR="00BF1194" w:rsidRPr="00A71D81" w:rsidRDefault="00BF1194" w:rsidP="000B1088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10D1EC6C" w14:textId="77777777" w:rsidR="00BF1194" w:rsidRPr="006D2E03" w:rsidRDefault="00BF1194" w:rsidP="00BF1194">
      <w:pPr>
        <w:pStyle w:val="Heading3"/>
        <w:spacing w:line="240" w:lineRule="auto"/>
        <w:ind w:firstLine="567"/>
        <w:jc w:val="right"/>
        <w:rPr>
          <w:rFonts w:ascii="GHEA Grapalat" w:hAnsi="GHEA Grapalat" w:cs="Arial"/>
          <w:b/>
          <w:i w:val="0"/>
          <w:lang w:val="hy-AM"/>
        </w:rPr>
      </w:pPr>
      <w:r w:rsidRPr="00A71D81">
        <w:rPr>
          <w:rFonts w:ascii="GHEA Grapalat" w:hAnsi="GHEA Grapalat" w:cs="Sylfaen"/>
          <w:b/>
          <w:i w:val="0"/>
          <w:lang w:val="hy-AM"/>
        </w:rPr>
        <w:t xml:space="preserve">Приложение </w:t>
      </w:r>
      <w:r w:rsidRPr="00A71D81">
        <w:rPr>
          <w:rFonts w:ascii="GHEA Grapalat" w:hAnsi="GHEA Grapalat" w:cs="Arial"/>
          <w:b/>
          <w:i w:val="0"/>
          <w:lang w:val="hy-AM"/>
        </w:rPr>
        <w:t>1.2**</w:t>
      </w:r>
    </w:p>
    <w:p w14:paraId="6067B0FE" w14:textId="20611895" w:rsidR="00BF1194" w:rsidRPr="00A71D81" w:rsidRDefault="00D50155" w:rsidP="00BF1194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ԵՀՂԱԴԹ-ԳՀԱՊՁԲ-25/04</w:t>
      </w:r>
      <w:r w:rsidR="00BF1194" w:rsidRPr="00A71D81">
        <w:rPr>
          <w:rFonts w:ascii="GHEA Grapalat" w:hAnsi="GHEA Grapalat" w:cs="Sylfaen"/>
          <w:b/>
          <w:lang w:val="hy-AM"/>
        </w:rPr>
        <w:t>*</w:t>
      </w:r>
      <w:r w:rsidR="00BF1194" w:rsidRPr="00A71D81">
        <w:rPr>
          <w:rFonts w:ascii="GHEA Grapalat" w:hAnsi="GHEA Grapalat"/>
          <w:b/>
          <w:lang w:val="hy-AM"/>
        </w:rPr>
        <w:t xml:space="preserve">  </w:t>
      </w:r>
      <w:r w:rsidR="00BF1194" w:rsidRPr="00A71D81">
        <w:rPr>
          <w:rFonts w:ascii="GHEA Grapalat" w:hAnsi="GHEA Grapalat" w:cs="Sylfaen"/>
          <w:b/>
          <w:lang w:val="hy-AM"/>
        </w:rPr>
        <w:t>с кодом</w:t>
      </w:r>
    </w:p>
    <w:p w14:paraId="04FDDE3D" w14:textId="00B0FFD0" w:rsidR="00BF1194" w:rsidRPr="00A71D81" w:rsidRDefault="00E64653" w:rsidP="00BF1194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запрос цитаты</w:t>
      </w:r>
      <w:r w:rsidR="00BF1194" w:rsidRPr="00A71D81">
        <w:rPr>
          <w:rFonts w:ascii="GHEA Grapalat" w:hAnsi="GHEA Grapalat" w:cs="Arial"/>
          <w:b/>
          <w:lang w:val="hy-AM"/>
        </w:rPr>
        <w:t xml:space="preserve"> </w:t>
      </w:r>
      <w:r w:rsidR="00BF1194" w:rsidRPr="00A71D81">
        <w:rPr>
          <w:rFonts w:ascii="GHEA Grapalat" w:hAnsi="GHEA Grapalat" w:cs="Sylfaen"/>
          <w:b/>
          <w:lang w:val="hy-AM"/>
        </w:rPr>
        <w:t>приглашение</w:t>
      </w:r>
    </w:p>
    <w:p w14:paraId="1A437519" w14:textId="77777777" w:rsidR="00BF1194" w:rsidRPr="00A71D81" w:rsidRDefault="00BF1194" w:rsidP="000B1088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28EFF6A2" w14:textId="77777777" w:rsidR="00BF1194" w:rsidRPr="00A71D81" w:rsidRDefault="002929EF" w:rsidP="002929EF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ФОРМА</w:t>
      </w:r>
    </w:p>
    <w:p w14:paraId="18D56152" w14:textId="77777777" w:rsidR="00BF1194" w:rsidRPr="00A71D81" w:rsidRDefault="00BF1194" w:rsidP="00BF1194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A71D81">
        <w:rPr>
          <w:rFonts w:ascii="GHEA Grapalat" w:eastAsia="GHEA Grapalat" w:hAnsi="GHEA Grapalat" w:cs="GHEA Grapalat"/>
          <w:lang w:val="hy-AM"/>
        </w:rPr>
        <w:t>ЗАЯВЛЕНИЕ О БЕНЕФИЦИАРНЫХ ВЛАДЕЛЬЦАХ</w:t>
      </w:r>
    </w:p>
    <w:p w14:paraId="4D0350AB" w14:textId="77777777" w:rsidR="00BF1194" w:rsidRPr="00A71D81" w:rsidRDefault="00BF1194" w:rsidP="00BF1194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133A8DB6" w14:textId="77777777" w:rsidR="00BF1194" w:rsidRPr="00A71D81" w:rsidRDefault="00BF1194" w:rsidP="00BF1194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r w:rsidRPr="00A71D81">
        <w:rPr>
          <w:rFonts w:ascii="GHEA Grapalat" w:eastAsia="GHEA Grapalat" w:hAnsi="GHEA Grapalat" w:cs="GHEA Grapalat"/>
          <w:b/>
          <w:color w:val="000000"/>
        </w:rPr>
        <w:t>Организация</w:t>
      </w:r>
    </w:p>
    <w:p w14:paraId="485B2D93" w14:textId="77777777" w:rsidR="00BF1194" w:rsidRPr="00A71D81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A71D81">
        <w:rPr>
          <w:rFonts w:ascii="GHEA Grapalat" w:eastAsia="GHEA Grapalat" w:hAnsi="GHEA Grapalat" w:cs="GHEA Grapalat"/>
          <w:i/>
          <w:color w:val="000000"/>
        </w:rPr>
        <w:t>Организация данные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BF1194" w:rsidRPr="00A71D81" w14:paraId="75CAFB21" w14:textId="77777777" w:rsidTr="003465D8">
        <w:tc>
          <w:tcPr>
            <w:tcW w:w="2836" w:type="dxa"/>
            <w:shd w:val="clear" w:color="auto" w:fill="D9E2F3"/>
            <w:vAlign w:val="center"/>
          </w:tcPr>
          <w:p w14:paraId="6CF02B8E" w14:textId="77777777"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Имя</w:t>
            </w:r>
          </w:p>
        </w:tc>
        <w:tc>
          <w:tcPr>
            <w:tcW w:w="6180" w:type="dxa"/>
            <w:vAlign w:val="center"/>
          </w:tcPr>
          <w:p w14:paraId="54C3C78B" w14:textId="77777777"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14:paraId="0EFE8EE4" w14:textId="77777777" w:rsidTr="003465D8">
        <w:tc>
          <w:tcPr>
            <w:tcW w:w="2836" w:type="dxa"/>
            <w:shd w:val="clear" w:color="auto" w:fill="D9E2F3"/>
            <w:vAlign w:val="center"/>
          </w:tcPr>
          <w:p w14:paraId="071126D0" w14:textId="77777777"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Имя латинский алфавит</w:t>
            </w:r>
          </w:p>
        </w:tc>
        <w:tc>
          <w:tcPr>
            <w:tcW w:w="6180" w:type="dxa"/>
            <w:vAlign w:val="center"/>
          </w:tcPr>
          <w:p w14:paraId="380ABCED" w14:textId="77777777"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14:paraId="401CF417" w14:textId="77777777" w:rsidTr="003465D8">
        <w:tc>
          <w:tcPr>
            <w:tcW w:w="2836" w:type="dxa"/>
            <w:shd w:val="clear" w:color="auto" w:fill="D9E2F3"/>
            <w:vAlign w:val="center"/>
          </w:tcPr>
          <w:p w14:paraId="56BC7C8B" w14:textId="77777777"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Состояние регистрация число</w:t>
            </w:r>
          </w:p>
        </w:tc>
        <w:tc>
          <w:tcPr>
            <w:tcW w:w="6180" w:type="dxa"/>
            <w:vAlign w:val="center"/>
          </w:tcPr>
          <w:p w14:paraId="1802D7C9" w14:textId="77777777"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14:paraId="0631A8EE" w14:textId="77777777" w:rsidTr="003465D8">
        <w:tc>
          <w:tcPr>
            <w:tcW w:w="2836" w:type="dxa"/>
            <w:shd w:val="clear" w:color="auto" w:fill="D9E2F3"/>
            <w:vAlign w:val="center"/>
          </w:tcPr>
          <w:p w14:paraId="31CCE76E" w14:textId="77777777"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Регистрация день , месяц , год</w:t>
            </w:r>
          </w:p>
        </w:tc>
        <w:tc>
          <w:tcPr>
            <w:tcW w:w="6180" w:type="dxa"/>
            <w:vAlign w:val="center"/>
          </w:tcPr>
          <w:p w14:paraId="1CD72EF8" w14:textId="77777777"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14:paraId="55BA773D" w14:textId="77777777" w:rsidTr="003465D8">
        <w:tc>
          <w:tcPr>
            <w:tcW w:w="2836" w:type="dxa"/>
            <w:shd w:val="clear" w:color="auto" w:fill="D9E2F3"/>
            <w:vAlign w:val="center"/>
          </w:tcPr>
          <w:p w14:paraId="3A2A54DB" w14:textId="77777777"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Регистрация адрес</w:t>
            </w:r>
          </w:p>
        </w:tc>
        <w:tc>
          <w:tcPr>
            <w:tcW w:w="6180" w:type="dxa"/>
            <w:vAlign w:val="center"/>
          </w:tcPr>
          <w:p w14:paraId="05061759" w14:textId="77777777"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14:paraId="1784FD9A" w14:textId="77777777" w:rsidTr="003465D8">
        <w:tc>
          <w:tcPr>
            <w:tcW w:w="2836" w:type="dxa"/>
            <w:shd w:val="clear" w:color="auto" w:fill="D9E2F3"/>
            <w:vAlign w:val="center"/>
          </w:tcPr>
          <w:p w14:paraId="6D7D4B0E" w14:textId="77777777"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Регистрация государство</w:t>
            </w:r>
          </w:p>
        </w:tc>
        <w:tc>
          <w:tcPr>
            <w:tcW w:w="6180" w:type="dxa"/>
            <w:vAlign w:val="center"/>
          </w:tcPr>
          <w:p w14:paraId="7AB54780" w14:textId="77777777"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14:paraId="07FD708E" w14:textId="77777777" w:rsidTr="003465D8">
        <w:tc>
          <w:tcPr>
            <w:tcW w:w="2836" w:type="dxa"/>
            <w:shd w:val="clear" w:color="auto" w:fill="D9E2F3"/>
            <w:vAlign w:val="center"/>
          </w:tcPr>
          <w:p w14:paraId="6401B969" w14:textId="77777777"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Исполнительный тело лидер имя и фамилия</w:t>
            </w:r>
          </w:p>
        </w:tc>
        <w:tc>
          <w:tcPr>
            <w:tcW w:w="6180" w:type="dxa"/>
            <w:vAlign w:val="center"/>
          </w:tcPr>
          <w:p w14:paraId="3132E163" w14:textId="77777777"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20D3A60B" w14:textId="77777777" w:rsidR="00BF1194" w:rsidRPr="00A71D81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A71D81">
        <w:rPr>
          <w:rFonts w:ascii="GHEA Grapalat" w:eastAsia="GHEA Grapalat" w:hAnsi="GHEA Grapalat" w:cs="GHEA Grapalat"/>
          <w:i/>
          <w:color w:val="000000"/>
        </w:rPr>
        <w:t>Заявление представляя человек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F1194" w:rsidRPr="00A71D81" w14:paraId="392B157A" w14:textId="77777777" w:rsidTr="003465D8">
        <w:tc>
          <w:tcPr>
            <w:tcW w:w="2835" w:type="dxa"/>
            <w:shd w:val="clear" w:color="auto" w:fill="D9E2F3"/>
            <w:vAlign w:val="center"/>
          </w:tcPr>
          <w:p w14:paraId="7295BF25" w14:textId="77777777"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Заявление представляя человек имя и фамилия</w:t>
            </w:r>
          </w:p>
        </w:tc>
        <w:tc>
          <w:tcPr>
            <w:tcW w:w="6180" w:type="dxa"/>
            <w:vAlign w:val="center"/>
          </w:tcPr>
          <w:p w14:paraId="75D2F5C2" w14:textId="77777777"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14:paraId="393C7CC2" w14:textId="77777777" w:rsidTr="003465D8">
        <w:tc>
          <w:tcPr>
            <w:tcW w:w="2835" w:type="dxa"/>
            <w:shd w:val="clear" w:color="auto" w:fill="D9E2F3"/>
            <w:vAlign w:val="center"/>
          </w:tcPr>
          <w:p w14:paraId="44E3C8DB" w14:textId="77777777"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Заявление представляя человек позиция</w:t>
            </w:r>
          </w:p>
        </w:tc>
        <w:tc>
          <w:tcPr>
            <w:tcW w:w="6180" w:type="dxa"/>
            <w:vAlign w:val="center"/>
          </w:tcPr>
          <w:p w14:paraId="719D43BC" w14:textId="77777777"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08AE2E2" w14:textId="77777777" w:rsidR="00BF1194" w:rsidRPr="00A71D81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A71D81">
        <w:rPr>
          <w:rFonts w:ascii="GHEA Grapalat" w:eastAsia="GHEA Grapalat" w:hAnsi="GHEA Grapalat" w:cs="GHEA Grapalat"/>
          <w:i/>
          <w:color w:val="000000"/>
        </w:rPr>
        <w:t>Декларация презентация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F1194" w:rsidRPr="00A71D81" w14:paraId="1264C332" w14:textId="77777777" w:rsidTr="003465D8">
        <w:tc>
          <w:tcPr>
            <w:tcW w:w="2835" w:type="dxa"/>
            <w:shd w:val="clear" w:color="auto" w:fill="D9E2F3"/>
            <w:vAlign w:val="center"/>
          </w:tcPr>
          <w:p w14:paraId="4B2EF216" w14:textId="77777777"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Декларация подписание день , месяц , год</w:t>
            </w:r>
          </w:p>
        </w:tc>
        <w:tc>
          <w:tcPr>
            <w:tcW w:w="6180" w:type="dxa"/>
            <w:vAlign w:val="center"/>
          </w:tcPr>
          <w:p w14:paraId="630A04BD" w14:textId="77777777"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14:paraId="100D6BFC" w14:textId="77777777" w:rsidTr="003465D8">
        <w:tc>
          <w:tcPr>
            <w:tcW w:w="2835" w:type="dxa"/>
            <w:shd w:val="clear" w:color="auto" w:fill="D9E2F3"/>
            <w:vAlign w:val="center"/>
          </w:tcPr>
          <w:p w14:paraId="3EA1044B" w14:textId="77777777"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lastRenderedPageBreak/>
              <w:t>Декларация страницы число</w:t>
            </w:r>
          </w:p>
        </w:tc>
        <w:tc>
          <w:tcPr>
            <w:tcW w:w="6180" w:type="dxa"/>
            <w:vAlign w:val="center"/>
          </w:tcPr>
          <w:p w14:paraId="422E94C0" w14:textId="77777777"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14:paraId="37163C56" w14:textId="77777777" w:rsidTr="003465D8">
        <w:tc>
          <w:tcPr>
            <w:tcW w:w="2835" w:type="dxa"/>
            <w:shd w:val="clear" w:color="auto" w:fill="D9E2F3"/>
            <w:vAlign w:val="center"/>
          </w:tcPr>
          <w:p w14:paraId="6DF45B0A" w14:textId="77777777"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Заявление представляя человек подпись</w:t>
            </w:r>
          </w:p>
        </w:tc>
        <w:tc>
          <w:tcPr>
            <w:tcW w:w="6180" w:type="dxa"/>
            <w:vAlign w:val="center"/>
          </w:tcPr>
          <w:p w14:paraId="52558D30" w14:textId="77777777"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B15772C" w14:textId="77777777" w:rsidR="00BF1194" w:rsidRPr="00A71D81" w:rsidRDefault="00BF1194" w:rsidP="00BF1194">
      <w:pPr>
        <w:rPr>
          <w:rFonts w:ascii="GHEA Grapalat" w:eastAsia="GHEA Grapalat" w:hAnsi="GHEA Grapalat" w:cs="GHEA Grapalat"/>
        </w:rPr>
      </w:pPr>
    </w:p>
    <w:p w14:paraId="3189BB36" w14:textId="77777777" w:rsidR="00BF1194" w:rsidRPr="00A71D81" w:rsidRDefault="00BF1194" w:rsidP="00BF1194">
      <w:pPr>
        <w:rPr>
          <w:rFonts w:ascii="GHEA Grapalat" w:eastAsia="GHEA Grapalat" w:hAnsi="GHEA Grapalat" w:cs="GHEA Grapalat"/>
        </w:rPr>
      </w:pPr>
      <w:r w:rsidRPr="00A71D81">
        <w:rPr>
          <w:rFonts w:ascii="GHEA Grapalat" w:hAnsi="GHEA Grapalat"/>
        </w:rPr>
        <w:br w:type="page"/>
      </w:r>
    </w:p>
    <w:p w14:paraId="0BDFD392" w14:textId="77777777" w:rsidR="00BF1194" w:rsidRPr="00A71D81" w:rsidRDefault="00BF1194" w:rsidP="00BF1194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r w:rsidRPr="00A71D81">
        <w:rPr>
          <w:rFonts w:ascii="GHEA Grapalat" w:eastAsia="GHEA Grapalat" w:hAnsi="GHEA Grapalat" w:cs="GHEA Grapalat"/>
          <w:b/>
          <w:color w:val="000000"/>
        </w:rPr>
        <w:lastRenderedPageBreak/>
        <w:t>Акции</w:t>
      </w:r>
      <w:r w:rsidRPr="00A71D81">
        <w:rPr>
          <w:rFonts w:ascii="GHEA Grapalat" w:eastAsia="GHEA Grapalat" w:hAnsi="GHEA Grapalat" w:cs="GHEA Grapalat"/>
          <w:color w:val="000000"/>
        </w:rPr>
        <w:t xml:space="preserve"> </w:t>
      </w:r>
      <w:r w:rsidRPr="00A71D81">
        <w:rPr>
          <w:rFonts w:ascii="GHEA Grapalat" w:eastAsia="GHEA Grapalat" w:hAnsi="GHEA Grapalat" w:cs="GHEA Grapalat"/>
          <w:b/>
          <w:color w:val="000000"/>
        </w:rPr>
        <w:t>листинг данные</w:t>
      </w:r>
    </w:p>
    <w:p w14:paraId="24C4506C" w14:textId="77777777" w:rsidR="00BF1194" w:rsidRPr="00A71D81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A71D81">
        <w:rPr>
          <w:rFonts w:ascii="GHEA Grapalat" w:eastAsia="GHEA Grapalat" w:hAnsi="GHEA Grapalat" w:cs="GHEA Grapalat"/>
          <w:i/>
          <w:color w:val="000000"/>
        </w:rPr>
        <w:t>Акции листинг данные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F1194" w:rsidRPr="00A71D81" w14:paraId="3278EDC0" w14:textId="77777777" w:rsidTr="003465D8">
        <w:tc>
          <w:tcPr>
            <w:tcW w:w="2835" w:type="dxa"/>
            <w:shd w:val="clear" w:color="auto" w:fill="D9E2F3"/>
            <w:vAlign w:val="center"/>
          </w:tcPr>
          <w:p w14:paraId="1A4E048C" w14:textId="77777777"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Запас фондовая биржа имя</w:t>
            </w:r>
          </w:p>
        </w:tc>
        <w:tc>
          <w:tcPr>
            <w:tcW w:w="6180" w:type="dxa"/>
            <w:vAlign w:val="center"/>
          </w:tcPr>
          <w:p w14:paraId="3E112303" w14:textId="77777777"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14:paraId="7289833A" w14:textId="77777777" w:rsidTr="003465D8">
        <w:tc>
          <w:tcPr>
            <w:tcW w:w="2835" w:type="dxa"/>
            <w:shd w:val="clear" w:color="auto" w:fill="D9E2F3"/>
            <w:vAlign w:val="center"/>
          </w:tcPr>
          <w:p w14:paraId="6445B969" w14:textId="77777777"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Ссылка на фондовой бирже доступный к документам</w:t>
            </w:r>
          </w:p>
        </w:tc>
        <w:tc>
          <w:tcPr>
            <w:tcW w:w="6180" w:type="dxa"/>
            <w:vAlign w:val="center"/>
          </w:tcPr>
          <w:p w14:paraId="61E6E91A" w14:textId="77777777"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207C40C8" w14:textId="77777777" w:rsidR="00BF1194" w:rsidRPr="00A71D81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A71D81">
        <w:rPr>
          <w:rFonts w:ascii="GHEA Grapalat" w:eastAsia="GHEA Grapalat" w:hAnsi="GHEA Grapalat" w:cs="GHEA Grapalat"/>
          <w:i/>
          <w:color w:val="000000"/>
        </w:rPr>
        <w:t>Организация руководитель юридический человек данные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F1194" w:rsidRPr="00A71D81" w14:paraId="0F3A6A96" w14:textId="77777777" w:rsidTr="003465D8">
        <w:tc>
          <w:tcPr>
            <w:tcW w:w="2835" w:type="dxa"/>
            <w:shd w:val="clear" w:color="auto" w:fill="D9E2F3"/>
            <w:vAlign w:val="center"/>
          </w:tcPr>
          <w:p w14:paraId="59CE041C" w14:textId="77777777"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Имя</w:t>
            </w:r>
          </w:p>
        </w:tc>
        <w:tc>
          <w:tcPr>
            <w:tcW w:w="6180" w:type="dxa"/>
            <w:vAlign w:val="center"/>
          </w:tcPr>
          <w:p w14:paraId="4F807CA3" w14:textId="77777777"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14:paraId="5B582A8A" w14:textId="77777777" w:rsidTr="003465D8">
        <w:tc>
          <w:tcPr>
            <w:tcW w:w="2835" w:type="dxa"/>
            <w:shd w:val="clear" w:color="auto" w:fill="D9E2F3"/>
            <w:vAlign w:val="center"/>
          </w:tcPr>
          <w:p w14:paraId="4F17A926" w14:textId="77777777"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Имя латинский алфавит</w:t>
            </w:r>
          </w:p>
        </w:tc>
        <w:tc>
          <w:tcPr>
            <w:tcW w:w="6180" w:type="dxa"/>
            <w:vAlign w:val="center"/>
          </w:tcPr>
          <w:p w14:paraId="59C0FA88" w14:textId="77777777"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14:paraId="51BA351D" w14:textId="77777777" w:rsidTr="003465D8">
        <w:tc>
          <w:tcPr>
            <w:tcW w:w="2835" w:type="dxa"/>
            <w:shd w:val="clear" w:color="auto" w:fill="D9E2F3"/>
            <w:vAlign w:val="center"/>
          </w:tcPr>
          <w:p w14:paraId="6064E8FE" w14:textId="77777777"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Состояние регистрация число</w:t>
            </w:r>
          </w:p>
        </w:tc>
        <w:tc>
          <w:tcPr>
            <w:tcW w:w="6180" w:type="dxa"/>
            <w:vAlign w:val="center"/>
          </w:tcPr>
          <w:p w14:paraId="1A4B3197" w14:textId="77777777"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14:paraId="349BFFDE" w14:textId="77777777" w:rsidTr="003465D8">
        <w:tc>
          <w:tcPr>
            <w:tcW w:w="2835" w:type="dxa"/>
            <w:shd w:val="clear" w:color="auto" w:fill="D9E2F3"/>
            <w:vAlign w:val="center"/>
          </w:tcPr>
          <w:p w14:paraId="6F946968" w14:textId="77777777"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Регистрация день , месяц , год</w:t>
            </w:r>
          </w:p>
        </w:tc>
        <w:tc>
          <w:tcPr>
            <w:tcW w:w="6180" w:type="dxa"/>
            <w:vAlign w:val="center"/>
          </w:tcPr>
          <w:p w14:paraId="2B9CACC0" w14:textId="77777777"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14:paraId="5FF0D286" w14:textId="77777777" w:rsidTr="003465D8">
        <w:tc>
          <w:tcPr>
            <w:tcW w:w="2835" w:type="dxa"/>
            <w:shd w:val="clear" w:color="auto" w:fill="D9E2F3"/>
            <w:vAlign w:val="center"/>
          </w:tcPr>
          <w:p w14:paraId="5FB3B160" w14:textId="77777777"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Регистрация адрес</w:t>
            </w:r>
          </w:p>
        </w:tc>
        <w:tc>
          <w:tcPr>
            <w:tcW w:w="6180" w:type="dxa"/>
            <w:vAlign w:val="center"/>
          </w:tcPr>
          <w:p w14:paraId="0BA8A5E4" w14:textId="77777777"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14:paraId="6AF1B0D7" w14:textId="77777777" w:rsidTr="003465D8">
        <w:tc>
          <w:tcPr>
            <w:tcW w:w="2835" w:type="dxa"/>
            <w:shd w:val="clear" w:color="auto" w:fill="D9E2F3"/>
            <w:vAlign w:val="center"/>
          </w:tcPr>
          <w:p w14:paraId="34C94F73" w14:textId="77777777"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Регистрация государство</w:t>
            </w:r>
          </w:p>
        </w:tc>
        <w:tc>
          <w:tcPr>
            <w:tcW w:w="6180" w:type="dxa"/>
            <w:vAlign w:val="center"/>
          </w:tcPr>
          <w:p w14:paraId="29F9B06B" w14:textId="77777777"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14:paraId="3ACEAD3F" w14:textId="77777777" w:rsidTr="003465D8">
        <w:tc>
          <w:tcPr>
            <w:tcW w:w="2835" w:type="dxa"/>
            <w:shd w:val="clear" w:color="auto" w:fill="D9E2F3"/>
            <w:vAlign w:val="center"/>
          </w:tcPr>
          <w:p w14:paraId="551A1C3E" w14:textId="77777777"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Исполнительный тело лидер имя и фамилия</w:t>
            </w:r>
          </w:p>
        </w:tc>
        <w:tc>
          <w:tcPr>
            <w:tcW w:w="6180" w:type="dxa"/>
            <w:vAlign w:val="center"/>
          </w:tcPr>
          <w:p w14:paraId="65BA6557" w14:textId="77777777"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25D92048" w14:textId="77777777" w:rsidR="00BF1194" w:rsidRPr="00A71D81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r w:rsidRPr="00A71D81">
        <w:rPr>
          <w:rFonts w:ascii="GHEA Grapalat" w:eastAsia="GHEA Grapalat" w:hAnsi="GHEA Grapalat" w:cs="GHEA Grapalat"/>
          <w:i/>
          <w:iCs/>
        </w:rPr>
        <w:t>Контроль уровень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BF1194" w:rsidRPr="00A71D81" w14:paraId="49EBD4E8" w14:textId="77777777" w:rsidTr="003465D8">
        <w:tc>
          <w:tcPr>
            <w:tcW w:w="2836" w:type="dxa"/>
            <w:shd w:val="clear" w:color="auto" w:fill="D9E2F3"/>
            <w:vAlign w:val="center"/>
          </w:tcPr>
          <w:p w14:paraId="15B82E32" w14:textId="77777777"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Участие размер (%)</w:t>
            </w:r>
          </w:p>
        </w:tc>
        <w:tc>
          <w:tcPr>
            <w:tcW w:w="6178" w:type="dxa"/>
            <w:vAlign w:val="center"/>
          </w:tcPr>
          <w:p w14:paraId="55D0E4F1" w14:textId="77777777"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14:paraId="20F56F34" w14:textId="77777777" w:rsidTr="003465D8">
        <w:tc>
          <w:tcPr>
            <w:tcW w:w="2836" w:type="dxa"/>
            <w:shd w:val="clear" w:color="auto" w:fill="D9E2F3"/>
            <w:vAlign w:val="center"/>
          </w:tcPr>
          <w:p w14:paraId="77539C93" w14:textId="77777777"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Участие тип</w:t>
            </w:r>
          </w:p>
        </w:tc>
        <w:tc>
          <w:tcPr>
            <w:tcW w:w="6178" w:type="dxa"/>
            <w:vAlign w:val="center"/>
          </w:tcPr>
          <w:p w14:paraId="5DAA9A81" w14:textId="77777777"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A71D81">
              <w:rPr>
                <w:rFonts w:ascii="MS Gothic" w:eastAsia="MS Gothic" w:hAnsi="MS Gothic" w:cs="GHEA Grapalat" w:hint="eastAsia"/>
              </w:rPr>
              <w:t xml:space="preserve">☐ </w:t>
            </w:r>
            <w:r w:rsidRPr="00A71D81">
              <w:rPr>
                <w:rFonts w:ascii="GHEA Grapalat" w:eastAsia="GHEA Grapalat" w:hAnsi="GHEA Grapalat" w:cs="GHEA Grapalat"/>
              </w:rPr>
              <w:tab/>
              <w:t>Прямой участие</w:t>
            </w:r>
          </w:p>
          <w:p w14:paraId="74F61E4D" w14:textId="77777777"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A71D81">
              <w:rPr>
                <w:rFonts w:ascii="MS Gothic" w:eastAsia="MS Gothic" w:hAnsi="MS Gothic" w:cs="GHEA Grapalat" w:hint="eastAsia"/>
              </w:rPr>
              <w:t xml:space="preserve">☐ </w:t>
            </w:r>
            <w:r w:rsidRPr="00A71D81">
              <w:rPr>
                <w:rFonts w:ascii="GHEA Grapalat" w:eastAsia="GHEA Grapalat" w:hAnsi="GHEA Grapalat" w:cs="GHEA Grapalat"/>
              </w:rPr>
              <w:tab/>
              <w:t>Косвенный участие</w:t>
            </w:r>
          </w:p>
        </w:tc>
      </w:tr>
    </w:tbl>
    <w:p w14:paraId="02B7E1DB" w14:textId="77777777" w:rsidR="00BF1194" w:rsidRPr="00A71D81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A71D81">
        <w:rPr>
          <w:rFonts w:ascii="GHEA Grapalat" w:hAnsi="GHEA Grapalat"/>
        </w:rPr>
        <w:br w:type="page"/>
      </w:r>
    </w:p>
    <w:p w14:paraId="6360385E" w14:textId="77777777" w:rsidR="00BF1194" w:rsidRPr="00A71D81" w:rsidRDefault="00BF1194" w:rsidP="00BF1194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A71D81">
        <w:rPr>
          <w:rFonts w:ascii="GHEA Grapalat" w:eastAsia="GHEA Grapalat" w:hAnsi="GHEA Grapalat" w:cs="GHEA Grapalat"/>
          <w:b/>
          <w:color w:val="000000"/>
        </w:rPr>
        <w:lastRenderedPageBreak/>
        <w:t>Государство , сообщество или международный организация участие</w:t>
      </w:r>
    </w:p>
    <w:p w14:paraId="7D5F55A0" w14:textId="77777777" w:rsidR="00BF1194" w:rsidRPr="00A71D81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A71D81">
        <w:rPr>
          <w:rFonts w:ascii="GHEA Grapalat" w:eastAsia="GHEA Grapalat" w:hAnsi="GHEA Grapalat" w:cs="GHEA Grapalat"/>
          <w:i/>
          <w:color w:val="000000"/>
        </w:rPr>
        <w:t>Состояние или сообщество участие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BF1194" w:rsidRPr="00A71D81" w14:paraId="01832CC1" w14:textId="77777777" w:rsidTr="003465D8">
        <w:tc>
          <w:tcPr>
            <w:tcW w:w="2837" w:type="dxa"/>
            <w:shd w:val="clear" w:color="auto" w:fill="D9E2F3"/>
            <w:vAlign w:val="center"/>
          </w:tcPr>
          <w:p w14:paraId="4D64C60C" w14:textId="77777777"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Состояние имя</w:t>
            </w:r>
          </w:p>
        </w:tc>
        <w:tc>
          <w:tcPr>
            <w:tcW w:w="6180" w:type="dxa"/>
            <w:vAlign w:val="center"/>
          </w:tcPr>
          <w:p w14:paraId="2E0E9BFE" w14:textId="77777777"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14:paraId="31135B36" w14:textId="77777777" w:rsidTr="003465D8">
        <w:tc>
          <w:tcPr>
            <w:tcW w:w="2837" w:type="dxa"/>
            <w:shd w:val="clear" w:color="auto" w:fill="D9E2F3"/>
            <w:vAlign w:val="center"/>
          </w:tcPr>
          <w:p w14:paraId="2058948C" w14:textId="77777777"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Сообщество имя</w:t>
            </w:r>
          </w:p>
        </w:tc>
        <w:tc>
          <w:tcPr>
            <w:tcW w:w="6180" w:type="dxa"/>
            <w:vAlign w:val="center"/>
          </w:tcPr>
          <w:p w14:paraId="01478DB0" w14:textId="77777777"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14:paraId="1FB7A5DE" w14:textId="77777777" w:rsidTr="003465D8">
        <w:tc>
          <w:tcPr>
            <w:tcW w:w="2837" w:type="dxa"/>
            <w:shd w:val="clear" w:color="auto" w:fill="D9E2F3"/>
            <w:vAlign w:val="center"/>
          </w:tcPr>
          <w:p w14:paraId="4E9F06A3" w14:textId="77777777"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Участие размер (%)</w:t>
            </w:r>
          </w:p>
        </w:tc>
        <w:tc>
          <w:tcPr>
            <w:tcW w:w="6180" w:type="dxa"/>
            <w:vAlign w:val="center"/>
          </w:tcPr>
          <w:p w14:paraId="45CE8B02" w14:textId="77777777"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14:paraId="16032E8E" w14:textId="77777777" w:rsidTr="003465D8">
        <w:tc>
          <w:tcPr>
            <w:tcW w:w="2837" w:type="dxa"/>
            <w:shd w:val="clear" w:color="auto" w:fill="D9E2F3"/>
            <w:vAlign w:val="center"/>
          </w:tcPr>
          <w:p w14:paraId="6362FCD4" w14:textId="77777777"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Участие тип</w:t>
            </w:r>
          </w:p>
        </w:tc>
        <w:tc>
          <w:tcPr>
            <w:tcW w:w="6180" w:type="dxa"/>
            <w:vAlign w:val="center"/>
          </w:tcPr>
          <w:p w14:paraId="678A4048" w14:textId="77777777"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A71D81">
              <w:rPr>
                <w:rFonts w:ascii="Segoe UI Symbol" w:eastAsia="MS Gothic" w:hAnsi="Segoe UI Symbol" w:cs="Segoe UI Symbol"/>
              </w:rPr>
              <w:t xml:space="preserve">☐ </w:t>
            </w:r>
            <w:r w:rsidRPr="00A71D81">
              <w:rPr>
                <w:rFonts w:ascii="GHEA Grapalat" w:eastAsia="GHEA Grapalat" w:hAnsi="GHEA Grapalat" w:cs="GHEA Grapalat"/>
              </w:rPr>
              <w:tab/>
              <w:t>Прямой участие</w:t>
            </w:r>
          </w:p>
          <w:p w14:paraId="3DD1003E" w14:textId="77777777"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A71D81">
              <w:rPr>
                <w:rFonts w:ascii="Segoe UI Symbol" w:eastAsia="MS Gothic" w:hAnsi="Segoe UI Symbol" w:cs="Segoe UI Symbol"/>
              </w:rPr>
              <w:t xml:space="preserve">☐ </w:t>
            </w:r>
            <w:r w:rsidRPr="00A71D81">
              <w:rPr>
                <w:rFonts w:ascii="GHEA Grapalat" w:eastAsia="GHEA Grapalat" w:hAnsi="GHEA Grapalat" w:cs="GHEA Grapalat"/>
              </w:rPr>
              <w:tab/>
              <w:t>Косвенный участие</w:t>
            </w:r>
          </w:p>
        </w:tc>
      </w:tr>
    </w:tbl>
    <w:p w14:paraId="131DC3DF" w14:textId="77777777" w:rsidR="00BF1194" w:rsidRPr="00A71D81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A71D81">
        <w:rPr>
          <w:rFonts w:ascii="GHEA Grapalat" w:eastAsia="GHEA Grapalat" w:hAnsi="GHEA Grapalat" w:cs="GHEA Grapalat"/>
          <w:i/>
          <w:color w:val="000000"/>
        </w:rPr>
        <w:t>Международный организация участие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BF1194" w:rsidRPr="00A71D81" w14:paraId="5418D3CE" w14:textId="77777777" w:rsidTr="003465D8">
        <w:tc>
          <w:tcPr>
            <w:tcW w:w="2837" w:type="dxa"/>
            <w:shd w:val="clear" w:color="auto" w:fill="D9E2F3"/>
            <w:vAlign w:val="center"/>
          </w:tcPr>
          <w:p w14:paraId="77F00405" w14:textId="77777777"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Международный организация имя</w:t>
            </w:r>
          </w:p>
        </w:tc>
        <w:tc>
          <w:tcPr>
            <w:tcW w:w="6180" w:type="dxa"/>
            <w:vAlign w:val="center"/>
          </w:tcPr>
          <w:p w14:paraId="4DD734FE" w14:textId="77777777"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14:paraId="143EB994" w14:textId="77777777" w:rsidTr="003465D8">
        <w:tc>
          <w:tcPr>
            <w:tcW w:w="2837" w:type="dxa"/>
            <w:shd w:val="clear" w:color="auto" w:fill="D9E2F3"/>
            <w:vAlign w:val="center"/>
          </w:tcPr>
          <w:p w14:paraId="57827661" w14:textId="77777777"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Международный организация имя латинский алфавит</w:t>
            </w:r>
          </w:p>
        </w:tc>
        <w:tc>
          <w:tcPr>
            <w:tcW w:w="6180" w:type="dxa"/>
            <w:vAlign w:val="center"/>
          </w:tcPr>
          <w:p w14:paraId="43043A55" w14:textId="77777777"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14:paraId="44F0C4D1" w14:textId="77777777" w:rsidTr="003465D8">
        <w:tc>
          <w:tcPr>
            <w:tcW w:w="2837" w:type="dxa"/>
            <w:shd w:val="clear" w:color="auto" w:fill="D9E2F3"/>
            <w:vAlign w:val="center"/>
          </w:tcPr>
          <w:p w14:paraId="45622F6B" w14:textId="77777777"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Участие размер (%)</w:t>
            </w:r>
          </w:p>
        </w:tc>
        <w:tc>
          <w:tcPr>
            <w:tcW w:w="6180" w:type="dxa"/>
            <w:vAlign w:val="center"/>
          </w:tcPr>
          <w:p w14:paraId="62C1EEBD" w14:textId="77777777"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14:paraId="25EBC833" w14:textId="77777777" w:rsidTr="003465D8">
        <w:tc>
          <w:tcPr>
            <w:tcW w:w="2837" w:type="dxa"/>
            <w:shd w:val="clear" w:color="auto" w:fill="D9E2F3"/>
            <w:vAlign w:val="center"/>
          </w:tcPr>
          <w:p w14:paraId="63BB5EF0" w14:textId="77777777"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Участие тип</w:t>
            </w:r>
          </w:p>
        </w:tc>
        <w:tc>
          <w:tcPr>
            <w:tcW w:w="6180" w:type="dxa"/>
            <w:vAlign w:val="center"/>
          </w:tcPr>
          <w:p w14:paraId="2636154D" w14:textId="77777777"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A71D81">
              <w:rPr>
                <w:rFonts w:ascii="Segoe UI Symbol" w:eastAsia="MS Gothic" w:hAnsi="Segoe UI Symbol" w:cs="Segoe UI Symbol"/>
              </w:rPr>
              <w:t xml:space="preserve">☐ </w:t>
            </w:r>
            <w:r w:rsidRPr="00A71D81">
              <w:rPr>
                <w:rFonts w:ascii="GHEA Grapalat" w:eastAsia="GHEA Grapalat" w:hAnsi="GHEA Grapalat" w:cs="GHEA Grapalat"/>
              </w:rPr>
              <w:tab/>
              <w:t>Прямой участие</w:t>
            </w:r>
          </w:p>
          <w:p w14:paraId="03DBE4F9" w14:textId="77777777"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A71D81">
              <w:rPr>
                <w:rFonts w:ascii="Segoe UI Symbol" w:eastAsia="MS Gothic" w:hAnsi="Segoe UI Symbol" w:cs="Segoe UI Symbol"/>
              </w:rPr>
              <w:t xml:space="preserve">☐ </w:t>
            </w:r>
            <w:r w:rsidRPr="00A71D81">
              <w:rPr>
                <w:rFonts w:ascii="GHEA Grapalat" w:eastAsia="GHEA Grapalat" w:hAnsi="GHEA Grapalat" w:cs="GHEA Grapalat"/>
              </w:rPr>
              <w:tab/>
              <w:t>Косвенный участие</w:t>
            </w:r>
          </w:p>
        </w:tc>
      </w:tr>
    </w:tbl>
    <w:p w14:paraId="616C18A7" w14:textId="77777777" w:rsidR="00BF1194" w:rsidRPr="00A71D81" w:rsidRDefault="00BF1194" w:rsidP="00BF1194">
      <w:pPr>
        <w:rPr>
          <w:rFonts w:ascii="GHEA Grapalat" w:eastAsia="GHEA Grapalat" w:hAnsi="GHEA Grapalat" w:cs="GHEA Grapalat"/>
          <w:b/>
        </w:rPr>
      </w:pPr>
      <w:r w:rsidRPr="00A71D81">
        <w:rPr>
          <w:rFonts w:ascii="GHEA Grapalat" w:hAnsi="GHEA Grapalat"/>
        </w:rPr>
        <w:br w:type="page"/>
      </w:r>
    </w:p>
    <w:p w14:paraId="0AFAAD7E" w14:textId="77777777" w:rsidR="00BF1194" w:rsidRPr="00A71D81" w:rsidRDefault="00BF1194" w:rsidP="00BF1194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A71D81">
        <w:rPr>
          <w:rFonts w:ascii="GHEA Grapalat" w:eastAsia="GHEA Grapalat" w:hAnsi="GHEA Grapalat" w:cs="GHEA Grapalat"/>
          <w:b/>
          <w:color w:val="000000"/>
        </w:rPr>
        <w:lastRenderedPageBreak/>
        <w:t>Настоящий бенефициар данные</w:t>
      </w:r>
    </w:p>
    <w:p w14:paraId="4DDE60B0" w14:textId="77777777" w:rsidR="00BF1194" w:rsidRPr="00A71D81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A71D81">
        <w:rPr>
          <w:rFonts w:ascii="GHEA Grapalat" w:eastAsia="GHEA Grapalat" w:hAnsi="GHEA Grapalat" w:cs="GHEA Grapalat"/>
          <w:i/>
          <w:color w:val="000000"/>
        </w:rPr>
        <w:t>Человек личность подтверждающий данные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BF1194" w:rsidRPr="00A71D81" w14:paraId="2B72AE27" w14:textId="77777777" w:rsidTr="003465D8">
        <w:tc>
          <w:tcPr>
            <w:tcW w:w="2836" w:type="dxa"/>
            <w:shd w:val="clear" w:color="auto" w:fill="D9E2F3"/>
            <w:vAlign w:val="center"/>
          </w:tcPr>
          <w:p w14:paraId="67301654" w14:textId="77777777"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Имя</w:t>
            </w:r>
          </w:p>
        </w:tc>
        <w:tc>
          <w:tcPr>
            <w:tcW w:w="6178" w:type="dxa"/>
            <w:vAlign w:val="center"/>
          </w:tcPr>
          <w:p w14:paraId="3AD57EEA" w14:textId="77777777"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14:paraId="41B3F08A" w14:textId="77777777" w:rsidTr="003465D8">
        <w:tc>
          <w:tcPr>
            <w:tcW w:w="2836" w:type="dxa"/>
            <w:shd w:val="clear" w:color="auto" w:fill="D9E2F3"/>
            <w:vAlign w:val="center"/>
          </w:tcPr>
          <w:p w14:paraId="698FCB28" w14:textId="77777777"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</w:p>
        </w:tc>
        <w:tc>
          <w:tcPr>
            <w:tcW w:w="6178" w:type="dxa"/>
            <w:vAlign w:val="center"/>
          </w:tcPr>
          <w:p w14:paraId="4C71B830" w14:textId="77777777"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14:paraId="178897E1" w14:textId="77777777" w:rsidTr="003465D8">
        <w:tc>
          <w:tcPr>
            <w:tcW w:w="2836" w:type="dxa"/>
            <w:shd w:val="clear" w:color="auto" w:fill="D9E2F3"/>
            <w:vAlign w:val="center"/>
          </w:tcPr>
          <w:p w14:paraId="2F1FB593" w14:textId="77777777"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Имя ( латинское )</w:t>
            </w:r>
          </w:p>
        </w:tc>
        <w:tc>
          <w:tcPr>
            <w:tcW w:w="6178" w:type="dxa"/>
            <w:vAlign w:val="center"/>
          </w:tcPr>
          <w:p w14:paraId="6E85A144" w14:textId="77777777"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14:paraId="6E902F68" w14:textId="77777777" w:rsidTr="003465D8">
        <w:tc>
          <w:tcPr>
            <w:tcW w:w="2836" w:type="dxa"/>
            <w:shd w:val="clear" w:color="auto" w:fill="D9E2F3"/>
            <w:vAlign w:val="center"/>
          </w:tcPr>
          <w:p w14:paraId="6E37550C" w14:textId="77777777"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Фамилия ( латиницей )</w:t>
            </w:r>
          </w:p>
        </w:tc>
        <w:tc>
          <w:tcPr>
            <w:tcW w:w="6178" w:type="dxa"/>
            <w:vAlign w:val="center"/>
          </w:tcPr>
          <w:p w14:paraId="5BC6A40B" w14:textId="77777777"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14:paraId="2D97D924" w14:textId="77777777" w:rsidTr="003465D8">
        <w:tc>
          <w:tcPr>
            <w:tcW w:w="2836" w:type="dxa"/>
            <w:shd w:val="clear" w:color="auto" w:fill="D9E2F3"/>
            <w:vAlign w:val="center"/>
          </w:tcPr>
          <w:p w14:paraId="2C779AD3" w14:textId="77777777"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Гражданство</w:t>
            </w:r>
          </w:p>
        </w:tc>
        <w:tc>
          <w:tcPr>
            <w:tcW w:w="6178" w:type="dxa"/>
            <w:vAlign w:val="center"/>
          </w:tcPr>
          <w:p w14:paraId="037B55D1" w14:textId="77777777"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14:paraId="5946BFB9" w14:textId="77777777" w:rsidTr="003465D8">
        <w:tc>
          <w:tcPr>
            <w:tcW w:w="2836" w:type="dxa"/>
            <w:shd w:val="clear" w:color="auto" w:fill="D9E2F3"/>
            <w:vAlign w:val="center"/>
          </w:tcPr>
          <w:p w14:paraId="357205FB" w14:textId="77777777"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День рождения день , месяц , год</w:t>
            </w:r>
          </w:p>
        </w:tc>
        <w:tc>
          <w:tcPr>
            <w:tcW w:w="6178" w:type="dxa"/>
            <w:vAlign w:val="center"/>
          </w:tcPr>
          <w:p w14:paraId="725C4818" w14:textId="77777777"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0A35F18E" w14:textId="77777777" w:rsidR="00BF1194" w:rsidRPr="00A71D81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A71D81">
        <w:rPr>
          <w:rFonts w:ascii="GHEA Grapalat" w:eastAsia="GHEA Grapalat" w:hAnsi="GHEA Grapalat" w:cs="GHEA Grapalat"/>
          <w:i/>
          <w:color w:val="000000"/>
        </w:rPr>
        <w:t>Человек подтверждающий документ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BF1194" w:rsidRPr="00A71D81" w14:paraId="47759DAB" w14:textId="77777777" w:rsidTr="003465D8">
        <w:tc>
          <w:tcPr>
            <w:tcW w:w="2837" w:type="dxa"/>
            <w:shd w:val="clear" w:color="auto" w:fill="D9E2F3"/>
            <w:vAlign w:val="center"/>
          </w:tcPr>
          <w:p w14:paraId="528083CA" w14:textId="77777777"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Документ тип</w:t>
            </w:r>
          </w:p>
        </w:tc>
        <w:tc>
          <w:tcPr>
            <w:tcW w:w="6178" w:type="dxa"/>
            <w:vAlign w:val="center"/>
          </w:tcPr>
          <w:p w14:paraId="274CC6DC" w14:textId="77777777"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14:paraId="0E60C627" w14:textId="77777777" w:rsidTr="003465D8">
        <w:tc>
          <w:tcPr>
            <w:tcW w:w="2837" w:type="dxa"/>
            <w:shd w:val="clear" w:color="auto" w:fill="D9E2F3"/>
            <w:vAlign w:val="center"/>
          </w:tcPr>
          <w:p w14:paraId="062E885C" w14:textId="77777777"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Документ число</w:t>
            </w:r>
          </w:p>
        </w:tc>
        <w:tc>
          <w:tcPr>
            <w:tcW w:w="6178" w:type="dxa"/>
            <w:vAlign w:val="center"/>
          </w:tcPr>
          <w:p w14:paraId="4231DFBA" w14:textId="77777777"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14:paraId="148EAC03" w14:textId="77777777" w:rsidTr="003465D8">
        <w:tc>
          <w:tcPr>
            <w:tcW w:w="2837" w:type="dxa"/>
            <w:shd w:val="clear" w:color="auto" w:fill="D9E2F3"/>
            <w:vAlign w:val="center"/>
          </w:tcPr>
          <w:p w14:paraId="319E8901" w14:textId="77777777"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Обеспечение день , месяц , год</w:t>
            </w:r>
          </w:p>
        </w:tc>
        <w:tc>
          <w:tcPr>
            <w:tcW w:w="6178" w:type="dxa"/>
            <w:vAlign w:val="center"/>
          </w:tcPr>
          <w:p w14:paraId="29FAC61A" w14:textId="77777777"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14:paraId="3B715294" w14:textId="77777777" w:rsidTr="003465D8">
        <w:tc>
          <w:tcPr>
            <w:tcW w:w="2837" w:type="dxa"/>
            <w:shd w:val="clear" w:color="auto" w:fill="D9E2F3"/>
            <w:vAlign w:val="center"/>
          </w:tcPr>
          <w:p w14:paraId="4069BD64" w14:textId="77777777"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Поставщик тело</w:t>
            </w:r>
          </w:p>
        </w:tc>
        <w:tc>
          <w:tcPr>
            <w:tcW w:w="6178" w:type="dxa"/>
            <w:vAlign w:val="center"/>
          </w:tcPr>
          <w:p w14:paraId="3393780D" w14:textId="77777777"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14:paraId="211981C0" w14:textId="77777777" w:rsidTr="003465D8">
        <w:tc>
          <w:tcPr>
            <w:tcW w:w="2837" w:type="dxa"/>
            <w:shd w:val="clear" w:color="auto" w:fill="D9E2F3"/>
            <w:vAlign w:val="center"/>
          </w:tcPr>
          <w:p w14:paraId="0579D907" w14:textId="77777777"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ЧОП или эквивалент число</w:t>
            </w:r>
          </w:p>
        </w:tc>
        <w:tc>
          <w:tcPr>
            <w:tcW w:w="6178" w:type="dxa"/>
            <w:vAlign w:val="center"/>
          </w:tcPr>
          <w:p w14:paraId="2E878C2E" w14:textId="77777777"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A936FB3" w14:textId="77777777" w:rsidR="00BF1194" w:rsidRPr="00A71D81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A71D81">
        <w:rPr>
          <w:rFonts w:ascii="GHEA Grapalat" w:eastAsia="GHEA Grapalat" w:hAnsi="GHEA Grapalat" w:cs="GHEA Grapalat"/>
          <w:i/>
          <w:color w:val="000000"/>
        </w:rPr>
        <w:t>Человек регистрация адрес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BF1194" w:rsidRPr="00A71D81" w14:paraId="3193BFAD" w14:textId="77777777" w:rsidTr="003465D8">
        <w:tc>
          <w:tcPr>
            <w:tcW w:w="2837" w:type="dxa"/>
            <w:shd w:val="clear" w:color="auto" w:fill="D9E2F3"/>
            <w:vAlign w:val="center"/>
          </w:tcPr>
          <w:p w14:paraId="353114C6" w14:textId="77777777"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</w:p>
        </w:tc>
        <w:tc>
          <w:tcPr>
            <w:tcW w:w="6178" w:type="dxa"/>
            <w:vAlign w:val="center"/>
          </w:tcPr>
          <w:p w14:paraId="36F6B53D" w14:textId="77777777"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14:paraId="45F6C86D" w14:textId="77777777" w:rsidTr="003465D8">
        <w:tc>
          <w:tcPr>
            <w:tcW w:w="2837" w:type="dxa"/>
            <w:shd w:val="clear" w:color="auto" w:fill="D9E2F3"/>
            <w:vAlign w:val="center"/>
          </w:tcPr>
          <w:p w14:paraId="0C2D1383" w14:textId="77777777"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Сообщество</w:t>
            </w:r>
          </w:p>
        </w:tc>
        <w:tc>
          <w:tcPr>
            <w:tcW w:w="6178" w:type="dxa"/>
            <w:vAlign w:val="center"/>
          </w:tcPr>
          <w:p w14:paraId="38523CE4" w14:textId="77777777"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14:paraId="1D2B70A3" w14:textId="77777777" w:rsidTr="003465D8">
        <w:tc>
          <w:tcPr>
            <w:tcW w:w="2837" w:type="dxa"/>
            <w:shd w:val="clear" w:color="auto" w:fill="D9E2F3"/>
            <w:vAlign w:val="center"/>
          </w:tcPr>
          <w:p w14:paraId="2773D005" w14:textId="77777777"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Административно-территориальное блок</w:t>
            </w:r>
          </w:p>
        </w:tc>
        <w:tc>
          <w:tcPr>
            <w:tcW w:w="6178" w:type="dxa"/>
            <w:vAlign w:val="center"/>
          </w:tcPr>
          <w:p w14:paraId="2100222A" w14:textId="77777777"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14:paraId="5464C7F4" w14:textId="77777777" w:rsidTr="003465D8">
        <w:tc>
          <w:tcPr>
            <w:tcW w:w="2837" w:type="dxa"/>
            <w:shd w:val="clear" w:color="auto" w:fill="D9E2F3"/>
            <w:vAlign w:val="center"/>
          </w:tcPr>
          <w:p w14:paraId="268CECB7" w14:textId="77777777"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lastRenderedPageBreak/>
              <w:t>Улица название , здание ( дом ), квартира</w:t>
            </w:r>
          </w:p>
        </w:tc>
        <w:tc>
          <w:tcPr>
            <w:tcW w:w="6178" w:type="dxa"/>
            <w:vAlign w:val="center"/>
          </w:tcPr>
          <w:p w14:paraId="0761F79C" w14:textId="77777777"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957C2E4" w14:textId="77777777" w:rsidR="00BF1194" w:rsidRPr="00A71D81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A71D81">
        <w:rPr>
          <w:rFonts w:ascii="GHEA Grapalat" w:eastAsia="GHEA Grapalat" w:hAnsi="GHEA Grapalat" w:cs="GHEA Grapalat"/>
          <w:i/>
          <w:color w:val="000000"/>
        </w:rPr>
        <w:t>Человек резиденция адрес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BF1194" w:rsidRPr="00A71D81" w14:paraId="2168F34D" w14:textId="77777777" w:rsidTr="003465D8">
        <w:tc>
          <w:tcPr>
            <w:tcW w:w="2837" w:type="dxa"/>
            <w:shd w:val="clear" w:color="auto" w:fill="D9E2F3"/>
            <w:vAlign w:val="center"/>
          </w:tcPr>
          <w:p w14:paraId="76DC8A34" w14:textId="77777777"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</w:p>
        </w:tc>
        <w:tc>
          <w:tcPr>
            <w:tcW w:w="6178" w:type="dxa"/>
            <w:vAlign w:val="center"/>
          </w:tcPr>
          <w:p w14:paraId="05AEE3E1" w14:textId="77777777"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14:paraId="65410CE7" w14:textId="77777777" w:rsidTr="003465D8">
        <w:tc>
          <w:tcPr>
            <w:tcW w:w="2837" w:type="dxa"/>
            <w:shd w:val="clear" w:color="auto" w:fill="D9E2F3"/>
            <w:vAlign w:val="center"/>
          </w:tcPr>
          <w:p w14:paraId="524A8C2A" w14:textId="77777777"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Сообщество</w:t>
            </w:r>
          </w:p>
        </w:tc>
        <w:tc>
          <w:tcPr>
            <w:tcW w:w="6178" w:type="dxa"/>
            <w:vAlign w:val="center"/>
          </w:tcPr>
          <w:p w14:paraId="10F01422" w14:textId="77777777"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14:paraId="1FEBF2D6" w14:textId="77777777" w:rsidTr="003465D8">
        <w:tc>
          <w:tcPr>
            <w:tcW w:w="2837" w:type="dxa"/>
            <w:shd w:val="clear" w:color="auto" w:fill="D9E2F3"/>
            <w:vAlign w:val="center"/>
          </w:tcPr>
          <w:p w14:paraId="0B98EEBC" w14:textId="77777777"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Административно-территориальное блок</w:t>
            </w:r>
          </w:p>
        </w:tc>
        <w:tc>
          <w:tcPr>
            <w:tcW w:w="6178" w:type="dxa"/>
            <w:vAlign w:val="center"/>
          </w:tcPr>
          <w:p w14:paraId="050B5C98" w14:textId="77777777"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14:paraId="55048DED" w14:textId="77777777" w:rsidTr="003465D8">
        <w:tc>
          <w:tcPr>
            <w:tcW w:w="2837" w:type="dxa"/>
            <w:shd w:val="clear" w:color="auto" w:fill="D9E2F3"/>
            <w:vAlign w:val="center"/>
          </w:tcPr>
          <w:p w14:paraId="39CFB763" w14:textId="77777777"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Улица название , здание ( дом ), квартира</w:t>
            </w:r>
          </w:p>
        </w:tc>
        <w:tc>
          <w:tcPr>
            <w:tcW w:w="6178" w:type="dxa"/>
            <w:vAlign w:val="center"/>
          </w:tcPr>
          <w:p w14:paraId="70BB1AEB" w14:textId="77777777"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2AC58DF2" w14:textId="77777777" w:rsidR="00BF1194" w:rsidRPr="00A71D81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A71D81">
        <w:rPr>
          <w:rFonts w:ascii="GHEA Grapalat" w:eastAsia="GHEA Grapalat" w:hAnsi="GHEA Grapalat" w:cs="GHEA Grapalat"/>
          <w:i/>
          <w:color w:val="000000"/>
        </w:rPr>
        <w:t>Настоящий бенефициар быть базы ( кроме недропользования ) промышленность подотчетный организации 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BF1194" w:rsidRPr="00A71D81" w14:paraId="67759C6E" w14:textId="77777777" w:rsidTr="003465D8">
        <w:trPr>
          <w:trHeight w:val="924"/>
        </w:trPr>
        <w:tc>
          <w:tcPr>
            <w:tcW w:w="9016" w:type="dxa"/>
            <w:gridSpan w:val="2"/>
            <w:vAlign w:val="center"/>
          </w:tcPr>
          <w:p w14:paraId="77E35660" w14:textId="77777777"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A71D81">
              <w:rPr>
                <w:rFonts w:ascii="Segoe UI Symbol" w:eastAsia="MS Gothic" w:hAnsi="Segoe UI Symbol" w:cs="Segoe UI Symbol"/>
              </w:rPr>
              <w:t xml:space="preserve">☐ </w:t>
            </w:r>
            <w:r w:rsidRPr="00A71D81">
              <w:rPr>
                <w:rFonts w:ascii="GHEA Grapalat" w:eastAsia="GHEA Grapalat" w:hAnsi="GHEA Grapalat" w:cs="GHEA Grapalat"/>
              </w:rPr>
              <w:tab/>
              <w:t xml:space="preserve">а </w:t>
            </w:r>
            <w:r w:rsidRPr="00A71D81">
              <w:rPr>
                <w:rFonts w:ascii="Cambria Math" w:eastAsia="Cambria Math" w:hAnsi="Cambria Math" w:cs="Cambria Math"/>
              </w:rPr>
              <w:t>.</w:t>
            </w:r>
            <w:r w:rsidRPr="00A71D81">
              <w:rPr>
                <w:rFonts w:ascii="GHEA Grapalat" w:eastAsia="GHEA Grapalat" w:hAnsi="GHEA Grapalat" w:cs="GHEA Grapalat"/>
              </w:rPr>
              <w:t xml:space="preserve"> прямой или косвенный владеет данными​ юридический человек , голос верно давая 20 или более акций ( паев , акций ) процент или прямой или косвенный в некотором смысле имеет 20 или более процент участие юридический человек установленный законом в столице</w:t>
            </w:r>
          </w:p>
        </w:tc>
      </w:tr>
      <w:tr w:rsidR="00BF1194" w:rsidRPr="00A71D81" w14:paraId="1697FE50" w14:textId="77777777" w:rsidTr="003465D8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25FF1608" w14:textId="77777777"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Участие размер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14:paraId="45FD043A" w14:textId="77777777"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14:paraId="2E946EF8" w14:textId="77777777" w:rsidTr="003465D8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60040359" w14:textId="77777777"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Участие тип</w:t>
            </w:r>
          </w:p>
        </w:tc>
        <w:tc>
          <w:tcPr>
            <w:tcW w:w="4508" w:type="dxa"/>
            <w:vAlign w:val="center"/>
          </w:tcPr>
          <w:p w14:paraId="150167B1" w14:textId="77777777"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A71D81">
              <w:rPr>
                <w:rFonts w:ascii="Segoe UI Symbol" w:eastAsia="MS Gothic" w:hAnsi="Segoe UI Symbol" w:cs="Segoe UI Symbol"/>
              </w:rPr>
              <w:t xml:space="preserve">☐ </w:t>
            </w:r>
            <w:r w:rsidRPr="00A71D81">
              <w:rPr>
                <w:rFonts w:ascii="GHEA Grapalat" w:eastAsia="GHEA Grapalat" w:hAnsi="GHEA Grapalat" w:cs="GHEA Grapalat"/>
              </w:rPr>
              <w:tab/>
              <w:t>Прямой участие</w:t>
            </w:r>
          </w:p>
          <w:p w14:paraId="71F3BC87" w14:textId="77777777"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A71D81">
              <w:rPr>
                <w:rFonts w:ascii="Segoe UI Symbol" w:eastAsia="MS Gothic" w:hAnsi="Segoe UI Symbol" w:cs="Segoe UI Symbol"/>
              </w:rPr>
              <w:t xml:space="preserve">☐ </w:t>
            </w:r>
            <w:r w:rsidRPr="00A71D81">
              <w:rPr>
                <w:rFonts w:ascii="GHEA Grapalat" w:eastAsia="GHEA Grapalat" w:hAnsi="GHEA Grapalat" w:cs="GHEA Grapalat"/>
              </w:rPr>
              <w:tab/>
              <w:t>Косвенный участие</w:t>
            </w:r>
          </w:p>
        </w:tc>
      </w:tr>
      <w:tr w:rsidR="00BF1194" w:rsidRPr="00A71D81" w14:paraId="22321BA3" w14:textId="77777777" w:rsidTr="003465D8">
        <w:tc>
          <w:tcPr>
            <w:tcW w:w="9016" w:type="dxa"/>
            <w:gridSpan w:val="2"/>
            <w:vAlign w:val="center"/>
          </w:tcPr>
          <w:p w14:paraId="0F71F78A" w14:textId="77777777"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A71D81">
              <w:rPr>
                <w:rFonts w:ascii="Segoe UI Symbol" w:eastAsia="MS Gothic" w:hAnsi="Segoe UI Symbol" w:cs="Segoe UI Symbol"/>
              </w:rPr>
              <w:t xml:space="preserve">☐ </w:t>
            </w:r>
            <w:r w:rsidRPr="00A71D81">
              <w:rPr>
                <w:rFonts w:ascii="GHEA Grapalat" w:eastAsia="GHEA Grapalat" w:hAnsi="GHEA Grapalat" w:cs="GHEA Grapalat"/>
              </w:rPr>
              <w:tab/>
              <w:t xml:space="preserve">б </w:t>
            </w:r>
            <w:r w:rsidRPr="00A71D81">
              <w:rPr>
                <w:rFonts w:ascii="Cambria Math" w:eastAsia="Cambria Math" w:hAnsi="Cambria Math" w:cs="Cambria Math"/>
              </w:rPr>
              <w:t>․</w:t>
            </w:r>
            <w:r w:rsidRPr="00A71D81">
              <w:rPr>
                <w:rFonts w:ascii="GHEA Grapalat" w:eastAsia="GHEA Grapalat" w:hAnsi="GHEA Grapalat" w:cs="GHEA Grapalat"/>
              </w:rPr>
              <w:t xml:space="preserve"> данные юридический человек к осуществляет реальный ( фактический ) контроль другой средствами</w:t>
            </w:r>
          </w:p>
        </w:tc>
      </w:tr>
      <w:tr w:rsidR="00BF1194" w:rsidRPr="00A71D81" w14:paraId="791CCEC7" w14:textId="77777777" w:rsidTr="003465D8">
        <w:tc>
          <w:tcPr>
            <w:tcW w:w="9016" w:type="dxa"/>
            <w:gridSpan w:val="2"/>
            <w:vAlign w:val="center"/>
          </w:tcPr>
          <w:p w14:paraId="775B0006" w14:textId="77777777"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A71D81">
              <w:rPr>
                <w:rFonts w:ascii="Segoe UI Symbol" w:eastAsia="MS Gothic" w:hAnsi="Segoe UI Symbol" w:cs="Segoe UI Symbol"/>
              </w:rPr>
              <w:t xml:space="preserve">☐ </w:t>
            </w:r>
            <w:r w:rsidRPr="00A71D81">
              <w:rPr>
                <w:rFonts w:ascii="GHEA Grapalat" w:eastAsia="GHEA Grapalat" w:hAnsi="GHEA Grapalat" w:cs="GHEA Grapalat"/>
              </w:rPr>
              <w:tab/>
              <w:t xml:space="preserve">с </w:t>
            </w:r>
            <w:r w:rsidRPr="00A71D81">
              <w:rPr>
                <w:rFonts w:ascii="Cambria Math" w:eastAsia="Cambria Math" w:hAnsi="Cambria Math" w:cs="Cambria Math"/>
              </w:rPr>
              <w:t>․</w:t>
            </w:r>
            <w:r w:rsidRPr="00A71D81">
              <w:rPr>
                <w:rFonts w:ascii="GHEA Grapalat" w:eastAsia="Cambria Math" w:hAnsi="GHEA Grapalat" w:cs="Cambria Math"/>
              </w:rPr>
              <w:t xml:space="preserve"> </w:t>
            </w:r>
            <w:r w:rsidRPr="00A71D81">
              <w:rPr>
                <w:rFonts w:ascii="GHEA Grapalat" w:eastAsia="GHEA Grapalat" w:hAnsi="GHEA Grapalat" w:cs="GHEA Grapalat"/>
              </w:rPr>
              <w:t>это данность​ юридический человек активность общий или текущий управление реализация официальный человек</w:t>
            </w:r>
            <w:r w:rsidRPr="00A71D81">
              <w:rPr>
                <w:rFonts w:ascii="GHEA Grapalat" w:hAnsi="GHEA Grapalat"/>
              </w:rPr>
              <w:t xml:space="preserve"> </w:t>
            </w:r>
            <w:r w:rsidRPr="00A71D81">
              <w:rPr>
                <w:rFonts w:ascii="GHEA Grapalat" w:eastAsia="GHEA Grapalat" w:hAnsi="GHEA Grapalat" w:cs="GHEA Grapalat"/>
              </w:rPr>
              <w:t>это в случае , когда доступный не между точками «а» и «б» к требованиям соответствующий физический человек</w:t>
            </w:r>
          </w:p>
        </w:tc>
      </w:tr>
    </w:tbl>
    <w:p w14:paraId="61359802" w14:textId="77777777" w:rsidR="00BF1194" w:rsidRPr="00A71D81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A71D81">
        <w:rPr>
          <w:rFonts w:ascii="GHEA Grapalat" w:eastAsia="GHEA Grapalat" w:hAnsi="GHEA Grapalat" w:cs="GHEA Grapalat"/>
          <w:i/>
          <w:color w:val="000000"/>
        </w:rPr>
        <w:t>Настоящий бенефициар быть основы ( недропользования) промышленность подотчетный организации для 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BF1194" w:rsidRPr="00A71D81" w14:paraId="339C7B84" w14:textId="77777777" w:rsidTr="003465D8">
        <w:trPr>
          <w:trHeight w:val="924"/>
        </w:trPr>
        <w:tc>
          <w:tcPr>
            <w:tcW w:w="9016" w:type="dxa"/>
            <w:gridSpan w:val="2"/>
            <w:vAlign w:val="center"/>
          </w:tcPr>
          <w:p w14:paraId="60157E55" w14:textId="77777777"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A71D81">
              <w:rPr>
                <w:rFonts w:ascii="Segoe UI Symbol" w:eastAsia="MS Gothic" w:hAnsi="Segoe UI Symbol" w:cs="Segoe UI Symbol"/>
              </w:rPr>
              <w:lastRenderedPageBreak/>
              <w:t xml:space="preserve">☐ </w:t>
            </w:r>
            <w:r w:rsidRPr="00A71D81">
              <w:rPr>
                <w:rFonts w:ascii="GHEA Grapalat" w:eastAsia="GHEA Grapalat" w:hAnsi="GHEA Grapalat" w:cs="GHEA Grapalat"/>
              </w:rPr>
              <w:tab/>
              <w:t xml:space="preserve">а </w:t>
            </w:r>
            <w:r w:rsidRPr="00A71D81">
              <w:rPr>
                <w:rFonts w:ascii="Cambria Math" w:eastAsia="Cambria Math" w:hAnsi="Cambria Math" w:cs="Cambria Math"/>
              </w:rPr>
              <w:t>.</w:t>
            </w:r>
            <w:r w:rsidRPr="00A71D81">
              <w:rPr>
                <w:rFonts w:ascii="GHEA Grapalat" w:eastAsia="Cambria Math" w:hAnsi="GHEA Grapalat" w:cs="Cambria Math"/>
              </w:rPr>
              <w:t xml:space="preserve"> </w:t>
            </w:r>
            <w:r w:rsidRPr="00A71D81">
              <w:rPr>
                <w:rFonts w:ascii="GHEA Grapalat" w:eastAsia="GHEA Grapalat" w:hAnsi="GHEA Grapalat" w:cs="GHEA Grapalat"/>
              </w:rPr>
              <w:t>прямой или косвенный в некотором смысле владеет данными​ юридический голос человека​ верно давая 10 или более акций ( паев , акций ) процент или прямой или косвенный в некотором смысле имеет 10 или более процент участие юридический человек установленный законом в столице</w:t>
            </w:r>
          </w:p>
        </w:tc>
      </w:tr>
      <w:tr w:rsidR="00BF1194" w:rsidRPr="00A71D81" w14:paraId="57D78E88" w14:textId="77777777" w:rsidTr="003465D8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153B3B5E" w14:textId="77777777"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Участие размер (%)</w:t>
            </w:r>
          </w:p>
        </w:tc>
        <w:tc>
          <w:tcPr>
            <w:tcW w:w="4508" w:type="dxa"/>
            <w:vAlign w:val="center"/>
          </w:tcPr>
          <w:p w14:paraId="1C613268" w14:textId="77777777"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14:paraId="2C8B2FE6" w14:textId="77777777" w:rsidTr="003465D8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0383CD94" w14:textId="77777777"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Участие тип</w:t>
            </w:r>
          </w:p>
        </w:tc>
        <w:tc>
          <w:tcPr>
            <w:tcW w:w="4508" w:type="dxa"/>
            <w:vAlign w:val="center"/>
          </w:tcPr>
          <w:p w14:paraId="727255E5" w14:textId="77777777"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A71D81">
              <w:rPr>
                <w:rFonts w:ascii="Segoe UI Symbol" w:eastAsia="MS Gothic" w:hAnsi="Segoe UI Symbol" w:cs="Segoe UI Symbol"/>
              </w:rPr>
              <w:t xml:space="preserve">☐ </w:t>
            </w:r>
            <w:r w:rsidRPr="00A71D81">
              <w:rPr>
                <w:rFonts w:ascii="GHEA Grapalat" w:eastAsia="GHEA Grapalat" w:hAnsi="GHEA Grapalat" w:cs="GHEA Grapalat"/>
              </w:rPr>
              <w:tab/>
              <w:t>Прямой участие</w:t>
            </w:r>
          </w:p>
          <w:p w14:paraId="275615B3" w14:textId="77777777"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A71D81">
              <w:rPr>
                <w:rFonts w:ascii="Segoe UI Symbol" w:eastAsia="MS Gothic" w:hAnsi="Segoe UI Symbol" w:cs="Segoe UI Symbol"/>
              </w:rPr>
              <w:t xml:space="preserve">☐ </w:t>
            </w:r>
            <w:r w:rsidRPr="00A71D81">
              <w:rPr>
                <w:rFonts w:ascii="GHEA Grapalat" w:eastAsia="GHEA Grapalat" w:hAnsi="GHEA Grapalat" w:cs="GHEA Grapalat"/>
              </w:rPr>
              <w:tab/>
              <w:t>Косвенный участие</w:t>
            </w:r>
          </w:p>
        </w:tc>
      </w:tr>
      <w:tr w:rsidR="00BF1194" w:rsidRPr="00A71D81" w14:paraId="484E21EA" w14:textId="77777777" w:rsidTr="003465D8">
        <w:tc>
          <w:tcPr>
            <w:tcW w:w="9016" w:type="dxa"/>
            <w:gridSpan w:val="2"/>
            <w:vAlign w:val="center"/>
          </w:tcPr>
          <w:p w14:paraId="72B9430C" w14:textId="77777777"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A71D81">
              <w:rPr>
                <w:rFonts w:ascii="Segoe UI Symbol" w:eastAsia="MS Gothic" w:hAnsi="Segoe UI Symbol" w:cs="Segoe UI Symbol"/>
              </w:rPr>
              <w:t xml:space="preserve">☐ </w:t>
            </w:r>
            <w:r w:rsidRPr="00A71D81">
              <w:rPr>
                <w:rFonts w:ascii="GHEA Grapalat" w:eastAsia="GHEA Grapalat" w:hAnsi="GHEA Grapalat" w:cs="GHEA Grapalat"/>
              </w:rPr>
              <w:tab/>
              <w:t xml:space="preserve">б </w:t>
            </w:r>
            <w:r w:rsidRPr="00A71D81">
              <w:rPr>
                <w:rFonts w:ascii="Cambria Math" w:eastAsia="Cambria Math" w:hAnsi="Cambria Math" w:cs="Cambria Math"/>
              </w:rPr>
              <w:t>․</w:t>
            </w:r>
            <w:r w:rsidRPr="00A71D81">
              <w:rPr>
                <w:rFonts w:ascii="GHEA Grapalat" w:eastAsia="Cambria Math" w:hAnsi="GHEA Grapalat" w:cs="Cambria Math"/>
              </w:rPr>
              <w:t xml:space="preserve"> </w:t>
            </w:r>
            <w:r w:rsidRPr="00A71D81">
              <w:rPr>
                <w:rFonts w:ascii="GHEA Grapalat" w:eastAsia="GHEA Grapalat" w:hAnsi="GHEA Grapalat" w:cs="GHEA Grapalat"/>
              </w:rPr>
              <w:t>верно имеет назначать или удалить юридический человек управление тела члены большинству</w:t>
            </w:r>
          </w:p>
        </w:tc>
      </w:tr>
      <w:tr w:rsidR="00BF1194" w:rsidRPr="00A71D81" w14:paraId="29D58F37" w14:textId="77777777" w:rsidTr="003465D8">
        <w:tc>
          <w:tcPr>
            <w:tcW w:w="9016" w:type="dxa"/>
            <w:gridSpan w:val="2"/>
            <w:vAlign w:val="center"/>
          </w:tcPr>
          <w:p w14:paraId="7877DFE7" w14:textId="77777777"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A71D81">
              <w:rPr>
                <w:rFonts w:ascii="Segoe UI Symbol" w:eastAsia="MS Gothic" w:hAnsi="Segoe UI Symbol" w:cs="Segoe UI Symbol"/>
              </w:rPr>
              <w:t xml:space="preserve">☐ </w:t>
            </w:r>
            <w:r w:rsidRPr="00A71D81">
              <w:rPr>
                <w:rFonts w:ascii="GHEA Grapalat" w:eastAsia="GHEA Grapalat" w:hAnsi="GHEA Grapalat" w:cs="GHEA Grapalat"/>
              </w:rPr>
              <w:tab/>
              <w:t xml:space="preserve">с </w:t>
            </w:r>
            <w:r w:rsidRPr="00A71D81">
              <w:rPr>
                <w:rFonts w:ascii="Cambria Math" w:eastAsia="Cambria Math" w:hAnsi="Cambria Math" w:cs="Cambria Math"/>
              </w:rPr>
              <w:t>․</w:t>
            </w:r>
            <w:r w:rsidRPr="00A71D81">
              <w:rPr>
                <w:rFonts w:ascii="GHEA Grapalat" w:eastAsia="Cambria Math" w:hAnsi="GHEA Grapalat" w:cs="Cambria Math"/>
              </w:rPr>
              <w:t xml:space="preserve"> </w:t>
            </w:r>
            <w:r w:rsidRPr="00A71D81">
              <w:rPr>
                <w:rFonts w:ascii="GHEA Grapalat" w:eastAsia="GHEA Grapalat" w:hAnsi="GHEA Grapalat" w:cs="GHEA Grapalat"/>
              </w:rPr>
              <w:t>юридический от человека безвозмездный получил отчет​ года предшествующий года в течение данные юридический человек полученный выгода не менее 15 процентов в той степени, выгода</w:t>
            </w:r>
          </w:p>
        </w:tc>
      </w:tr>
      <w:tr w:rsidR="00BF1194" w:rsidRPr="00A71D81" w14:paraId="43E81558" w14:textId="77777777" w:rsidTr="003465D8">
        <w:tc>
          <w:tcPr>
            <w:tcW w:w="9016" w:type="dxa"/>
            <w:gridSpan w:val="2"/>
            <w:vAlign w:val="center"/>
          </w:tcPr>
          <w:p w14:paraId="00E3F2D9" w14:textId="77777777"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A71D81">
              <w:rPr>
                <w:rFonts w:ascii="Segoe UI Symbol" w:eastAsia="MS Gothic" w:hAnsi="Segoe UI Symbol" w:cs="Segoe UI Symbol"/>
              </w:rPr>
              <w:t xml:space="preserve">☐ </w:t>
            </w:r>
            <w:r w:rsidRPr="00A71D81">
              <w:rPr>
                <w:rFonts w:ascii="GHEA Grapalat" w:eastAsia="GHEA Grapalat" w:hAnsi="GHEA Grapalat" w:cs="GHEA Grapalat"/>
              </w:rPr>
              <w:tab/>
              <w:t xml:space="preserve">д </w:t>
            </w:r>
            <w:r w:rsidRPr="00A71D81">
              <w:rPr>
                <w:rFonts w:ascii="Cambria Math" w:eastAsia="Cambria Math" w:hAnsi="Cambria Math" w:cs="Cambria Math"/>
              </w:rPr>
              <w:t>․</w:t>
            </w:r>
            <w:r w:rsidRPr="00A71D81">
              <w:rPr>
                <w:rFonts w:ascii="GHEA Grapalat" w:eastAsia="Cambria Math" w:hAnsi="GHEA Grapalat" w:cs="Cambria Math"/>
              </w:rPr>
              <w:t xml:space="preserve"> </w:t>
            </w:r>
            <w:r w:rsidRPr="00A71D81">
              <w:rPr>
                <w:rFonts w:ascii="GHEA Grapalat" w:eastAsia="GHEA Grapalat" w:hAnsi="GHEA Grapalat" w:cs="GHEA Grapalat"/>
              </w:rPr>
              <w:t>юридический человек к осуществляет реальный ( фактический ) контроль другой средствами</w:t>
            </w:r>
          </w:p>
        </w:tc>
      </w:tr>
      <w:tr w:rsidR="00BF1194" w:rsidRPr="00A71D81" w14:paraId="26C74C48" w14:textId="77777777" w:rsidTr="003465D8">
        <w:tc>
          <w:tcPr>
            <w:tcW w:w="9016" w:type="dxa"/>
            <w:gridSpan w:val="2"/>
            <w:vAlign w:val="center"/>
          </w:tcPr>
          <w:p w14:paraId="3987B8BF" w14:textId="77777777"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A71D81">
              <w:rPr>
                <w:rFonts w:ascii="Segoe UI Symbol" w:eastAsia="MS Gothic" w:hAnsi="Segoe UI Symbol" w:cs="Segoe UI Symbol"/>
              </w:rPr>
              <w:t xml:space="preserve">☐ </w:t>
            </w:r>
            <w:r w:rsidRPr="00A71D81">
              <w:rPr>
                <w:rFonts w:ascii="GHEA Grapalat" w:eastAsia="GHEA Grapalat" w:hAnsi="GHEA Grapalat" w:cs="GHEA Grapalat"/>
              </w:rPr>
              <w:tab/>
              <w:t xml:space="preserve">е </w:t>
            </w:r>
            <w:r w:rsidRPr="00A71D81">
              <w:rPr>
                <w:rFonts w:ascii="Cambria Math" w:eastAsia="Cambria Math" w:hAnsi="Cambria Math" w:cs="Cambria Math"/>
              </w:rPr>
              <w:t>․</w:t>
            </w:r>
            <w:r w:rsidRPr="00A71D81">
              <w:rPr>
                <w:rFonts w:ascii="GHEA Grapalat" w:eastAsia="Cambria Math" w:hAnsi="GHEA Grapalat" w:cs="Cambria Math"/>
              </w:rPr>
              <w:t xml:space="preserve"> </w:t>
            </w:r>
            <w:r w:rsidRPr="00A71D81">
              <w:rPr>
                <w:rFonts w:ascii="GHEA Grapalat" w:eastAsia="GHEA Grapalat" w:hAnsi="GHEA Grapalat" w:cs="GHEA Grapalat"/>
              </w:rPr>
              <w:t>это данность​ юридический человек активность общий или текущий управление реализация официальный человек это в случае , когда доступный не пункты "а"-"г" к требованиям соответствующий физический человек</w:t>
            </w:r>
          </w:p>
        </w:tc>
      </w:tr>
    </w:tbl>
    <w:p w14:paraId="46C63847" w14:textId="77777777" w:rsidR="00BF1194" w:rsidRPr="00A71D81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A71D81">
        <w:rPr>
          <w:rFonts w:ascii="GHEA Grapalat" w:eastAsia="GHEA Grapalat" w:hAnsi="GHEA Grapalat" w:cs="GHEA Grapalat"/>
          <w:i/>
          <w:color w:val="000000"/>
        </w:rPr>
        <w:t>Настоящий бенефициар статус касательно информация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BF1194" w:rsidRPr="00A71D81" w14:paraId="79846EB1" w14:textId="77777777" w:rsidTr="003465D8">
        <w:tc>
          <w:tcPr>
            <w:tcW w:w="2837" w:type="dxa"/>
            <w:shd w:val="clear" w:color="auto" w:fill="D9E2F3"/>
            <w:vAlign w:val="center"/>
          </w:tcPr>
          <w:p w14:paraId="3D69D8A1" w14:textId="77777777"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Настоящий бенефициар стать день , месяц , год</w:t>
            </w:r>
          </w:p>
        </w:tc>
        <w:tc>
          <w:tcPr>
            <w:tcW w:w="6180" w:type="dxa"/>
            <w:vAlign w:val="center"/>
          </w:tcPr>
          <w:p w14:paraId="20A8745A" w14:textId="77777777"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14:paraId="79248B3E" w14:textId="77777777" w:rsidTr="003465D8">
        <w:tc>
          <w:tcPr>
            <w:tcW w:w="2837" w:type="dxa"/>
            <w:shd w:val="clear" w:color="auto" w:fill="D9E2F3"/>
            <w:vAlign w:val="center"/>
          </w:tcPr>
          <w:p w14:paraId="68977FDF" w14:textId="77777777"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Организация к контроль выполнение</w:t>
            </w:r>
          </w:p>
        </w:tc>
        <w:tc>
          <w:tcPr>
            <w:tcW w:w="6180" w:type="dxa"/>
            <w:vAlign w:val="center"/>
          </w:tcPr>
          <w:p w14:paraId="17118CB8" w14:textId="77777777"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A71D81">
              <w:rPr>
                <w:rFonts w:ascii="Segoe UI Symbol" w:eastAsia="MS Gothic" w:hAnsi="Segoe UI Symbol" w:cs="Segoe UI Symbol"/>
              </w:rPr>
              <w:t xml:space="preserve">☐ </w:t>
            </w:r>
            <w:r w:rsidRPr="00A71D81">
              <w:rPr>
                <w:rFonts w:ascii="GHEA Grapalat" w:eastAsia="GHEA Grapalat" w:hAnsi="GHEA Grapalat" w:cs="GHEA Grapalat"/>
              </w:rPr>
              <w:tab/>
              <w:t xml:space="preserve">Отдельный </w:t>
            </w:r>
          </w:p>
          <w:p w14:paraId="1750283E" w14:textId="77777777" w:rsidR="00BF1194" w:rsidRPr="00A71D81" w:rsidRDefault="00BF1194" w:rsidP="003465D8">
            <w:pPr>
              <w:rPr>
                <w:rFonts w:ascii="GHEA Grapalat" w:eastAsia="GHEA Grapalat" w:hAnsi="GHEA Grapalat" w:cs="GHEA Grapalat"/>
              </w:rPr>
            </w:pPr>
            <w:r w:rsidRPr="00A71D81">
              <w:rPr>
                <w:rFonts w:ascii="Segoe UI Symbol" w:eastAsia="MS Gothic" w:hAnsi="Segoe UI Symbol" w:cs="Segoe UI Symbol"/>
              </w:rPr>
              <w:t xml:space="preserve">☐ </w:t>
            </w:r>
            <w:r w:rsidRPr="00A71D81">
              <w:rPr>
                <w:rFonts w:ascii="GHEA Grapalat" w:eastAsia="GHEA Grapalat" w:hAnsi="GHEA Grapalat" w:cs="GHEA Grapalat"/>
              </w:rPr>
              <w:tab/>
              <w:t>Взаимосвязанные лица назад совместно</w:t>
            </w:r>
          </w:p>
        </w:tc>
      </w:tr>
      <w:tr w:rsidR="00BF1194" w:rsidRPr="00A71D81" w14:paraId="490A9887" w14:textId="77777777" w:rsidTr="003465D8">
        <w:tc>
          <w:tcPr>
            <w:tcW w:w="2837" w:type="dxa"/>
            <w:shd w:val="clear" w:color="auto" w:fill="D9E2F3"/>
            <w:vAlign w:val="center"/>
          </w:tcPr>
          <w:p w14:paraId="09FEB69F" w14:textId="77777777"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Недропользование промышленность подотчетный организация настоящий бенефициар является официальным​ человек или его/ее семья член</w:t>
            </w:r>
          </w:p>
        </w:tc>
        <w:tc>
          <w:tcPr>
            <w:tcW w:w="6180" w:type="dxa"/>
            <w:vAlign w:val="center"/>
          </w:tcPr>
          <w:p w14:paraId="0BB0B739" w14:textId="77777777"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A71D81">
              <w:rPr>
                <w:rFonts w:ascii="Segoe UI Symbol" w:eastAsia="MS Gothic" w:hAnsi="Segoe UI Symbol" w:cs="Segoe UI Symbol"/>
              </w:rPr>
              <w:t xml:space="preserve">☐ </w:t>
            </w:r>
            <w:r w:rsidRPr="00A71D81">
              <w:rPr>
                <w:rFonts w:ascii="GHEA Grapalat" w:eastAsia="GHEA Grapalat" w:hAnsi="GHEA Grapalat" w:cs="GHEA Grapalat"/>
              </w:rPr>
              <w:tab/>
              <w:t>Да</w:t>
            </w:r>
          </w:p>
          <w:p w14:paraId="1571C7CC" w14:textId="77777777"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A71D81">
              <w:rPr>
                <w:rFonts w:ascii="Segoe UI Symbol" w:eastAsia="MS Gothic" w:hAnsi="Segoe UI Symbol" w:cs="Segoe UI Symbol"/>
              </w:rPr>
              <w:t xml:space="preserve">☐ </w:t>
            </w:r>
            <w:r w:rsidRPr="00A71D81">
              <w:rPr>
                <w:rFonts w:ascii="GHEA Grapalat" w:eastAsia="GHEA Grapalat" w:hAnsi="GHEA Grapalat" w:cs="GHEA Grapalat"/>
              </w:rPr>
              <w:tab/>
              <w:t>Нет</w:t>
            </w:r>
          </w:p>
        </w:tc>
      </w:tr>
    </w:tbl>
    <w:p w14:paraId="368A4E75" w14:textId="77777777" w:rsidR="00BF1194" w:rsidRPr="00A71D81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A71D81">
        <w:rPr>
          <w:rFonts w:ascii="GHEA Grapalat" w:eastAsia="GHEA Grapalat" w:hAnsi="GHEA Grapalat" w:cs="GHEA Grapalat"/>
          <w:i/>
          <w:color w:val="000000"/>
        </w:rPr>
        <w:t>Настоящий бенефициар контакт данные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BF1194" w:rsidRPr="00A71D81" w14:paraId="2E79E06C" w14:textId="77777777" w:rsidTr="003465D8">
        <w:tc>
          <w:tcPr>
            <w:tcW w:w="2837" w:type="dxa"/>
            <w:shd w:val="clear" w:color="auto" w:fill="D9E2F3"/>
            <w:vAlign w:val="center"/>
          </w:tcPr>
          <w:p w14:paraId="72F0A90E" w14:textId="77777777"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lastRenderedPageBreak/>
              <w:t>Электронная почта почта адрес</w:t>
            </w:r>
          </w:p>
        </w:tc>
        <w:tc>
          <w:tcPr>
            <w:tcW w:w="6180" w:type="dxa"/>
            <w:vAlign w:val="center"/>
          </w:tcPr>
          <w:p w14:paraId="15927407" w14:textId="77777777"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14:paraId="06828DF8" w14:textId="77777777" w:rsidTr="003465D8">
        <w:tc>
          <w:tcPr>
            <w:tcW w:w="2837" w:type="dxa"/>
            <w:shd w:val="clear" w:color="auto" w:fill="D9E2F3"/>
            <w:vAlign w:val="center"/>
          </w:tcPr>
          <w:p w14:paraId="14A36BB3" w14:textId="77777777"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Номер телефона</w:t>
            </w:r>
          </w:p>
        </w:tc>
        <w:tc>
          <w:tcPr>
            <w:tcW w:w="6180" w:type="dxa"/>
            <w:vAlign w:val="center"/>
          </w:tcPr>
          <w:p w14:paraId="5C676B0C" w14:textId="77777777"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598D1811" w14:textId="77777777" w:rsidR="00BF1194" w:rsidRPr="00A71D81" w:rsidRDefault="00BF1194" w:rsidP="00BF1194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A71D81">
        <w:rPr>
          <w:rFonts w:ascii="GHEA Grapalat" w:hAnsi="GHEA Grapalat"/>
        </w:rPr>
        <w:br w:type="page"/>
      </w:r>
    </w:p>
    <w:p w14:paraId="14E12E21" w14:textId="77777777" w:rsidR="00BF1194" w:rsidRPr="00A71D81" w:rsidRDefault="00BF1194" w:rsidP="00BF1194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A71D81">
        <w:rPr>
          <w:rFonts w:ascii="GHEA Grapalat" w:eastAsia="GHEA Grapalat" w:hAnsi="GHEA Grapalat" w:cs="GHEA Grapalat"/>
          <w:b/>
          <w:color w:val="000000"/>
        </w:rPr>
        <w:lastRenderedPageBreak/>
        <w:t>Средний юридический лица</w:t>
      </w:r>
    </w:p>
    <w:p w14:paraId="1DB35553" w14:textId="77777777" w:rsidR="00BF1194" w:rsidRPr="00A71D81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A71D81">
        <w:rPr>
          <w:rFonts w:ascii="GHEA Grapalat" w:eastAsia="GHEA Grapalat" w:hAnsi="GHEA Grapalat" w:cs="GHEA Grapalat"/>
          <w:i/>
          <w:color w:val="000000"/>
        </w:rPr>
        <w:t>Организация данные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F1194" w:rsidRPr="00A71D81" w14:paraId="72C64C4B" w14:textId="77777777" w:rsidTr="003465D8">
        <w:tc>
          <w:tcPr>
            <w:tcW w:w="2835" w:type="dxa"/>
            <w:shd w:val="clear" w:color="auto" w:fill="D9E2F3"/>
            <w:vAlign w:val="center"/>
          </w:tcPr>
          <w:p w14:paraId="03DD0083" w14:textId="77777777"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Имя</w:t>
            </w:r>
          </w:p>
        </w:tc>
        <w:tc>
          <w:tcPr>
            <w:tcW w:w="6180" w:type="dxa"/>
            <w:vAlign w:val="center"/>
          </w:tcPr>
          <w:p w14:paraId="50694D46" w14:textId="77777777"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14:paraId="38D7FA13" w14:textId="77777777" w:rsidTr="003465D8">
        <w:tc>
          <w:tcPr>
            <w:tcW w:w="2835" w:type="dxa"/>
            <w:shd w:val="clear" w:color="auto" w:fill="D9E2F3"/>
            <w:vAlign w:val="center"/>
          </w:tcPr>
          <w:p w14:paraId="3C69DF98" w14:textId="77777777"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Имя латинский алфавит</w:t>
            </w:r>
          </w:p>
        </w:tc>
        <w:tc>
          <w:tcPr>
            <w:tcW w:w="6180" w:type="dxa"/>
            <w:vAlign w:val="center"/>
          </w:tcPr>
          <w:p w14:paraId="44B397EB" w14:textId="77777777"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14:paraId="3D96FE2B" w14:textId="77777777" w:rsidTr="003465D8">
        <w:tc>
          <w:tcPr>
            <w:tcW w:w="2835" w:type="dxa"/>
            <w:shd w:val="clear" w:color="auto" w:fill="D9E2F3"/>
            <w:vAlign w:val="center"/>
          </w:tcPr>
          <w:p w14:paraId="50A16D5D" w14:textId="77777777"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Состояние регистрация число</w:t>
            </w:r>
          </w:p>
        </w:tc>
        <w:tc>
          <w:tcPr>
            <w:tcW w:w="6180" w:type="dxa"/>
            <w:vAlign w:val="center"/>
          </w:tcPr>
          <w:p w14:paraId="5BED670B" w14:textId="77777777"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14:paraId="5AE1D618" w14:textId="77777777" w:rsidTr="003465D8">
        <w:tc>
          <w:tcPr>
            <w:tcW w:w="2835" w:type="dxa"/>
            <w:shd w:val="clear" w:color="auto" w:fill="D9E2F3"/>
            <w:vAlign w:val="center"/>
          </w:tcPr>
          <w:p w14:paraId="64A1840C" w14:textId="77777777"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Регистрация день , месяц , год</w:t>
            </w:r>
          </w:p>
        </w:tc>
        <w:tc>
          <w:tcPr>
            <w:tcW w:w="6180" w:type="dxa"/>
            <w:vAlign w:val="center"/>
          </w:tcPr>
          <w:p w14:paraId="2353A4B1" w14:textId="77777777"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14:paraId="62757EFE" w14:textId="77777777" w:rsidTr="003465D8">
        <w:tc>
          <w:tcPr>
            <w:tcW w:w="2835" w:type="dxa"/>
            <w:shd w:val="clear" w:color="auto" w:fill="D9E2F3"/>
            <w:vAlign w:val="center"/>
          </w:tcPr>
          <w:p w14:paraId="24DF2E9D" w14:textId="77777777"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Регистрация адрес</w:t>
            </w:r>
          </w:p>
        </w:tc>
        <w:tc>
          <w:tcPr>
            <w:tcW w:w="6180" w:type="dxa"/>
            <w:vAlign w:val="center"/>
          </w:tcPr>
          <w:p w14:paraId="210BF2FC" w14:textId="77777777"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14:paraId="5D7421D3" w14:textId="77777777" w:rsidTr="003465D8">
        <w:tc>
          <w:tcPr>
            <w:tcW w:w="2835" w:type="dxa"/>
            <w:shd w:val="clear" w:color="auto" w:fill="D9E2F3"/>
            <w:vAlign w:val="center"/>
          </w:tcPr>
          <w:p w14:paraId="5095C11F" w14:textId="77777777"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Регистрация государство</w:t>
            </w:r>
          </w:p>
        </w:tc>
        <w:tc>
          <w:tcPr>
            <w:tcW w:w="6180" w:type="dxa"/>
            <w:vAlign w:val="center"/>
          </w:tcPr>
          <w:p w14:paraId="1C1E9CDA" w14:textId="77777777"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14:paraId="28A89F9E" w14:textId="77777777" w:rsidTr="003465D8">
        <w:tc>
          <w:tcPr>
            <w:tcW w:w="2835" w:type="dxa"/>
            <w:shd w:val="clear" w:color="auto" w:fill="D9E2F3"/>
            <w:vAlign w:val="center"/>
          </w:tcPr>
          <w:p w14:paraId="4B427232" w14:textId="77777777"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Исполнительный тело лидер имя и фамилия</w:t>
            </w:r>
          </w:p>
        </w:tc>
        <w:tc>
          <w:tcPr>
            <w:tcW w:w="6180" w:type="dxa"/>
            <w:vAlign w:val="center"/>
          </w:tcPr>
          <w:p w14:paraId="4F23BA23" w14:textId="77777777"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8002E23" w14:textId="77777777" w:rsidR="00BF1194" w:rsidRPr="00A71D81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A71D81">
        <w:rPr>
          <w:rFonts w:ascii="GHEA Grapalat" w:eastAsia="GHEA Grapalat" w:hAnsi="GHEA Grapalat" w:cs="GHEA Grapalat"/>
          <w:i/>
          <w:color w:val="000000"/>
        </w:rPr>
        <w:t>Настоящий бенефициар данные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F1194" w:rsidRPr="00A71D81" w14:paraId="4FABDAC1" w14:textId="77777777" w:rsidTr="003465D8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14:paraId="69F6E854" w14:textId="77777777"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Настоящий Имя и фамилия бенефициара ( бенефициаров ) , которому ( которым ) число организация является промежуточным юридический человек</w:t>
            </w:r>
          </w:p>
        </w:tc>
        <w:tc>
          <w:tcPr>
            <w:tcW w:w="6180" w:type="dxa"/>
          </w:tcPr>
          <w:p w14:paraId="403BC2C5" w14:textId="77777777"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14:paraId="72775E47" w14:textId="77777777" w:rsidTr="003465D8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0EF3FA21" w14:textId="77777777"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40CF7990" w14:textId="77777777"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14:paraId="0EC0260E" w14:textId="77777777" w:rsidTr="003465D8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6868C93E" w14:textId="77777777"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16FD4EAE" w14:textId="77777777"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14:paraId="37AA7489" w14:textId="77777777" w:rsidTr="003465D8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7C80AD71" w14:textId="77777777"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6F8AB764" w14:textId="77777777"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14:paraId="6955B309" w14:textId="77777777" w:rsidTr="003465D8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21457354" w14:textId="77777777"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006622E7" w14:textId="77777777"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17C2462D" w14:textId="77777777" w:rsidR="00BF1194" w:rsidRPr="00A71D81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 w:rsidRPr="00A71D81">
        <w:rPr>
          <w:rFonts w:ascii="GHEA Grapalat" w:eastAsia="GHEA Grapalat" w:hAnsi="GHEA Grapalat" w:cs="GHEA Grapalat"/>
          <w:i/>
        </w:rPr>
        <w:t>Средний юридический человек акции листинг данные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F1194" w:rsidRPr="00A71D81" w14:paraId="074019CE" w14:textId="77777777" w:rsidTr="003465D8">
        <w:tc>
          <w:tcPr>
            <w:tcW w:w="2835" w:type="dxa"/>
            <w:shd w:val="clear" w:color="auto" w:fill="D9E2F3"/>
            <w:vAlign w:val="center"/>
          </w:tcPr>
          <w:p w14:paraId="130AEF69" w14:textId="77777777"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Запас фондовая биржа имя</w:t>
            </w:r>
          </w:p>
        </w:tc>
        <w:tc>
          <w:tcPr>
            <w:tcW w:w="6180" w:type="dxa"/>
            <w:vAlign w:val="center"/>
          </w:tcPr>
          <w:p w14:paraId="258F586D" w14:textId="77777777"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14:paraId="024C7BE3" w14:textId="77777777" w:rsidTr="003465D8">
        <w:tc>
          <w:tcPr>
            <w:tcW w:w="2835" w:type="dxa"/>
            <w:shd w:val="clear" w:color="auto" w:fill="D9E2F3"/>
            <w:vAlign w:val="center"/>
          </w:tcPr>
          <w:p w14:paraId="412A9CE6" w14:textId="77777777"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 xml:space="preserve">Ссылка на фондовой бирже </w:t>
            </w:r>
            <w:r w:rsidRPr="00A71D81">
              <w:rPr>
                <w:rFonts w:ascii="GHEA Grapalat" w:eastAsia="GHEA Grapalat" w:hAnsi="GHEA Grapalat" w:cs="GHEA Grapalat"/>
                <w:color w:val="000000"/>
              </w:rPr>
              <w:lastRenderedPageBreak/>
              <w:t>доступный к документам</w:t>
            </w:r>
          </w:p>
        </w:tc>
        <w:tc>
          <w:tcPr>
            <w:tcW w:w="6180" w:type="dxa"/>
            <w:vAlign w:val="center"/>
          </w:tcPr>
          <w:p w14:paraId="1AD1EBB7" w14:textId="77777777"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4B3973FA" w14:textId="77777777" w:rsidR="00BF1194" w:rsidRPr="00A71D81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  <w:r w:rsidRPr="00A71D81">
        <w:rPr>
          <w:rFonts w:ascii="GHEA Grapalat" w:eastAsia="GHEA Grapalat" w:hAnsi="GHEA Grapalat" w:cs="GHEA Grapalat"/>
          <w:i/>
        </w:rPr>
        <w:br w:type="page"/>
      </w:r>
    </w:p>
    <w:p w14:paraId="762326B8" w14:textId="77777777" w:rsidR="00BF1194" w:rsidRPr="00A71D81" w:rsidRDefault="00BF1194" w:rsidP="00BF1194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A71D81">
        <w:rPr>
          <w:rFonts w:ascii="GHEA Grapalat" w:eastAsia="GHEA Grapalat" w:hAnsi="GHEA Grapalat" w:cs="GHEA Grapalat"/>
          <w:b/>
          <w:color w:val="000000"/>
        </w:rPr>
        <w:lastRenderedPageBreak/>
        <w:t>Дополнительный примечания</w:t>
      </w:r>
    </w:p>
    <w:p w14:paraId="3D915D13" w14:textId="77777777" w:rsidR="00BF1194" w:rsidRPr="00A71D81" w:rsidRDefault="00BF1194" w:rsidP="00BF1194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16"/>
      </w:tblGrid>
      <w:tr w:rsidR="003465D8" w:rsidRPr="00A71D81" w14:paraId="51056ED5" w14:textId="77777777" w:rsidTr="003465D8">
        <w:tc>
          <w:tcPr>
            <w:tcW w:w="9016" w:type="dxa"/>
            <w:shd w:val="clear" w:color="auto" w:fill="DEEAF6"/>
          </w:tcPr>
          <w:p w14:paraId="0CAC820A" w14:textId="77777777" w:rsidR="00BF1194" w:rsidRPr="00A71D81" w:rsidRDefault="00BF1194" w:rsidP="003465D8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i/>
                <w:color w:val="000000"/>
              </w:rPr>
              <w:t>Дополнительный информация или дополнительный разъяснения, что связанный являются декларация заполненный или заполнение предмет к данным</w:t>
            </w:r>
          </w:p>
        </w:tc>
      </w:tr>
      <w:tr w:rsidR="003465D8" w:rsidRPr="00A71D81" w14:paraId="50DC6758" w14:textId="77777777" w:rsidTr="003465D8">
        <w:trPr>
          <w:trHeight w:val="10187"/>
        </w:trPr>
        <w:tc>
          <w:tcPr>
            <w:tcW w:w="9016" w:type="dxa"/>
          </w:tcPr>
          <w:p w14:paraId="5879B9DE" w14:textId="77777777" w:rsidR="00BF1194" w:rsidRPr="00A71D81" w:rsidRDefault="00BF1194" w:rsidP="003465D8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14:paraId="327571D0" w14:textId="77777777" w:rsidR="00BF1194" w:rsidRPr="00A71D81" w:rsidRDefault="00BF1194" w:rsidP="00BF1194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p w14:paraId="5E9C000B" w14:textId="77777777" w:rsidR="00BF1194" w:rsidRPr="00A71D81" w:rsidRDefault="00BF1194" w:rsidP="00BF1194">
      <w:pPr>
        <w:pStyle w:val="BodyTextIndent3"/>
        <w:spacing w:line="240" w:lineRule="auto"/>
        <w:jc w:val="right"/>
        <w:rPr>
          <w:rFonts w:ascii="GHEA Grapalat" w:hAnsi="GHEA Grapalat" w:cs="Arial"/>
          <w:b/>
        </w:rPr>
      </w:pPr>
    </w:p>
    <w:p w14:paraId="21BA8AC7" w14:textId="77777777" w:rsidR="00BF1194" w:rsidRPr="00A71D81" w:rsidRDefault="00BF1194" w:rsidP="00BF1194">
      <w:pPr>
        <w:pStyle w:val="BodyTextIndent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0C6AB389" w14:textId="77777777" w:rsidR="00BF1194" w:rsidRPr="00A71D81" w:rsidRDefault="00BF1194" w:rsidP="00BF1194">
      <w:pPr>
        <w:pStyle w:val="BodyTextIndent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74764DEE" w14:textId="77777777" w:rsidR="00BF1194" w:rsidRPr="00A71D81" w:rsidRDefault="00BF1194" w:rsidP="00BF1194">
      <w:pPr>
        <w:pStyle w:val="BodyTextIndent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7998A861" w14:textId="77777777" w:rsidR="00BF1194" w:rsidRPr="00A71D81" w:rsidRDefault="00BF1194" w:rsidP="00BF1194">
      <w:pPr>
        <w:pStyle w:val="BodyTextIndent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70809A6E" w14:textId="77777777" w:rsidR="00BF1194" w:rsidRPr="00A71D81" w:rsidRDefault="00BF1194" w:rsidP="00BF1194">
      <w:pPr>
        <w:pStyle w:val="BodyTextIndent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14:paraId="10B15E48" w14:textId="77777777" w:rsidR="00BF1194" w:rsidRPr="00A71D81" w:rsidRDefault="00BF1194" w:rsidP="00BF1194">
      <w:pPr>
        <w:pStyle w:val="BodyTextIndent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14:paraId="7F7AAE6B" w14:textId="77777777" w:rsidR="00BF1194" w:rsidRPr="00A71D81" w:rsidRDefault="00BF1194" w:rsidP="00BF1194">
      <w:pPr>
        <w:pStyle w:val="BodyTextIndent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14:paraId="20823CE7" w14:textId="77777777" w:rsidR="00BF1194" w:rsidRPr="00A71D81" w:rsidRDefault="00BF1194" w:rsidP="00BF1194">
      <w:pPr>
        <w:pStyle w:val="BodyTextIndent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14:paraId="3F67317A" w14:textId="77777777" w:rsidR="00BF1194" w:rsidRPr="00A71D81" w:rsidRDefault="00BF1194" w:rsidP="00BF1194">
      <w:pPr>
        <w:spacing w:line="360" w:lineRule="auto"/>
        <w:jc w:val="center"/>
        <w:rPr>
          <w:rFonts w:ascii="GHEA Grapalat" w:eastAsia="GHEA Grapalat" w:hAnsi="GHEA Grapalat" w:cs="GHEA Grapalat"/>
          <w:b/>
        </w:rPr>
      </w:pPr>
    </w:p>
    <w:p w14:paraId="74E1DAB3" w14:textId="77777777" w:rsidR="00BF1194" w:rsidRPr="00A71D81" w:rsidRDefault="00BF1194" w:rsidP="00BF1194">
      <w:pPr>
        <w:spacing w:line="360" w:lineRule="auto"/>
        <w:jc w:val="center"/>
        <w:rPr>
          <w:rFonts w:ascii="GHEA Grapalat" w:eastAsia="GHEA Grapalat" w:hAnsi="GHEA Grapalat" w:cs="GHEA Grapalat"/>
          <w:b/>
        </w:rPr>
      </w:pPr>
    </w:p>
    <w:p w14:paraId="17900CE0" w14:textId="77777777" w:rsidR="00BF1194" w:rsidRPr="00A71D81" w:rsidRDefault="00BF1194" w:rsidP="00BF1194">
      <w:pPr>
        <w:spacing w:line="360" w:lineRule="auto"/>
        <w:jc w:val="center"/>
        <w:rPr>
          <w:rFonts w:ascii="GHEA Grapalat" w:eastAsia="GHEA Grapalat" w:hAnsi="GHEA Grapalat" w:cs="GHEA Grapalat"/>
          <w:b/>
        </w:rPr>
      </w:pPr>
      <w:r w:rsidRPr="00A71D81">
        <w:rPr>
          <w:rFonts w:ascii="GHEA Grapalat" w:eastAsia="GHEA Grapalat" w:hAnsi="GHEA Grapalat" w:cs="GHEA Grapalat"/>
          <w:b/>
        </w:rPr>
        <w:lastRenderedPageBreak/>
        <w:t>I. Декларация заполнение заказ</w:t>
      </w:r>
    </w:p>
    <w:p w14:paraId="0C4AACFE" w14:textId="77777777" w:rsidR="00BF1194" w:rsidRPr="00A71D81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/>
        <w:jc w:val="center"/>
        <w:rPr>
          <w:rFonts w:ascii="GHEA Grapalat" w:eastAsia="GHEA Grapalat" w:hAnsi="GHEA Grapalat" w:cs="GHEA Grapalat"/>
          <w:color w:val="000000"/>
        </w:rPr>
      </w:pPr>
    </w:p>
    <w:p w14:paraId="27DB47EB" w14:textId="77777777" w:rsidR="00BF1194" w:rsidRPr="00A71D81" w:rsidRDefault="00BF1194" w:rsidP="00BF1194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</w:rPr>
      </w:pPr>
      <w:r w:rsidRPr="00A71D81">
        <w:rPr>
          <w:rFonts w:ascii="GHEA Grapalat" w:eastAsia="GHEA Grapalat" w:hAnsi="GHEA Grapalat" w:cs="GHEA Grapalat"/>
          <w:color w:val="000000"/>
        </w:rPr>
        <w:t xml:space="preserve">Раздел 1 Декларации ( Организация ) заполняется являются декларация представляя юридический Данные о лице ( далее именуемой «Организация ») . Это в отделе подразделы заполняется являются следующий по правилам </w:t>
      </w:r>
      <w:r w:rsidRPr="00A71D81">
        <w:rPr>
          <w:rFonts w:ascii="Cambria Math" w:eastAsia="GHEA Grapalat" w:hAnsi="Cambria Math" w:cs="GHEA Grapalat"/>
          <w:color w:val="000000"/>
        </w:rPr>
        <w:t>.</w:t>
      </w:r>
    </w:p>
    <w:p w14:paraId="2262CC54" w14:textId="77777777" w:rsidR="00BF1194" w:rsidRPr="00A71D81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A71D81">
        <w:rPr>
          <w:rFonts w:ascii="GHEA Grapalat" w:eastAsia="GHEA Grapalat" w:hAnsi="GHEA Grapalat" w:cs="GHEA Grapalat"/>
        </w:rPr>
        <w:t>" Организация" данные » подраздел заполняется являются Организация имя ( то) включая латинские буквы ) и государственные регистрация данные , включая примечание организационно-правовые формы о .</w:t>
      </w:r>
    </w:p>
    <w:p w14:paraId="434570B5" w14:textId="77777777" w:rsidR="00BF1194" w:rsidRPr="00A71D81" w:rsidRDefault="00BF1194" w:rsidP="00BF1194">
      <w:pPr>
        <w:numPr>
          <w:ilvl w:val="1"/>
          <w:numId w:val="29"/>
        </w:numP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A71D81">
        <w:rPr>
          <w:rFonts w:ascii="GHEA Grapalat" w:eastAsia="GHEA Grapalat" w:hAnsi="GHEA Grapalat" w:cs="GHEA Grapalat"/>
        </w:rPr>
        <w:t xml:space="preserve">« Декларация» представляя человек » подраздел он заполняется​ физический человек данные ВОЗ подписывает заявку на </w:t>
      </w:r>
      <w:r w:rsidRPr="00A71D81">
        <w:rPr>
          <w:rFonts w:ascii="GHEA Grapalat" w:eastAsia="GHEA Grapalat" w:hAnsi="GHEA Grapalat" w:cs="GHEA Grapalat"/>
          <w:lang w:val="hy-AM"/>
        </w:rPr>
        <w:t>эту процедуру</w:t>
      </w:r>
      <w:r w:rsidRPr="00A71D81">
        <w:rPr>
          <w:rFonts w:ascii="GHEA Grapalat" w:eastAsia="GHEA Grapalat" w:hAnsi="GHEA Grapalat" w:cs="GHEA Grapalat"/>
        </w:rPr>
        <w:t xml:space="preserve"> включено документы .</w:t>
      </w:r>
    </w:p>
    <w:p w14:paraId="5A01A073" w14:textId="77777777" w:rsidR="00BF1194" w:rsidRPr="00A71D81" w:rsidRDefault="00BF1194" w:rsidP="00BF1194">
      <w:pPr>
        <w:numPr>
          <w:ilvl w:val="1"/>
          <w:numId w:val="29"/>
        </w:numP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A71D81">
        <w:rPr>
          <w:rFonts w:ascii="GHEA Grapalat" w:eastAsia="GHEA Grapalat" w:hAnsi="GHEA Grapalat" w:cs="GHEA Grapalat"/>
        </w:rPr>
        <w:t>« Декларация» презентация в « подразделе » заполняется являются декларация подписание день , месяц , год , декларация страницы число , как также декларация размещена​ представляя человек подпись :</w:t>
      </w:r>
    </w:p>
    <w:p w14:paraId="0B754DAC" w14:textId="77777777" w:rsidR="00BF1194" w:rsidRPr="00A71D81" w:rsidRDefault="00BF1194" w:rsidP="00BF1194">
      <w:pPr>
        <w:spacing w:line="276" w:lineRule="auto"/>
        <w:ind w:firstLine="567"/>
        <w:jc w:val="both"/>
        <w:rPr>
          <w:rFonts w:ascii="GHEA Grapalat" w:eastAsia="GHEA Grapalat" w:hAnsi="GHEA Grapalat" w:cs="GHEA Grapalat"/>
        </w:rPr>
      </w:pPr>
    </w:p>
    <w:p w14:paraId="2E31768F" w14:textId="77777777" w:rsidR="00BF1194" w:rsidRPr="00A71D81" w:rsidRDefault="00BF1194" w:rsidP="00BF1194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A71D81">
        <w:rPr>
          <w:rFonts w:ascii="GHEA Grapalat" w:eastAsia="GHEA Grapalat" w:hAnsi="GHEA Grapalat" w:cs="GHEA Grapalat"/>
          <w:color w:val="000000"/>
        </w:rPr>
        <w:t xml:space="preserve">Раздел 2 </w:t>
      </w:r>
      <w:r w:rsidRPr="00A71D81">
        <w:rPr>
          <w:rFonts w:ascii="GHEA Grapalat" w:eastAsia="GHEA Grapalat" w:hAnsi="GHEA Grapalat" w:cs="GHEA Grapalat"/>
        </w:rPr>
        <w:t xml:space="preserve">Декларации </w:t>
      </w:r>
      <w:r w:rsidRPr="00A71D81">
        <w:rPr>
          <w:rFonts w:ascii="GHEA Grapalat" w:eastAsia="GHEA Grapalat" w:hAnsi="GHEA Grapalat" w:cs="GHEA Grapalat"/>
          <w:color w:val="000000"/>
        </w:rPr>
        <w:t>( Акции) листинг данные )</w:t>
      </w:r>
      <w:r w:rsidRPr="00A71D81">
        <w:rPr>
          <w:rFonts w:ascii="GHEA Grapalat" w:eastAsia="GHEA Grapalat" w:hAnsi="GHEA Grapalat" w:cs="GHEA Grapalat"/>
          <w:b/>
          <w:color w:val="000000"/>
        </w:rPr>
        <w:t xml:space="preserve"> </w:t>
      </w:r>
      <w:r w:rsidRPr="00A71D81">
        <w:rPr>
          <w:rFonts w:ascii="GHEA Grapalat" w:eastAsia="GHEA Grapalat" w:hAnsi="GHEA Grapalat" w:cs="GHEA Grapalat"/>
          <w:color w:val="000000"/>
        </w:rPr>
        <w:t xml:space="preserve">заполняется , если Организация или Организация </w:t>
      </w:r>
      <w:r w:rsidRPr="00A71D81">
        <w:rPr>
          <w:rFonts w:ascii="GHEA Grapalat" w:eastAsia="GHEA Grapalat" w:hAnsi="GHEA Grapalat" w:cs="GHEA Grapalat"/>
        </w:rPr>
        <w:t xml:space="preserve">н </w:t>
      </w:r>
      <w:r w:rsidRPr="00A71D81">
        <w:rPr>
          <w:rFonts w:ascii="GHEA Grapalat" w:eastAsia="GHEA Grapalat" w:hAnsi="GHEA Grapalat" w:cs="GHEA Grapalat"/>
          <w:color w:val="000000"/>
        </w:rPr>
        <w:t xml:space="preserve">полностью руководитель другой юридический человек акции перечисленных являются Армения Республика справедливость министр к подтвержденный , реальный бенефициары эквивалент открытие по стандартам регулируемый рынки в списке включено на рынке . Упомянутый стандарты соблюдать в случае </w:t>
      </w:r>
      <w:r w:rsidRPr="00A71D81">
        <w:rPr>
          <w:rFonts w:ascii="GHEA Grapalat" w:eastAsia="GHEA Grapalat" w:hAnsi="GHEA Grapalat" w:cs="GHEA Grapalat"/>
        </w:rPr>
        <w:t>этот</w:t>
      </w:r>
      <w:r w:rsidRPr="00A71D81">
        <w:rPr>
          <w:rFonts w:ascii="GHEA Grapalat" w:eastAsia="GHEA Grapalat" w:hAnsi="GHEA Grapalat" w:cs="GHEA Grapalat"/>
          <w:color w:val="000000"/>
        </w:rPr>
        <w:t xml:space="preserve"> отдел заполняется Организацией​ или </w:t>
      </w:r>
      <w:r w:rsidRPr="00A71D81">
        <w:rPr>
          <w:rFonts w:ascii="GHEA Grapalat" w:eastAsia="GHEA Grapalat" w:hAnsi="GHEA Grapalat" w:cs="GHEA Grapalat"/>
        </w:rPr>
        <w:t>Организация</w:t>
      </w:r>
      <w:r w:rsidRPr="00A71D81">
        <w:rPr>
          <w:rFonts w:ascii="GHEA Grapalat" w:eastAsia="GHEA Grapalat" w:hAnsi="GHEA Grapalat" w:cs="GHEA Grapalat"/>
          <w:color w:val="000000"/>
        </w:rPr>
        <w:t xml:space="preserve"> полностью руководитель другой юридический человек для </w:t>
      </w:r>
      <w:r w:rsidRPr="00A71D81">
        <w:rPr>
          <w:rFonts w:ascii="GHEA Grapalat" w:eastAsia="GHEA Grapalat" w:hAnsi="GHEA Grapalat" w:cs="GHEA Grapalat"/>
        </w:rPr>
        <w:t xml:space="preserve">этого </w:t>
      </w:r>
      <w:r w:rsidRPr="00A71D81">
        <w:rPr>
          <w:rFonts w:ascii="GHEA Grapalat" w:eastAsia="GHEA Grapalat" w:hAnsi="GHEA Grapalat" w:cs="GHEA Grapalat"/>
          <w:color w:val="000000"/>
        </w:rPr>
        <w:t>.</w:t>
      </w:r>
      <w:r w:rsidRPr="00A71D81">
        <w:rPr>
          <w:rFonts w:ascii="GHEA Grapalat" w:eastAsia="GHEA Grapalat" w:hAnsi="GHEA Grapalat" w:cs="GHEA Grapalat"/>
        </w:rPr>
        <w:t xml:space="preserve"> отдел заполнить в случае декларация следующий отделы предмет не являются дополнение , за исключением раздела 5 , который заполняется , если Организация полностью руководитель юридический человек Организация установленный законом в столице имеет косвенный участие . </w:t>
      </w:r>
      <w:r w:rsidRPr="00A71D81">
        <w:rPr>
          <w:rFonts w:ascii="GHEA Grapalat" w:eastAsia="GHEA Grapalat" w:hAnsi="GHEA Grapalat" w:cs="GHEA Grapalat"/>
          <w:color w:val="000000"/>
        </w:rPr>
        <w:t xml:space="preserve">Это в отделе подразделы заполняется являются следующий по правилам </w:t>
      </w:r>
      <w:r w:rsidRPr="00A71D81">
        <w:rPr>
          <w:rFonts w:ascii="Cambria Math" w:eastAsia="GHEA Grapalat" w:hAnsi="Cambria Math" w:cs="GHEA Grapalat"/>
          <w:color w:val="000000"/>
        </w:rPr>
        <w:t>.</w:t>
      </w:r>
    </w:p>
    <w:p w14:paraId="3A9E12D5" w14:textId="77777777" w:rsidR="00BF1194" w:rsidRPr="00A71D81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A71D81">
        <w:rPr>
          <w:rFonts w:ascii="GHEA Grapalat" w:eastAsia="GHEA Grapalat" w:hAnsi="GHEA Grapalat" w:cs="GHEA Grapalat"/>
        </w:rPr>
        <w:t>« Акции листинг данные » подраздел пополнение запасов​ фондовая биржа имя в скобках отмечая также фондовая биржа Код идентификатора рынка , где перечисленных являются Организация или Организация полностью руководитель другой юридический человек акции , как также ссылка делается​ на фондовой бирже доступный документы - наличие в случае это документы , которые содержать являются информация данные юридический человек владельцы касательно .</w:t>
      </w:r>
    </w:p>
    <w:p w14:paraId="5D4548C6" w14:textId="77777777" w:rsidR="00BF1194" w:rsidRPr="00A71D81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A71D81">
        <w:rPr>
          <w:rFonts w:ascii="GHEA Grapalat" w:eastAsia="GHEA Grapalat" w:hAnsi="GHEA Grapalat" w:cs="GHEA Grapalat"/>
        </w:rPr>
        <w:t xml:space="preserve">« Организация» руководитель юридический человек данные » подраздел заполняется , если в подпункте 2.1 декларации заполненный данные относится к являются нет или декларация представляя юридический человек , другой Организация полностью </w:t>
      </w:r>
      <w:r w:rsidRPr="00A71D81">
        <w:rPr>
          <w:rFonts w:ascii="GHEA Grapalat" w:eastAsia="GHEA Grapalat" w:hAnsi="GHEA Grapalat" w:cs="GHEA Grapalat"/>
        </w:rPr>
        <w:lastRenderedPageBreak/>
        <w:t>руководитель другой юридический человек : Это подраздел заполняется являются Организация руководитель юридический человек имя ( то) включая латинские буквы ) и регистрация данные , включая примечание организационно-правовые формы о том , как также исполнительный тело лидер имя и фамилия .</w:t>
      </w:r>
    </w:p>
    <w:p w14:paraId="4605B423" w14:textId="77777777" w:rsidR="00BF1194" w:rsidRPr="00A71D81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A71D81">
        <w:rPr>
          <w:rFonts w:ascii="GHEA Grapalat" w:eastAsia="GHEA Grapalat" w:hAnsi="GHEA Grapalat" w:cs="GHEA Grapalat"/>
        </w:rPr>
        <w:t xml:space="preserve">" Контроль" уровень » подраздел заполняется , если </w:t>
      </w:r>
      <w:r w:rsidRPr="00A71D81">
        <w:rPr>
          <w:rFonts w:ascii="Cambria Math" w:eastAsia="Cambria Math" w:hAnsi="Cambria Math" w:cs="Cambria Math"/>
        </w:rPr>
        <w:t xml:space="preserve">Во </w:t>
      </w:r>
      <w:r w:rsidRPr="00A71D81">
        <w:rPr>
          <w:rFonts w:ascii="GHEA Grapalat" w:eastAsia="GHEA Grapalat" w:hAnsi="GHEA Grapalat" w:cs="GHEA Grapalat"/>
        </w:rPr>
        <w:t>2- м подразделе декларации быть заполненным являются Организация полностью руководитель юридический человеку касательно данные . Это подраздел Организация упоминается​ установленный законом в столице Организация руководитель юридический человек участие размер , процент в выражении , как также участие Тип : Уставный в столице участие размер и тип касательно примечания происходит являются этот Согласно пункту «а» подпункта 5 пункта 4 приказа определенный правила с регистрацией .</w:t>
      </w:r>
    </w:p>
    <w:p w14:paraId="63DC853E" w14:textId="77777777" w:rsidR="00BF1194" w:rsidRPr="00A71D81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</w:p>
    <w:p w14:paraId="1DF09642" w14:textId="77777777" w:rsidR="00BF1194" w:rsidRPr="00A71D81" w:rsidRDefault="00BF1194" w:rsidP="00BF1194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</w:rPr>
      </w:pPr>
      <w:r w:rsidRPr="00A71D81">
        <w:rPr>
          <w:rFonts w:ascii="GHEA Grapalat" w:eastAsia="GHEA Grapalat" w:hAnsi="GHEA Grapalat" w:cs="GHEA Grapalat"/>
          <w:color w:val="000000"/>
        </w:rPr>
        <w:t>Раздел 3 Декларации ( государство , сообщество) или международный организация участие )</w:t>
      </w:r>
      <w:r w:rsidRPr="00A71D81">
        <w:rPr>
          <w:rFonts w:ascii="GHEA Grapalat" w:eastAsia="GHEA Grapalat" w:hAnsi="GHEA Grapalat" w:cs="GHEA Grapalat"/>
          <w:b/>
          <w:color w:val="000000"/>
        </w:rPr>
        <w:t xml:space="preserve"> </w:t>
      </w:r>
      <w:r w:rsidRPr="00A71D81">
        <w:rPr>
          <w:rFonts w:ascii="GHEA Grapalat" w:eastAsia="GHEA Grapalat" w:hAnsi="GHEA Grapalat" w:cs="GHEA Grapalat"/>
          <w:color w:val="000000"/>
        </w:rPr>
        <w:t xml:space="preserve">заполняется , если Организация установленный законом в столице прямой или косвенный участие имеет любой государство , сообщество или международный организация . Отдел может быть заполнен один сколько даже если Организация установленный законом в столице прямой или косвенный участие иметь один сколько государство , сообщество или международный организация . Это в отделе подразделы заполняется являются следующий по правилам </w:t>
      </w:r>
      <w:r w:rsidRPr="00A71D81">
        <w:rPr>
          <w:rFonts w:ascii="Cambria Math" w:eastAsia="GHEA Grapalat" w:hAnsi="Cambria Math" w:cs="GHEA Grapalat"/>
          <w:color w:val="000000"/>
        </w:rPr>
        <w:t>.</w:t>
      </w:r>
    </w:p>
    <w:p w14:paraId="31C129AF" w14:textId="77777777" w:rsidR="00BF1194" w:rsidRPr="00A71D81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A71D81">
        <w:rPr>
          <w:rFonts w:ascii="GHEA Grapalat" w:eastAsia="GHEA Grapalat" w:hAnsi="GHEA Grapalat" w:cs="GHEA Grapalat"/>
        </w:rPr>
        <w:t>" Состояние" или сообщество участие » подраздел заполняется , если декларация представляя юридический человек установленный законом в столице доступно в штате или сообщество прямой или косвенный Участие : Государство участие в случае этот подраздел заполняется государством , и​ сообщество участие в случае , также сообщество имя : Это подраздел заполняется являются также юридический человек установленный законом в столице состояние или сообщество участие размер , процент в выражении , как также участие Тип : Уставный в столице участие размер и тип касательно примечания происходит являются этот Согласно пункту «а» подпункта 5 пункта 4 приказа определенный правила с регистрацией .</w:t>
      </w:r>
    </w:p>
    <w:p w14:paraId="5A68F1E5" w14:textId="77777777" w:rsidR="00BF1194" w:rsidRPr="00A71D81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A71D81">
        <w:rPr>
          <w:rFonts w:ascii="GHEA Grapalat" w:eastAsia="GHEA Grapalat" w:hAnsi="GHEA Grapalat" w:cs="GHEA Grapalat"/>
        </w:rPr>
        <w:t xml:space="preserve">« Международный организация участие » подраздел заполняется , если декларация представляя юридический человек установленный законом в столице есть международный​ организация прямой или косвенный участие : Это подраздел заполняется являются международный организация имя ( то) включая латинские буквы ), юридические </w:t>
      </w:r>
      <w:r w:rsidRPr="00A71D81">
        <w:rPr>
          <w:rFonts w:ascii="GHEA Grapalat" w:eastAsia="GHEA Grapalat" w:hAnsi="GHEA Grapalat" w:cs="GHEA Grapalat"/>
        </w:rPr>
        <w:lastRenderedPageBreak/>
        <w:t>человек установленный законом в столице международный организация участие размер , процент в выражении , как также участие Тип : Уставный в столице участие размер и тип касательно примечания происходит являются этот Согласно пункту «а» подпункта 5 пункта 4 приказа определенный правила с регистрацией .</w:t>
      </w:r>
    </w:p>
    <w:p w14:paraId="0714B76F" w14:textId="77777777" w:rsidR="00BF1194" w:rsidRPr="00A71D81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789" w:firstLine="567"/>
        <w:jc w:val="both"/>
        <w:rPr>
          <w:rFonts w:ascii="GHEA Grapalat" w:eastAsia="GHEA Grapalat" w:hAnsi="GHEA Grapalat" w:cs="GHEA Grapalat"/>
        </w:rPr>
      </w:pPr>
    </w:p>
    <w:p w14:paraId="40CDDD9D" w14:textId="77777777" w:rsidR="00BF1194" w:rsidRPr="00A71D81" w:rsidRDefault="00BF1194" w:rsidP="00BF1194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</w:rPr>
      </w:pPr>
      <w:r w:rsidRPr="00A71D81">
        <w:rPr>
          <w:rFonts w:ascii="GHEA Grapalat" w:eastAsia="GHEA Grapalat" w:hAnsi="GHEA Grapalat" w:cs="GHEA Grapalat"/>
          <w:color w:val="000000"/>
        </w:rPr>
        <w:t xml:space="preserve">Раздел 4 Декларации ( фактический) бенефициар данные ) заполняются для каждого настоящий бенефициар число отдельно , Организация настоящий бенефициары в количестве . Это в отделе подразделы заполняется являются следующий по правилам </w:t>
      </w:r>
      <w:r w:rsidRPr="00A71D81">
        <w:rPr>
          <w:rFonts w:ascii="Cambria Math" w:eastAsia="GHEA Grapalat" w:hAnsi="Cambria Math" w:cs="GHEA Grapalat"/>
          <w:color w:val="000000"/>
        </w:rPr>
        <w:t>.</w:t>
      </w:r>
    </w:p>
    <w:p w14:paraId="34BBA408" w14:textId="77777777" w:rsidR="00BF1194" w:rsidRPr="00A71D81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A71D81">
        <w:rPr>
          <w:rFonts w:ascii="GHEA Grapalat" w:eastAsia="GHEA Grapalat" w:hAnsi="GHEA Grapalat" w:cs="GHEA Grapalat"/>
        </w:rPr>
        <w:t>" Личное" личность подтверждающий данные » подраздел заполняется являются настоящий бенефициар личный данные . Данные заполняется являются просто так​ их заполненный являются настоящий бенефициар человек подтверждающий в документе . Если человек имя и фамилия армянский или латинский алфавит доступный не являются последний человек подтверждающий в документе , то декларация заполняется​​ транскрипция .</w:t>
      </w:r>
    </w:p>
    <w:p w14:paraId="1D909223" w14:textId="77777777" w:rsidR="00BF1194" w:rsidRPr="00A71D81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A71D81">
        <w:rPr>
          <w:rFonts w:ascii="GHEA Grapalat" w:eastAsia="GHEA Grapalat" w:hAnsi="GHEA Grapalat" w:cs="GHEA Grapalat"/>
        </w:rPr>
        <w:t>« Человек» подтверждающий документ в « подразделе» заполняется являются информация настоящий бенефициар человек подтверждающий документ касательно .</w:t>
      </w:r>
    </w:p>
    <w:p w14:paraId="4E430A47" w14:textId="77777777" w:rsidR="00BF1194" w:rsidRPr="00A71D81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A71D81">
        <w:rPr>
          <w:rFonts w:ascii="GHEA Grapalat" w:eastAsia="GHEA Grapalat" w:hAnsi="GHEA Grapalat" w:cs="GHEA Grapalat"/>
        </w:rPr>
        <w:t>" Личное" регистрация адрес » подраздел наполнен реальным​ бенефициар регистрация дикий адрес .</w:t>
      </w:r>
    </w:p>
    <w:p w14:paraId="7CEE1D28" w14:textId="77777777" w:rsidR="00BF1194" w:rsidRPr="00A71D81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A71D81">
        <w:rPr>
          <w:rFonts w:ascii="GHEA Grapalat" w:eastAsia="GHEA Grapalat" w:hAnsi="GHEA Grapalat" w:cs="GHEA Grapalat"/>
        </w:rPr>
        <w:t>" Личное" резиденция адрес » подраздел заполняется , если настоящий бенефициар регистрация адрес отличается от последнего резиденция с адреса . Это подраздел наполнен реальным​ бенефициар резиденция дикий адрес .</w:t>
      </w:r>
    </w:p>
    <w:p w14:paraId="55E17FCA" w14:textId="77777777" w:rsidR="00BF1194" w:rsidRPr="00A71D81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A71D81">
        <w:rPr>
          <w:rFonts w:ascii="GHEA Grapalat" w:eastAsia="GHEA Grapalat" w:hAnsi="GHEA Grapalat" w:cs="GHEA Grapalat"/>
        </w:rPr>
        <w:t xml:space="preserve">" Настоящий" бенефициар быть базы ( кроме недропользование промышленность подотчетный организации )" подраздел заполняется , если декларация представляя юридический человек нет существование недропользование промышленность подотчетный организация : Это подраздел Утверждается , что « Деньги отмывание денег и терроризм финансирование против о борьбе​ по закону намеревался что основание ( я ) того, кем является человек существование Организация настоящий бенефициар , и включен являются что фундаменты по отношению к необходимый Информация . От одного более на основании настоящий бенефициар быть в случае заметка принимается​ все фундаменты частично , в соответствии в точках . Это подраздел фундаменты касательно данные заполняется являются следующий по правилам </w:t>
      </w:r>
      <w:r w:rsidRPr="00A71D81">
        <w:rPr>
          <w:rFonts w:ascii="Cambria Math" w:eastAsia="GHEA Grapalat" w:hAnsi="Cambria Math" w:cs="GHEA Grapalat"/>
        </w:rPr>
        <w:t>.</w:t>
      </w:r>
    </w:p>
    <w:p w14:paraId="46F056C1" w14:textId="77777777" w:rsidR="00BF1194" w:rsidRPr="00A71D81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 w:rsidRPr="00A71D81">
        <w:rPr>
          <w:rFonts w:ascii="GHEA Grapalat" w:eastAsia="GHEA Grapalat" w:hAnsi="GHEA Grapalat" w:cs="GHEA Grapalat"/>
        </w:rPr>
        <w:lastRenderedPageBreak/>
        <w:t xml:space="preserve">а </w:t>
      </w:r>
      <w:r w:rsidRPr="00A71D81">
        <w:rPr>
          <w:rFonts w:ascii="Cambria Math" w:eastAsia="GHEA Grapalat" w:hAnsi="Cambria Math" w:cs="GHEA Grapalat"/>
        </w:rPr>
        <w:t>.</w:t>
      </w:r>
      <w:r w:rsidRPr="00A71D81">
        <w:rPr>
          <w:rFonts w:ascii="GHEA Grapalat" w:eastAsia="GHEA Grapalat" w:hAnsi="GHEA Grapalat" w:cs="GHEA Grapalat"/>
        </w:rPr>
        <w:t xml:space="preserve"> Этот в подпункте « </w:t>
      </w:r>
      <w:r w:rsidRPr="00A71D81">
        <w:rPr>
          <w:rFonts w:ascii="GHEA Grapalat" w:eastAsia="GHEA Grapalat" w:hAnsi="GHEA Grapalat" w:cs="GHEA Grapalat"/>
          <w:b/>
        </w:rPr>
        <w:t xml:space="preserve">а </w:t>
      </w:r>
      <w:r w:rsidRPr="00A71D81">
        <w:rPr>
          <w:rFonts w:ascii="GHEA Grapalat" w:eastAsia="GHEA Grapalat" w:hAnsi="GHEA Grapalat" w:cs="GHEA Grapalat"/>
        </w:rPr>
        <w:t>» заметка делается , если​ физический человек прямой или косвенный владеет Организацией , голосом​ верно давая 20 или более акций ( паев , акций ) процент или прямой или косвенный в некотором смысле имеет 20 или более процент участие Организация установленный законом в капитале . Участие это может быть Организация доля ( акция , пай ) собственности по праву освоить силой ( напрямую) участие ) или Организация владелец акции ( акции , пая ) другой юридический человек доля ( акция , пай ) собственности по праву освоить силой ( косвенно) участие ). Косвенное участие можно сделать​ независимый физический Человек и организация владелец акции ( пая , доли ) юридический человек в цепочке доступный средний юридический лица " Участие " размер в " поле" Организация упоминается​ установленный законом в столице участие размер , процент по выражению . Участие размер рассчитывается на основе принимая настоящий бенефициар прямые и косвенные участие как результат Организация установленный законом в столице участие все интерес сумма . Косвенный участие в случае организации установленный законом в столице настоящий бенефициар участие рассчитывается на основе принимая каждый предыдущий средний организация участие размер , то есть Организация участник юридический на человека , процент с выражением участие размер умножение Организация участник юридический человек установленный законом в столице соответствующий участник , процент с выражением участие в той мере , и так далее непрерывно до настоящий бенефициару « Достижение участия » введите в поле " делается заметка​ установленный законом в столице участие прямой или косвенный быть О . Устав в капитале как напрямую , так и косвенно участие доступность в случае заметка принимается​ как прямо , так и косвенно одновременно участие доступность касательно .</w:t>
      </w:r>
    </w:p>
    <w:p w14:paraId="0D3CF2F2" w14:textId="77777777" w:rsidR="00BF1194" w:rsidRPr="00A71D81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 w:rsidRPr="00A71D81">
        <w:rPr>
          <w:rFonts w:ascii="GHEA Grapalat" w:eastAsia="GHEA Grapalat" w:hAnsi="GHEA Grapalat" w:cs="GHEA Grapalat"/>
        </w:rPr>
        <w:t xml:space="preserve">б </w:t>
      </w:r>
      <w:r w:rsidRPr="00A71D81">
        <w:rPr>
          <w:rFonts w:ascii="Cambria Math" w:eastAsia="GHEA Grapalat" w:hAnsi="Cambria Math" w:cs="GHEA Grapalat"/>
        </w:rPr>
        <w:t>.</w:t>
      </w:r>
      <w:r w:rsidRPr="00A71D81">
        <w:rPr>
          <w:rFonts w:ascii="GHEA Grapalat" w:eastAsia="GHEA Grapalat" w:hAnsi="GHEA Grapalat" w:cs="GHEA Grapalat"/>
        </w:rPr>
        <w:t xml:space="preserve"> Этот в подразделе " </w:t>
      </w:r>
      <w:r w:rsidRPr="00A71D81">
        <w:rPr>
          <w:rFonts w:ascii="GHEA Grapalat" w:eastAsia="GHEA Grapalat" w:hAnsi="GHEA Grapalat" w:cs="GHEA Grapalat"/>
          <w:b/>
        </w:rPr>
        <w:t xml:space="preserve">б </w:t>
      </w:r>
      <w:r w:rsidRPr="00A71D81">
        <w:rPr>
          <w:rFonts w:ascii="GHEA Grapalat" w:eastAsia="GHEA Grapalat" w:hAnsi="GHEA Grapalat" w:cs="GHEA Grapalat"/>
        </w:rPr>
        <w:t>" заметка делается , если​ человек в точке "а" в том смысле, нет существование организация настоящий бенефициар , но контролирует Организацию , юридический​ инструменты ( которые кажется запечатанным транзакции ) силой , но природы личный влияние основа на или другой с помощью .</w:t>
      </w:r>
    </w:p>
    <w:p w14:paraId="7640F6AB" w14:textId="77777777" w:rsidR="00BF1194" w:rsidRPr="00A71D81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 w:rsidRPr="00A71D81">
        <w:rPr>
          <w:rFonts w:ascii="GHEA Grapalat" w:eastAsia="GHEA Grapalat" w:hAnsi="GHEA Grapalat" w:cs="GHEA Grapalat"/>
        </w:rPr>
        <w:t xml:space="preserve">c </w:t>
      </w:r>
      <w:r w:rsidRPr="00A71D81">
        <w:rPr>
          <w:rFonts w:ascii="Cambria Math" w:eastAsia="GHEA Grapalat" w:hAnsi="Cambria Math" w:cs="GHEA Grapalat"/>
        </w:rPr>
        <w:t xml:space="preserve">. </w:t>
      </w:r>
      <w:r w:rsidRPr="00A71D81">
        <w:rPr>
          <w:rFonts w:ascii="GHEA Grapalat" w:eastAsia="GHEA Grapalat" w:hAnsi="GHEA Grapalat" w:cs="GHEA Grapalat"/>
        </w:rPr>
        <w:t xml:space="preserve">Это в подпункте « </w:t>
      </w:r>
      <w:r w:rsidRPr="00A71D81">
        <w:rPr>
          <w:rFonts w:ascii="GHEA Grapalat" w:eastAsia="GHEA Grapalat" w:hAnsi="GHEA Grapalat" w:cs="GHEA Grapalat"/>
          <w:b/>
        </w:rPr>
        <w:t xml:space="preserve">в </w:t>
      </w:r>
      <w:r w:rsidRPr="00A71D81">
        <w:rPr>
          <w:rFonts w:ascii="GHEA Grapalat" w:eastAsia="GHEA Grapalat" w:hAnsi="GHEA Grapalat" w:cs="GHEA Grapalat"/>
        </w:rPr>
        <w:t>» заметка делается , если​ человек это организация​ активность общий или текущий управление реализация официальный человек это в случае , когда доступный нет этот Подразделы «а» и «б » к требованиям соответствующий физический человек</w:t>
      </w:r>
    </w:p>
    <w:p w14:paraId="3543E646" w14:textId="77777777" w:rsidR="00BF1194" w:rsidRPr="00A71D81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bookmarkStart w:id="6" w:name="_heading=h.gjdgxs" w:colFirst="0" w:colLast="0"/>
      <w:bookmarkEnd w:id="6"/>
      <w:r w:rsidRPr="00A71D81">
        <w:rPr>
          <w:rFonts w:ascii="GHEA Grapalat" w:eastAsia="GHEA Grapalat" w:hAnsi="GHEA Grapalat" w:cs="GHEA Grapalat"/>
        </w:rPr>
        <w:t xml:space="preserve">" Настоящий" бенефициар быть основы ( недропользования) промышленность подотчетный организации подраздел "число )" заполняется , если декларация представляя </w:t>
      </w:r>
      <w:r w:rsidRPr="00A71D81">
        <w:rPr>
          <w:rFonts w:ascii="GHEA Grapalat" w:eastAsia="GHEA Grapalat" w:hAnsi="GHEA Grapalat" w:cs="GHEA Grapalat"/>
        </w:rPr>
        <w:lastRenderedPageBreak/>
        <w:t xml:space="preserve">юридический человек является недропользованием​ промышленность подотчетный организация . Реальная бенефициары открытие осуществляется Подпольем​ о по коду определенный по меркам . Это подраздел примечания происходит являются этот в пункте </w:t>
      </w:r>
      <w:r w:rsidRPr="00A71D81">
        <w:rPr>
          <w:rFonts w:ascii="Cambria Math" w:eastAsia="Cambria Math" w:hAnsi="Cambria Math" w:cs="Cambria Math"/>
        </w:rPr>
        <w:t xml:space="preserve">4.5 </w:t>
      </w:r>
      <w:r w:rsidRPr="00A71D81">
        <w:rPr>
          <w:rFonts w:ascii="GHEA Grapalat" w:eastAsia="GHEA Grapalat" w:hAnsi="GHEA Grapalat" w:cs="GHEA Grapalat"/>
        </w:rPr>
        <w:t xml:space="preserve">приказа​ определенный правила с бухгалтерским учетом . Это подраздел фундаменты касательно данные заполняется являются следующий по правилам </w:t>
      </w:r>
      <w:r w:rsidRPr="00A71D81">
        <w:rPr>
          <w:rFonts w:ascii="Cambria Math" w:eastAsia="GHEA Grapalat" w:hAnsi="Cambria Math" w:cs="GHEA Grapalat"/>
        </w:rPr>
        <w:t>.</w:t>
      </w:r>
    </w:p>
    <w:p w14:paraId="08E5D17E" w14:textId="77777777" w:rsidR="00BF1194" w:rsidRPr="00A71D81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 w:rsidRPr="00A71D81">
        <w:rPr>
          <w:rFonts w:ascii="GHEA Grapalat" w:eastAsia="GHEA Grapalat" w:hAnsi="GHEA Grapalat" w:cs="GHEA Grapalat"/>
        </w:rPr>
        <w:t xml:space="preserve">а </w:t>
      </w:r>
      <w:r w:rsidRPr="00A71D81">
        <w:rPr>
          <w:rFonts w:ascii="Cambria Math" w:eastAsia="GHEA Grapalat" w:hAnsi="Cambria Math" w:cs="GHEA Grapalat"/>
        </w:rPr>
        <w:t xml:space="preserve">. </w:t>
      </w:r>
      <w:r w:rsidRPr="00A71D81">
        <w:rPr>
          <w:rFonts w:ascii="GHEA Grapalat" w:eastAsia="GHEA Grapalat" w:hAnsi="GHEA Grapalat" w:cs="GHEA Grapalat"/>
        </w:rPr>
        <w:t xml:space="preserve">Это в подпункте « </w:t>
      </w:r>
      <w:r w:rsidRPr="00A71D81">
        <w:rPr>
          <w:rFonts w:ascii="GHEA Grapalat" w:eastAsia="GHEA Grapalat" w:hAnsi="GHEA Grapalat" w:cs="GHEA Grapalat"/>
          <w:b/>
        </w:rPr>
        <w:t xml:space="preserve">а </w:t>
      </w:r>
      <w:r w:rsidRPr="00A71D81">
        <w:rPr>
          <w:rFonts w:ascii="GHEA Grapalat" w:eastAsia="GHEA Grapalat" w:hAnsi="GHEA Grapalat" w:cs="GHEA Grapalat"/>
        </w:rPr>
        <w:t>» заметка делается , если​ физический человек прямой или косвенный в некотором смысле владеет данными​ юридический голос человека​ верно давая 10 или более акций ( паев , акций ) процент или прямой или косвенный в некотором смысле имеет 10 или более процент участие юридический человек установленный законом в столице . Это подраздел настоящим дополняется​ Согласно пункту «а» подпункта 5 пункта 4 приказа определенный правила с регистрацией .</w:t>
      </w:r>
    </w:p>
    <w:p w14:paraId="73A27BE1" w14:textId="77777777" w:rsidR="00BF1194" w:rsidRPr="00A71D81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 w:rsidRPr="00A71D81">
        <w:rPr>
          <w:rFonts w:ascii="GHEA Grapalat" w:eastAsia="GHEA Grapalat" w:hAnsi="GHEA Grapalat" w:cs="GHEA Grapalat"/>
        </w:rPr>
        <w:t xml:space="preserve">б </w:t>
      </w:r>
      <w:r w:rsidRPr="00A71D81">
        <w:rPr>
          <w:rFonts w:ascii="Cambria Math" w:eastAsia="GHEA Grapalat" w:hAnsi="Cambria Math" w:cs="GHEA Grapalat"/>
        </w:rPr>
        <w:t xml:space="preserve">. </w:t>
      </w:r>
      <w:r w:rsidRPr="00A71D81">
        <w:rPr>
          <w:rFonts w:ascii="GHEA Grapalat" w:eastAsia="GHEA Grapalat" w:hAnsi="GHEA Grapalat" w:cs="GHEA Grapalat"/>
        </w:rPr>
        <w:t xml:space="preserve">Это в подразделе " </w:t>
      </w:r>
      <w:r w:rsidRPr="00A71D81">
        <w:rPr>
          <w:rFonts w:ascii="GHEA Grapalat" w:eastAsia="GHEA Grapalat" w:hAnsi="GHEA Grapalat" w:cs="GHEA Grapalat"/>
          <w:b/>
        </w:rPr>
        <w:t xml:space="preserve">б </w:t>
      </w:r>
      <w:r w:rsidRPr="00A71D81">
        <w:rPr>
          <w:rFonts w:ascii="GHEA Grapalat" w:eastAsia="GHEA Grapalat" w:hAnsi="GHEA Grapalat" w:cs="GHEA Grapalat"/>
        </w:rPr>
        <w:t>" заметка делается , если​ человек верно имеет назначать или удалить юридический человек управление тела члены большинству .</w:t>
      </w:r>
    </w:p>
    <w:p w14:paraId="3B774DEA" w14:textId="77777777" w:rsidR="00BF1194" w:rsidRPr="00A71D81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 w:rsidRPr="00A71D81">
        <w:rPr>
          <w:rFonts w:ascii="GHEA Grapalat" w:eastAsia="GHEA Grapalat" w:hAnsi="GHEA Grapalat" w:cs="GHEA Grapalat"/>
        </w:rPr>
        <w:t xml:space="preserve">c </w:t>
      </w:r>
      <w:r w:rsidRPr="00A71D81">
        <w:rPr>
          <w:rFonts w:ascii="Cambria Math" w:eastAsia="GHEA Grapalat" w:hAnsi="Cambria Math" w:cs="GHEA Grapalat"/>
        </w:rPr>
        <w:t xml:space="preserve">. </w:t>
      </w:r>
      <w:r w:rsidRPr="00A71D81">
        <w:rPr>
          <w:rFonts w:ascii="GHEA Grapalat" w:eastAsia="GHEA Grapalat" w:hAnsi="GHEA Grapalat" w:cs="GHEA Grapalat"/>
        </w:rPr>
        <w:t xml:space="preserve">Это в подпункте « </w:t>
      </w:r>
      <w:r w:rsidRPr="00A71D81">
        <w:rPr>
          <w:rFonts w:ascii="GHEA Grapalat" w:eastAsia="GHEA Grapalat" w:hAnsi="GHEA Grapalat" w:cs="GHEA Grapalat"/>
          <w:b/>
        </w:rPr>
        <w:t xml:space="preserve">в </w:t>
      </w:r>
      <w:r w:rsidRPr="00A71D81">
        <w:rPr>
          <w:rFonts w:ascii="GHEA Grapalat" w:eastAsia="GHEA Grapalat" w:hAnsi="GHEA Grapalat" w:cs="GHEA Grapalat"/>
        </w:rPr>
        <w:t>» заметка делается , если​ человек От организации безвозмездный получил отчет​ года предшествующий года в течение данные юридический человек полученный выгода не менее 15 процентов в той степени, выгода</w:t>
      </w:r>
    </w:p>
    <w:p w14:paraId="6AF4E87D" w14:textId="77777777" w:rsidR="00BF1194" w:rsidRPr="00A71D81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 w:rsidRPr="00A71D81">
        <w:rPr>
          <w:rFonts w:ascii="GHEA Grapalat" w:eastAsia="GHEA Grapalat" w:hAnsi="GHEA Grapalat" w:cs="GHEA Grapalat"/>
        </w:rPr>
        <w:t>г. Это</w:t>
      </w:r>
      <w:r w:rsidRPr="00A71D81">
        <w:rPr>
          <w:rFonts w:ascii="Cambria Math" w:eastAsia="GHEA Grapalat" w:hAnsi="Cambria Math" w:cs="GHEA Grapalat"/>
        </w:rPr>
        <w:t>​</w:t>
      </w:r>
      <w:r w:rsidRPr="00A71D81">
        <w:rPr>
          <w:rFonts w:ascii="GHEA Grapalat" w:eastAsia="GHEA Grapalat" w:hAnsi="GHEA Grapalat" w:cs="GHEA Grapalat"/>
        </w:rPr>
        <w:t xml:space="preserve"> подраздел " </w:t>
      </w:r>
      <w:r w:rsidRPr="00A71D81">
        <w:rPr>
          <w:rFonts w:ascii="GHEA Grapalat" w:eastAsia="GHEA Grapalat" w:hAnsi="GHEA Grapalat" w:cs="GHEA Grapalat"/>
          <w:b/>
        </w:rPr>
        <w:t xml:space="preserve">d </w:t>
      </w:r>
      <w:r w:rsidRPr="00A71D81">
        <w:rPr>
          <w:rFonts w:ascii="GHEA Grapalat" w:eastAsia="GHEA Grapalat" w:hAnsi="GHEA Grapalat" w:cs="GHEA Grapalat"/>
        </w:rPr>
        <w:t>"</w:t>
      </w:r>
      <w:r w:rsidRPr="00A71D81">
        <w:rPr>
          <w:rFonts w:ascii="GHEA Grapalat" w:eastAsia="GHEA Grapalat" w:hAnsi="GHEA Grapalat" w:cs="GHEA Grapalat"/>
          <w:b/>
        </w:rPr>
        <w:t xml:space="preserve"> </w:t>
      </w:r>
      <w:r w:rsidRPr="00A71D81">
        <w:rPr>
          <w:rFonts w:ascii="GHEA Grapalat" w:eastAsia="GHEA Grapalat" w:hAnsi="GHEA Grapalat" w:cs="GHEA Grapalat"/>
        </w:rPr>
        <w:t>в точке заметка делается , если​ человек в пунктах "а"-"в" в том смысле, нет существование Организация настоящий бенефициар , но контролирует организацию , юридическую​ инструменты ( которые кажется запечатанным транзакции ) силой , но природы личный влияние основа на или другой с помощью .</w:t>
      </w:r>
    </w:p>
    <w:p w14:paraId="5088057C" w14:textId="77777777" w:rsidR="00BF1194" w:rsidRPr="00A71D81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 w:rsidRPr="00A71D81">
        <w:rPr>
          <w:rFonts w:ascii="GHEA Grapalat" w:eastAsia="GHEA Grapalat" w:hAnsi="GHEA Grapalat" w:cs="GHEA Grapalat"/>
        </w:rPr>
        <w:t xml:space="preserve">е </w:t>
      </w:r>
      <w:r w:rsidRPr="00A71D81">
        <w:rPr>
          <w:rFonts w:ascii="Cambria Math" w:eastAsia="GHEA Grapalat" w:hAnsi="Cambria Math" w:cs="GHEA Grapalat"/>
        </w:rPr>
        <w:t xml:space="preserve">. </w:t>
      </w:r>
      <w:r w:rsidRPr="00A71D81">
        <w:rPr>
          <w:rFonts w:ascii="GHEA Grapalat" w:eastAsia="GHEA Grapalat" w:hAnsi="GHEA Grapalat" w:cs="GHEA Grapalat"/>
        </w:rPr>
        <w:t xml:space="preserve">Это в подразделе " </w:t>
      </w:r>
      <w:r w:rsidRPr="00A71D81">
        <w:rPr>
          <w:rFonts w:ascii="GHEA Grapalat" w:eastAsia="GHEA Grapalat" w:hAnsi="GHEA Grapalat" w:cs="GHEA Grapalat"/>
          <w:b/>
        </w:rPr>
        <w:t xml:space="preserve">е </w:t>
      </w:r>
      <w:r w:rsidRPr="00A71D81">
        <w:rPr>
          <w:rFonts w:ascii="GHEA Grapalat" w:eastAsia="GHEA Grapalat" w:hAnsi="GHEA Grapalat" w:cs="GHEA Grapalat"/>
        </w:rPr>
        <w:t>" заметка делается , если​ человек это организация​ активность общий или текущий управление реализация официальный человек это в случае , когда доступный нет этот Пункты подраздела «а»-«г» к требованиям соответствующий физический человек</w:t>
      </w:r>
    </w:p>
    <w:p w14:paraId="0D474C7A" w14:textId="77777777" w:rsidR="00BF1194" w:rsidRPr="00A71D81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A71D81">
        <w:rPr>
          <w:rFonts w:ascii="GHEA Grapalat" w:eastAsia="GHEA Grapalat" w:hAnsi="GHEA Grapalat" w:cs="GHEA Grapalat"/>
        </w:rPr>
        <w:t xml:space="preserve">" Настоящий" бенефициар статус касательно информация » подраздел заполняется являются лицо , организация настоящий бенефициар стать День , месяц , год . Это подраздел делается заметка​ настоящий бенефициар к Организация к контроль выполнение формы Относительно . Взаимосвязанный лица назад совместно контроль выполнение касательно заметка делается , если​ настоящий бенефициар Организация контролирует его назад взаимосвязаны человек назад согласованный действовать силой или может ли это контролировать его/ее назад взаимосвязаны человек назад согласованный действовать в случае . Если декларация представляя юридический человек является </w:t>
      </w:r>
      <w:r w:rsidRPr="00A71D81">
        <w:rPr>
          <w:rFonts w:ascii="GHEA Grapalat" w:eastAsia="GHEA Grapalat" w:hAnsi="GHEA Grapalat" w:cs="GHEA Grapalat"/>
        </w:rPr>
        <w:lastRenderedPageBreak/>
        <w:t>недропользованием​ промышленность подотчетный организация , это подраздел также делается заметка​ настоящий Бенефициар : Подземный о Статья 3, часть 1, пункт 53 Кодекса в том смысле, официальный человек или его/ее семья член быть касательно .</w:t>
      </w:r>
    </w:p>
    <w:p w14:paraId="034DA36A" w14:textId="77777777" w:rsidR="00BF1194" w:rsidRPr="00A71D81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A71D81">
        <w:rPr>
          <w:rFonts w:ascii="GHEA Grapalat" w:eastAsia="GHEA Grapalat" w:hAnsi="GHEA Grapalat" w:cs="GHEA Grapalat"/>
        </w:rPr>
        <w:t>" Настоящий" бенефициар контакт данные » подраздел заполняется являются настоящий бенефициар электронный почта адрес и номер телефона .</w:t>
      </w:r>
    </w:p>
    <w:p w14:paraId="5482CABC" w14:textId="77777777" w:rsidR="00BF1194" w:rsidRPr="00A71D81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789" w:firstLine="567"/>
        <w:jc w:val="both"/>
        <w:rPr>
          <w:rFonts w:ascii="GHEA Grapalat" w:eastAsia="GHEA Grapalat" w:hAnsi="GHEA Grapalat" w:cs="GHEA Grapalat"/>
        </w:rPr>
      </w:pPr>
    </w:p>
    <w:p w14:paraId="38A8751A" w14:textId="77777777" w:rsidR="00BF1194" w:rsidRPr="00A71D81" w:rsidRDefault="00BF1194" w:rsidP="00BF1194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</w:rPr>
      </w:pPr>
      <w:r w:rsidRPr="00A71D81">
        <w:rPr>
          <w:rFonts w:ascii="GHEA Grapalat" w:eastAsia="GHEA Grapalat" w:hAnsi="GHEA Grapalat" w:cs="GHEA Grapalat"/>
        </w:rPr>
        <w:t xml:space="preserve">Раздел 5 Декларации ( временный) юридический лиц ) заполняется , если декларация представляя юридический человек настоящий бенефициар или Организация полностью руководитель юридический человек имеет косвенный участие Организация установленный законом в столице . Это отдел </w:t>
      </w:r>
      <w:r w:rsidRPr="00A71D81">
        <w:rPr>
          <w:rFonts w:ascii="GHEA Grapalat" w:eastAsia="GHEA Grapalat" w:hAnsi="GHEA Grapalat" w:cs="GHEA Grapalat"/>
          <w:color w:val="000000"/>
        </w:rPr>
        <w:t xml:space="preserve">при условии завершения каждый </w:t>
      </w:r>
      <w:r w:rsidRPr="00A71D81">
        <w:rPr>
          <w:rFonts w:ascii="GHEA Grapalat" w:eastAsia="GHEA Grapalat" w:hAnsi="GHEA Grapalat" w:cs="GHEA Grapalat"/>
        </w:rPr>
        <w:t xml:space="preserve">средний юридический человек число отдельно , все средний юридический лица в количестве . </w:t>
      </w:r>
      <w:r w:rsidRPr="00A71D81">
        <w:rPr>
          <w:rFonts w:ascii="GHEA Grapalat" w:eastAsia="GHEA Grapalat" w:hAnsi="GHEA Grapalat" w:cs="GHEA Grapalat"/>
          <w:color w:val="000000"/>
        </w:rPr>
        <w:t xml:space="preserve">Это в отделе подразделы заполняется являются следующий по правилам </w:t>
      </w:r>
      <w:r w:rsidRPr="00A71D81">
        <w:rPr>
          <w:rFonts w:ascii="Cambria Math" w:eastAsia="GHEA Grapalat" w:hAnsi="Cambria Math" w:cs="GHEA Grapalat"/>
          <w:color w:val="000000"/>
        </w:rPr>
        <w:t>.</w:t>
      </w:r>
    </w:p>
    <w:p w14:paraId="31A13904" w14:textId="77777777" w:rsidR="00BF1194" w:rsidRPr="00A71D81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A71D81">
        <w:rPr>
          <w:rFonts w:ascii="GHEA Grapalat" w:eastAsia="GHEA Grapalat" w:hAnsi="GHEA Grapalat" w:cs="GHEA Grapalat"/>
        </w:rPr>
        <w:t>" Организация" данные » подраздел заполняется являются средний юридический человек имя ( то) включая латинские буквы ) и регистрация данные , включая примечание организационно-правовые формы о .</w:t>
      </w:r>
    </w:p>
    <w:p w14:paraId="11152EBD" w14:textId="77777777" w:rsidR="00BF1194" w:rsidRPr="00A71D81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A71D81">
        <w:rPr>
          <w:rFonts w:ascii="GHEA Grapalat" w:eastAsia="GHEA Grapalat" w:hAnsi="GHEA Grapalat" w:cs="GHEA Grapalat"/>
        </w:rPr>
        <w:t>" Настоящий" бенефициар данные » подраздел заполняется являются это настоящий Имя и фамилия бенефициара ( бенефициаров ) , которому ( которым ) число этот подраздел заполненный организация является промежуточным юридический человек : Если средний юридический лица данные заполняется являются Организация полностью руководитель юридический человек для этого подраздел предмет нет наполнение .</w:t>
      </w:r>
    </w:p>
    <w:p w14:paraId="74AECBCB" w14:textId="77777777" w:rsidR="00BF1194" w:rsidRPr="00A71D81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A71D81">
        <w:rPr>
          <w:rFonts w:ascii="GHEA Grapalat" w:eastAsia="GHEA Grapalat" w:hAnsi="GHEA Grapalat" w:cs="GHEA Grapalat"/>
        </w:rPr>
        <w:t>" Средний" юридический человек акции листинг данные » подраздел предмет нет обязательный наполнение . Это подраздел можно заполнить , если средний юридический человек акции перечисленных являются регулируемый на рынке . Это подраздел пополнение запасов​ фондовая биржа имя в скобках отмечая также фондовая биржа Код идентификатора рынка , где перечисленных являются юридический человек акции , как также ссылка делается​ на фондовой бирже доступный документы .</w:t>
      </w:r>
    </w:p>
    <w:p w14:paraId="70CD215B" w14:textId="77777777" w:rsidR="00BF1194" w:rsidRPr="00A71D81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789" w:firstLine="567"/>
        <w:jc w:val="both"/>
        <w:rPr>
          <w:rFonts w:ascii="GHEA Grapalat" w:eastAsia="GHEA Grapalat" w:hAnsi="GHEA Grapalat" w:cs="GHEA Grapalat"/>
        </w:rPr>
      </w:pPr>
    </w:p>
    <w:p w14:paraId="08858E95" w14:textId="77777777" w:rsidR="00BF1194" w:rsidRPr="00A71D81" w:rsidRDefault="00BF1194" w:rsidP="00BF1194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A71D81">
        <w:rPr>
          <w:rFonts w:ascii="GHEA Grapalat" w:eastAsia="GHEA Grapalat" w:hAnsi="GHEA Grapalat" w:cs="GHEA Grapalat"/>
        </w:rPr>
        <w:t xml:space="preserve">Раздел 6 Декларации ( дополнительный) примечания ) заполняется , если доступный являются дополнительный информация или дополнительный разъяснения, что связанный являются декларация заполненный или заполнение предмет к данным . Это подраздел может являются быть заполненным дополнительный разъяснения настоящий бенефициар к Организация контролировать фундаменты относительно государства ( сообщества )​ тела </w:t>
      </w:r>
      <w:r w:rsidRPr="00A71D81">
        <w:rPr>
          <w:rFonts w:ascii="GHEA Grapalat" w:eastAsia="GHEA Grapalat" w:hAnsi="GHEA Grapalat" w:cs="GHEA Grapalat"/>
        </w:rPr>
        <w:lastRenderedPageBreak/>
        <w:t>относительно которого осуществлять являются Организация контроль это в случае , если декларация представляя юридический человек установленный законом в столице доступно в штате или сообщество прямой или косвенный участие и другие парафразы декларация по отношению к .</w:t>
      </w:r>
    </w:p>
    <w:p w14:paraId="06BB9A9D" w14:textId="77777777" w:rsidR="00BF1194" w:rsidRPr="00A71D81" w:rsidRDefault="00BF1194" w:rsidP="00BF1194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A71D81">
        <w:rPr>
          <w:rFonts w:ascii="GHEA Grapalat" w:eastAsia="GHEA Grapalat" w:hAnsi="GHEA Grapalat" w:cs="GHEA Grapalat"/>
        </w:rPr>
        <w:t>Заявление заполняет и подписывает заявление​ представляя человек .</w:t>
      </w:r>
    </w:p>
    <w:p w14:paraId="66271A27" w14:textId="77777777" w:rsidR="00BF1194" w:rsidRPr="00A71D81" w:rsidRDefault="00BF1194" w:rsidP="00BF1194">
      <w:pPr>
        <w:pStyle w:val="BodyTextIndent3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05232EF3" w14:textId="77777777" w:rsidR="00BF1194" w:rsidRPr="00A71D81" w:rsidRDefault="00BF1194" w:rsidP="00BF1194">
      <w:pPr>
        <w:pStyle w:val="BodyTextIndent3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31CCDF85" w14:textId="77777777" w:rsidR="00BF1194" w:rsidRPr="00A71D81" w:rsidRDefault="00BF1194" w:rsidP="00BF1194">
      <w:pPr>
        <w:pStyle w:val="BodyTextIndent3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1BA7B07C" w14:textId="77777777" w:rsidR="00BF1194" w:rsidRPr="00A71D81" w:rsidRDefault="00BF1194" w:rsidP="00BF1194">
      <w:pPr>
        <w:pStyle w:val="BodyTextIndent3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0B2A3D3F" w14:textId="77777777" w:rsidR="00BF1194" w:rsidRPr="00A71D81" w:rsidRDefault="00BF1194" w:rsidP="00BF1194">
      <w:pPr>
        <w:pStyle w:val="BodyTextIndent3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6E7C5634" w14:textId="77777777" w:rsidR="00BF1194" w:rsidRPr="00A71D81" w:rsidRDefault="00BF1194" w:rsidP="00BF1194">
      <w:pPr>
        <w:pStyle w:val="BodyTextIndent3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3303EB33" w14:textId="77777777" w:rsidR="00BF1194" w:rsidRPr="00A71D81" w:rsidRDefault="00BF1194" w:rsidP="00BF1194">
      <w:pPr>
        <w:pStyle w:val="BodyTextIndent3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3862C2FE" w14:textId="77777777" w:rsidR="00BF1194" w:rsidRPr="00A71D81" w:rsidRDefault="00BF1194" w:rsidP="00BF1194">
      <w:pPr>
        <w:pStyle w:val="BodyTextIndent3"/>
        <w:spacing w:line="240" w:lineRule="auto"/>
        <w:ind w:left="360" w:firstLine="0"/>
        <w:rPr>
          <w:rFonts w:ascii="GHEA Grapalat" w:hAnsi="GHEA Grapalat"/>
          <w:i/>
          <w:sz w:val="16"/>
          <w:szCs w:val="16"/>
          <w:lang w:val="hy-AM"/>
        </w:rPr>
      </w:pPr>
      <w:r w:rsidRPr="00A71D81">
        <w:rPr>
          <w:rFonts w:ascii="GHEA Grapalat" w:hAnsi="GHEA Grapalat" w:cs="Sylfaen"/>
          <w:i/>
          <w:sz w:val="16"/>
          <w:szCs w:val="16"/>
          <w:lang w:val="hy-AM" w:eastAsia="ru-RU"/>
        </w:rPr>
        <w:t>*</w:t>
      </w:r>
      <w:r w:rsidRPr="00A71D8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71D81">
        <w:rPr>
          <w:rFonts w:ascii="GHEA Grapalat" w:hAnsi="GHEA Grapalat"/>
          <w:i/>
          <w:sz w:val="16"/>
          <w:szCs w:val="16"/>
          <w:lang w:val="hy-AM"/>
        </w:rPr>
        <w:t>заполняется</w:t>
      </w:r>
      <w:r w:rsidRPr="00A71D8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71D81">
        <w:rPr>
          <w:rFonts w:ascii="GHEA Grapalat" w:hAnsi="GHEA Grapalat"/>
          <w:i/>
          <w:sz w:val="16"/>
          <w:szCs w:val="16"/>
          <w:lang w:val="hy-AM"/>
        </w:rPr>
        <w:t>является</w:t>
      </w:r>
      <w:r w:rsidRPr="00A71D8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71D81">
        <w:rPr>
          <w:rFonts w:ascii="GHEA Grapalat" w:hAnsi="GHEA Grapalat"/>
          <w:i/>
          <w:sz w:val="16"/>
          <w:szCs w:val="16"/>
          <w:lang w:val="hy-AM"/>
        </w:rPr>
        <w:t>комиссия</w:t>
      </w:r>
      <w:r w:rsidRPr="00A71D8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71D81">
        <w:rPr>
          <w:rFonts w:ascii="GHEA Grapalat" w:hAnsi="GHEA Grapalat"/>
          <w:i/>
          <w:sz w:val="16"/>
          <w:szCs w:val="16"/>
          <w:lang w:val="hy-AM"/>
        </w:rPr>
        <w:t>секретарь</w:t>
      </w:r>
      <w:r w:rsidRPr="00A71D8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71D81">
        <w:rPr>
          <w:rFonts w:ascii="GHEA Grapalat" w:hAnsi="GHEA Grapalat"/>
          <w:i/>
          <w:sz w:val="16"/>
          <w:szCs w:val="16"/>
          <w:lang w:val="hy-AM"/>
        </w:rPr>
        <w:t xml:space="preserve">по : </w:t>
      </w:r>
      <w:r w:rsidRPr="00A71D81">
        <w:rPr>
          <w:rFonts w:ascii="GHEA Grapalat" w:hAnsi="GHEA Grapalat"/>
          <w:i/>
          <w:sz w:val="16"/>
          <w:szCs w:val="16"/>
          <w:lang w:val="af-ZA"/>
        </w:rPr>
        <w:t xml:space="preserve">до </w:t>
      </w:r>
      <w:r w:rsidRPr="00A71D81">
        <w:rPr>
          <w:rFonts w:ascii="GHEA Grapalat" w:hAnsi="GHEA Grapalat"/>
          <w:i/>
          <w:sz w:val="16"/>
          <w:szCs w:val="16"/>
          <w:lang w:val="hy-AM"/>
        </w:rPr>
        <w:t>приглашение</w:t>
      </w:r>
      <w:r w:rsidRPr="00A71D8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71D81">
        <w:rPr>
          <w:rFonts w:ascii="GHEA Grapalat" w:hAnsi="GHEA Grapalat"/>
          <w:i/>
          <w:sz w:val="16"/>
          <w:szCs w:val="16"/>
          <w:lang w:val="hy-AM"/>
        </w:rPr>
        <w:t>информационный бюллетень</w:t>
      </w:r>
      <w:r w:rsidRPr="00A71D8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71D81">
        <w:rPr>
          <w:rFonts w:ascii="GHEA Grapalat" w:hAnsi="GHEA Grapalat"/>
          <w:i/>
          <w:sz w:val="16"/>
          <w:szCs w:val="16"/>
          <w:lang w:val="hy-AM"/>
        </w:rPr>
        <w:t>издательский.</w:t>
      </w:r>
    </w:p>
    <w:p w14:paraId="3FDF5E58" w14:textId="01A94A42" w:rsidR="00BF1194" w:rsidRPr="00A71D81" w:rsidRDefault="00BF1194" w:rsidP="00BF1194">
      <w:pPr>
        <w:pStyle w:val="BodyTextIndent3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  <w:r w:rsidRPr="00A71D81">
        <w:rPr>
          <w:rFonts w:ascii="GHEA Grapalat" w:hAnsi="GHEA Grapalat" w:cs="Sylfaen"/>
          <w:i/>
          <w:sz w:val="16"/>
          <w:szCs w:val="16"/>
          <w:lang w:val="hy-AM" w:eastAsia="ru-RU"/>
        </w:rPr>
        <w:t xml:space="preserve">** Приложение 1.2 </w:t>
      </w:r>
      <w:r w:rsidRPr="00A71D81">
        <w:rPr>
          <w:rFonts w:ascii="GHEA Grapalat" w:hAnsi="GHEA Grapalat"/>
          <w:i/>
          <w:sz w:val="16"/>
          <w:szCs w:val="16"/>
          <w:lang w:val="hy-AM"/>
        </w:rPr>
        <w:t>не представляется участником, если он является резидентом Республики Армения, а также если участник является индивидуальным предпринимателем или физическим лицом.</w:t>
      </w:r>
    </w:p>
    <w:p w14:paraId="77332829" w14:textId="77777777" w:rsidR="00B2572B" w:rsidRPr="00A71D81" w:rsidRDefault="000B1088" w:rsidP="000B1088">
      <w:pPr>
        <w:pStyle w:val="BodyTextIndent3"/>
        <w:spacing w:line="240" w:lineRule="auto"/>
        <w:ind w:firstLine="0"/>
        <w:jc w:val="right"/>
        <w:rPr>
          <w:rFonts w:ascii="GHEA Grapalat" w:hAnsi="GHEA Grapalat" w:cs="Arial"/>
          <w:b/>
          <w:lang w:val="hy-AM"/>
        </w:rPr>
      </w:pPr>
      <w:r w:rsidRPr="00A71D81">
        <w:rPr>
          <w:rFonts w:ascii="GHEA Grapalat" w:hAnsi="GHEA Grapalat"/>
          <w:b/>
          <w:lang w:val="hy-AM"/>
        </w:rPr>
        <w:t xml:space="preserve"> </w:t>
      </w:r>
      <w:r w:rsidRPr="00A71D81">
        <w:rPr>
          <w:rFonts w:ascii="GHEA Grapalat" w:hAnsi="GHEA Grapalat"/>
          <w:b/>
          <w:lang w:val="hy-AM"/>
        </w:rPr>
        <w:br w:type="page"/>
      </w:r>
      <w:r w:rsidR="00B2572B" w:rsidRPr="00A71D81">
        <w:rPr>
          <w:rFonts w:ascii="GHEA Grapalat" w:hAnsi="GHEA Grapalat" w:cs="Sylfaen"/>
          <w:b/>
          <w:lang w:val="hy-AM"/>
        </w:rPr>
        <w:lastRenderedPageBreak/>
        <w:t xml:space="preserve">Приложение </w:t>
      </w:r>
      <w:r w:rsidR="00B2572B" w:rsidRPr="00A71D81">
        <w:rPr>
          <w:rFonts w:ascii="GHEA Grapalat" w:hAnsi="GHEA Grapalat" w:cs="Arial"/>
          <w:b/>
          <w:lang w:val="hy-AM"/>
        </w:rPr>
        <w:t>2</w:t>
      </w:r>
    </w:p>
    <w:p w14:paraId="0098B711" w14:textId="32227233" w:rsidR="00B2572B" w:rsidRPr="00A71D81" w:rsidRDefault="00D50155" w:rsidP="00EF3662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ԵՀՂԱԴԹ-ԳՀԱՊՁԲ-25/04</w:t>
      </w:r>
      <w:r w:rsidR="00B2572B" w:rsidRPr="00A71D81">
        <w:rPr>
          <w:rFonts w:ascii="GHEA Grapalat" w:hAnsi="GHEA Grapalat" w:cs="Sylfaen"/>
          <w:b/>
          <w:lang w:val="hy-AM"/>
        </w:rPr>
        <w:t>*</w:t>
      </w:r>
      <w:r w:rsidR="00B2572B" w:rsidRPr="00A71D81">
        <w:rPr>
          <w:rFonts w:ascii="GHEA Grapalat" w:hAnsi="GHEA Grapalat"/>
          <w:b/>
          <w:lang w:val="hy-AM"/>
        </w:rPr>
        <w:t xml:space="preserve">  </w:t>
      </w:r>
      <w:r w:rsidR="00B2572B" w:rsidRPr="00A71D81">
        <w:rPr>
          <w:rFonts w:ascii="GHEA Grapalat" w:hAnsi="GHEA Grapalat" w:cs="Sylfaen"/>
          <w:b/>
          <w:lang w:val="hy-AM"/>
        </w:rPr>
        <w:t>с кодом</w:t>
      </w:r>
    </w:p>
    <w:p w14:paraId="7DB3B88D" w14:textId="758D08B7" w:rsidR="00B2572B" w:rsidRPr="00A71D81" w:rsidRDefault="00E64653" w:rsidP="00EF3662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запрос цитаты</w:t>
      </w:r>
      <w:r w:rsidR="00B2572B" w:rsidRPr="00A71D81">
        <w:rPr>
          <w:rFonts w:ascii="GHEA Grapalat" w:hAnsi="GHEA Grapalat" w:cs="Arial"/>
          <w:b/>
          <w:lang w:val="hy-AM"/>
        </w:rPr>
        <w:t xml:space="preserve"> </w:t>
      </w:r>
      <w:r w:rsidR="00B2572B" w:rsidRPr="00A71D81">
        <w:rPr>
          <w:rFonts w:ascii="GHEA Grapalat" w:hAnsi="GHEA Grapalat" w:cs="Sylfaen"/>
          <w:b/>
          <w:lang w:val="hy-AM"/>
        </w:rPr>
        <w:t>приглашение</w:t>
      </w:r>
    </w:p>
    <w:p w14:paraId="72BBEDF6" w14:textId="77777777" w:rsidR="00B2572B" w:rsidRPr="00A71D81" w:rsidRDefault="00B2572B" w:rsidP="00EF3662">
      <w:pPr>
        <w:rPr>
          <w:rFonts w:ascii="GHEA Grapalat" w:hAnsi="GHEA Grapalat"/>
          <w:lang w:val="hy-AM"/>
        </w:rPr>
      </w:pPr>
    </w:p>
    <w:p w14:paraId="2EA4DB99" w14:textId="77777777" w:rsidR="00B2572B" w:rsidRPr="00A71D81" w:rsidRDefault="00B2572B" w:rsidP="00EF3662">
      <w:pPr>
        <w:ind w:firstLine="567"/>
        <w:jc w:val="center"/>
        <w:rPr>
          <w:rFonts w:ascii="GHEA Grapalat" w:hAnsi="GHEA Grapalat"/>
          <w:sz w:val="20"/>
          <w:lang w:val="hy-AM"/>
        </w:rPr>
      </w:pPr>
    </w:p>
    <w:p w14:paraId="05893F59" w14:textId="77777777" w:rsidR="00B2572B" w:rsidRPr="00A71D81" w:rsidRDefault="00B2572B" w:rsidP="00EF3662">
      <w:pPr>
        <w:ind w:left="-66"/>
        <w:jc w:val="center"/>
        <w:rPr>
          <w:rFonts w:ascii="GHEA Grapalat" w:hAnsi="GHEA Grapalat"/>
          <w:b/>
          <w:sz w:val="20"/>
          <w:lang w:val="hy-AM"/>
        </w:rPr>
      </w:pPr>
      <w:r w:rsidRPr="00A71D81">
        <w:rPr>
          <w:rFonts w:ascii="GHEA Grapalat" w:hAnsi="GHEA Grapalat"/>
          <w:b/>
          <w:sz w:val="20"/>
          <w:lang w:val="hy-AM"/>
        </w:rPr>
        <w:t>Г Н А Й И Н А Р А ДЖ А Р К</w:t>
      </w:r>
    </w:p>
    <w:p w14:paraId="7D4FE6BC" w14:textId="77777777" w:rsidR="00B2572B" w:rsidRPr="00A71D81" w:rsidRDefault="00B2572B" w:rsidP="00EF3662">
      <w:pPr>
        <w:ind w:firstLine="567"/>
        <w:rPr>
          <w:rFonts w:ascii="GHEA Grapalat" w:hAnsi="GHEA Grapalat"/>
          <w:lang w:val="hy-AM"/>
        </w:rPr>
      </w:pPr>
    </w:p>
    <w:p w14:paraId="7D53BD58" w14:textId="2D79C145" w:rsidR="00B2572B" w:rsidRPr="00A71D81" w:rsidRDefault="00B2572B" w:rsidP="00EF3662">
      <w:pPr>
        <w:ind w:firstLine="567"/>
        <w:jc w:val="both"/>
        <w:rPr>
          <w:rFonts w:ascii="GHEA Grapalat" w:hAnsi="GHEA Grapalat" w:cs="Arial"/>
          <w:lang w:val="hy-AM"/>
        </w:rPr>
      </w:pPr>
      <w:proofErr w:type="spellStart"/>
      <w:r w:rsidRPr="00A71D81">
        <w:rPr>
          <w:rFonts w:ascii="GHEA Grapalat" w:hAnsi="GHEA Grapalat" w:cs="Arial"/>
          <w:sz w:val="20"/>
          <w:szCs w:val="20"/>
          <w:lang w:val="es-ES"/>
        </w:rPr>
        <w:t>Обучение</w:t>
      </w:r>
      <w:proofErr w:type="spellEnd"/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Arial"/>
          <w:sz w:val="20"/>
          <w:szCs w:val="20"/>
          <w:lang w:val="es-ES"/>
        </w:rPr>
        <w:t>по</w:t>
      </w:r>
      <w:proofErr w:type="spellEnd"/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Arial"/>
          <w:sz w:val="20"/>
          <w:szCs w:val="20"/>
          <w:lang w:val="es-ES"/>
        </w:rPr>
        <w:t>коду</w:t>
      </w:r>
      <w:proofErr w:type="spellEnd"/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D50155">
        <w:rPr>
          <w:rFonts w:ascii="GHEA Grapalat" w:hAnsi="GHEA Grapalat" w:cs="Arial"/>
          <w:sz w:val="20"/>
          <w:szCs w:val="20"/>
          <w:lang w:val="es-ES"/>
        </w:rPr>
        <w:t>ԵՀՂԱԴԹ-ԳՀԱՊՁԲ-25/04</w:t>
      </w:r>
      <w:r w:rsidRPr="00A71D81">
        <w:rPr>
          <w:rFonts w:ascii="GHEA Grapalat" w:hAnsi="GHEA Grapalat" w:cs="Arial"/>
          <w:sz w:val="20"/>
          <w:szCs w:val="20"/>
          <w:lang w:val="es-ES"/>
        </w:rPr>
        <w:t xml:space="preserve">* </w:t>
      </w:r>
      <w:proofErr w:type="spellStart"/>
      <w:r w:rsidR="00E64653">
        <w:rPr>
          <w:rFonts w:ascii="GHEA Grapalat" w:hAnsi="GHEA Grapalat" w:cs="Arial"/>
          <w:sz w:val="20"/>
          <w:szCs w:val="20"/>
          <w:lang w:val="es-ES"/>
        </w:rPr>
        <w:t>цитата</w:t>
      </w:r>
      <w:proofErr w:type="spellEnd"/>
      <w:r w:rsidR="00E64653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E64653">
        <w:rPr>
          <w:rFonts w:ascii="GHEA Grapalat" w:hAnsi="GHEA Grapalat" w:cs="Arial"/>
          <w:sz w:val="20"/>
          <w:szCs w:val="20"/>
          <w:lang w:val="es-ES"/>
        </w:rPr>
        <w:t>опрос</w:t>
      </w:r>
      <w:proofErr w:type="spellEnd"/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Arial"/>
          <w:sz w:val="20"/>
          <w:szCs w:val="20"/>
          <w:lang w:val="es-ES"/>
        </w:rPr>
        <w:t>приглашение</w:t>
      </w:r>
      <w:proofErr w:type="spellEnd"/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, </w:t>
      </w:r>
      <w:proofErr w:type="spellStart"/>
      <w:r w:rsidRPr="00A71D81">
        <w:rPr>
          <w:rFonts w:ascii="GHEA Grapalat" w:hAnsi="GHEA Grapalat" w:cs="Arial"/>
          <w:sz w:val="20"/>
          <w:szCs w:val="20"/>
          <w:lang w:val="es-ES"/>
        </w:rPr>
        <w:t>которое</w:t>
      </w:r>
      <w:proofErr w:type="spellEnd"/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Arial"/>
          <w:sz w:val="20"/>
          <w:szCs w:val="20"/>
          <w:lang w:val="es-ES"/>
        </w:rPr>
        <w:t>среди</w:t>
      </w:r>
      <w:proofErr w:type="spellEnd"/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Arial"/>
          <w:sz w:val="20"/>
          <w:szCs w:val="20"/>
          <w:lang w:val="es-ES"/>
        </w:rPr>
        <w:t>быть</w:t>
      </w:r>
      <w:proofErr w:type="spellEnd"/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Arial"/>
          <w:sz w:val="20"/>
          <w:szCs w:val="20"/>
          <w:lang w:val="es-ES"/>
        </w:rPr>
        <w:t>запечатанным</w:t>
      </w:r>
      <w:proofErr w:type="spellEnd"/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 </w:t>
      </w:r>
      <w:proofErr w:type="spellStart"/>
      <w:r w:rsidRPr="00A71D81">
        <w:rPr>
          <w:rFonts w:ascii="GHEA Grapalat" w:hAnsi="GHEA Grapalat" w:cs="Arial"/>
          <w:sz w:val="20"/>
          <w:szCs w:val="20"/>
          <w:lang w:val="es-ES"/>
        </w:rPr>
        <w:t>договор</w:t>
      </w:r>
      <w:proofErr w:type="spellEnd"/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Arial"/>
          <w:sz w:val="20"/>
          <w:szCs w:val="20"/>
          <w:lang w:val="es-ES"/>
        </w:rPr>
        <w:t>проект</w:t>
      </w:r>
      <w:proofErr w:type="spellEnd"/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A71D81">
        <w:rPr>
          <w:rFonts w:ascii="GHEA Grapalat" w:hAnsi="GHEA Grapalat" w:cs="Arial"/>
          <w:lang w:val="hy-AM"/>
        </w:rPr>
        <w:t>,</w:t>
      </w:r>
      <w:r w:rsidRPr="00A71D81">
        <w:rPr>
          <w:rFonts w:ascii="GHEA Grapalat" w:hAnsi="GHEA Grapalat"/>
          <w:sz w:val="20"/>
          <w:u w:val="single"/>
          <w:lang w:val="hy-AM"/>
        </w:rPr>
        <w:t xml:space="preserve">                  </w:t>
      </w:r>
      <w:r w:rsidRPr="00A71D81">
        <w:rPr>
          <w:rFonts w:ascii="GHEA Grapalat" w:hAnsi="GHEA Grapalat"/>
          <w:sz w:val="20"/>
          <w:u w:val="single"/>
          <w:lang w:val="hy-AM"/>
        </w:rPr>
        <w:tab/>
      </w:r>
      <w:r w:rsidRPr="00A71D81">
        <w:rPr>
          <w:rFonts w:ascii="GHEA Grapalat" w:hAnsi="GHEA Grapalat"/>
          <w:sz w:val="20"/>
          <w:u w:val="single"/>
          <w:lang w:val="hy-AM"/>
        </w:rPr>
        <w:tab/>
      </w:r>
      <w:r w:rsidRPr="00A71D81">
        <w:rPr>
          <w:rFonts w:ascii="GHEA Grapalat" w:hAnsi="GHEA Grapalat"/>
          <w:sz w:val="20"/>
          <w:u w:val="single"/>
          <w:lang w:val="hy-AM"/>
        </w:rPr>
        <w:tab/>
      </w:r>
      <w:r w:rsidRPr="00A71D81">
        <w:rPr>
          <w:rFonts w:ascii="GHEA Grapalat" w:hAnsi="GHEA Grapalat"/>
          <w:sz w:val="20"/>
          <w:u w:val="single"/>
          <w:lang w:val="hy-AM"/>
        </w:rPr>
        <w:tab/>
        <w:t xml:space="preserve">     </w:t>
      </w:r>
      <w:r w:rsidRPr="00A71D81">
        <w:rPr>
          <w:rFonts w:ascii="GHEA Grapalat" w:hAnsi="GHEA Grapalat"/>
          <w:sz w:val="20"/>
          <w:u w:val="single"/>
          <w:lang w:val="hy-AM"/>
        </w:rPr>
        <w:tab/>
      </w:r>
      <w:r w:rsidRPr="00A71D81">
        <w:rPr>
          <w:rFonts w:ascii="GHEA Grapalat" w:hAnsi="GHEA Grapalat"/>
          <w:sz w:val="20"/>
          <w:u w:val="single"/>
          <w:lang w:val="hy-AM"/>
        </w:rPr>
        <w:tab/>
        <w:t xml:space="preserve">           </w:t>
      </w:r>
      <w:proofErr w:type="spellStart"/>
      <w:r w:rsidRPr="00A71D81">
        <w:rPr>
          <w:rFonts w:ascii="GHEA Grapalat" w:hAnsi="GHEA Grapalat" w:cs="Arial"/>
          <w:sz w:val="20"/>
          <w:szCs w:val="20"/>
          <w:lang w:val="es-ES"/>
        </w:rPr>
        <w:t>предложения</w:t>
      </w:r>
      <w:proofErr w:type="spellEnd"/>
      <w:r w:rsidRPr="00A71D81">
        <w:rPr>
          <w:rFonts w:ascii="GHEA Grapalat" w:hAnsi="GHEA Grapalat" w:cs="Arial"/>
          <w:lang w:val="hy-AM"/>
        </w:rPr>
        <w:t xml:space="preserve">   </w:t>
      </w:r>
    </w:p>
    <w:p w14:paraId="1093CD56" w14:textId="77777777" w:rsidR="00B2572B" w:rsidRPr="00A71D81" w:rsidRDefault="00B2572B" w:rsidP="00EF3662">
      <w:pPr>
        <w:ind w:firstLine="567"/>
        <w:jc w:val="both"/>
        <w:rPr>
          <w:rFonts w:ascii="GHEA Grapalat" w:hAnsi="GHEA Grapalat" w:cs="Arial"/>
        </w:rPr>
      </w:pPr>
      <w:bookmarkStart w:id="7" w:name="_Hlk23147299"/>
      <w:r w:rsidRPr="00A71D81">
        <w:rPr>
          <w:rFonts w:ascii="GHEA Grapalat" w:hAnsi="GHEA Grapalat" w:cs="Sylfaen"/>
          <w:vertAlign w:val="superscript"/>
          <w:lang w:val="hy-AM"/>
        </w:rPr>
        <w:t>имя участника</w:t>
      </w:r>
    </w:p>
    <w:bookmarkEnd w:id="7"/>
    <w:p w14:paraId="1139132B" w14:textId="77777777" w:rsidR="00B2572B" w:rsidRPr="00A71D81" w:rsidRDefault="00B2572B" w:rsidP="00EF3662">
      <w:pPr>
        <w:jc w:val="both"/>
        <w:rPr>
          <w:rFonts w:ascii="GHEA Grapalat" w:hAnsi="GHEA Grapalat"/>
          <w:sz w:val="20"/>
          <w:lang w:val="hy-AM"/>
        </w:rPr>
      </w:pPr>
      <w:proofErr w:type="spellStart"/>
      <w:r w:rsidRPr="00A71D81">
        <w:rPr>
          <w:rFonts w:ascii="GHEA Grapalat" w:hAnsi="GHEA Grapalat" w:cs="Arial"/>
          <w:sz w:val="20"/>
          <w:szCs w:val="20"/>
          <w:lang w:val="es-ES"/>
        </w:rPr>
        <w:t>контракт</w:t>
      </w:r>
      <w:proofErr w:type="spellEnd"/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Arial"/>
          <w:sz w:val="20"/>
          <w:szCs w:val="20"/>
          <w:lang w:val="es-ES"/>
        </w:rPr>
        <w:t>делать</w:t>
      </w:r>
      <w:proofErr w:type="spellEnd"/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Arial"/>
          <w:sz w:val="20"/>
          <w:szCs w:val="20"/>
          <w:lang w:val="es-ES"/>
        </w:rPr>
        <w:t>следующее</w:t>
      </w:r>
      <w:proofErr w:type="spellEnd"/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Arial"/>
          <w:sz w:val="20"/>
          <w:szCs w:val="20"/>
          <w:lang w:val="es-ES"/>
        </w:rPr>
        <w:t>общий</w:t>
      </w:r>
      <w:proofErr w:type="spellEnd"/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Arial"/>
          <w:sz w:val="20"/>
          <w:szCs w:val="20"/>
          <w:lang w:val="es-ES"/>
        </w:rPr>
        <w:t>по</w:t>
      </w:r>
      <w:proofErr w:type="spellEnd"/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ценам .</w:t>
      </w:r>
    </w:p>
    <w:p w14:paraId="55A11191" w14:textId="77777777" w:rsidR="00B2572B" w:rsidRPr="00A71D81" w:rsidRDefault="00B2572B" w:rsidP="00EF3662">
      <w:pPr>
        <w:jc w:val="center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szCs w:val="20"/>
          <w:lang w:val="es-ES"/>
        </w:rPr>
        <w:t xml:space="preserve">                                                                                                                                   </w:t>
      </w:r>
      <w:proofErr w:type="spellStart"/>
      <w:r w:rsidRPr="00A71D81">
        <w:rPr>
          <w:rFonts w:ascii="GHEA Grapalat" w:hAnsi="GHEA Grapalat"/>
          <w:sz w:val="20"/>
          <w:lang w:val="es-ES"/>
        </w:rPr>
        <w:t>Армянский</w:t>
      </w:r>
      <w:proofErr w:type="spellEnd"/>
      <w:r w:rsidRPr="00A71D8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Pr="00A71D81">
        <w:rPr>
          <w:rFonts w:ascii="GHEA Grapalat" w:hAnsi="GHEA Grapalat"/>
          <w:sz w:val="20"/>
          <w:lang w:val="es-ES"/>
        </w:rPr>
        <w:t>драм</w:t>
      </w:r>
      <w:proofErr w:type="spellEnd"/>
    </w:p>
    <w:tbl>
      <w:tblPr>
        <w:tblW w:w="90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6"/>
        <w:gridCol w:w="3259"/>
        <w:gridCol w:w="2000"/>
        <w:gridCol w:w="1276"/>
        <w:gridCol w:w="1332"/>
      </w:tblGrid>
      <w:tr w:rsidR="00885B93" w:rsidRPr="005078F9" w14:paraId="6885FB0C" w14:textId="77777777" w:rsidTr="00886593">
        <w:trPr>
          <w:cantSplit/>
          <w:trHeight w:val="916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2BC351" w14:textId="77777777" w:rsidR="00885B93" w:rsidRPr="00A71D81" w:rsidRDefault="00885B93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proofErr w:type="spellStart"/>
            <w:r w:rsidRPr="00A71D8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Размер</w:t>
            </w:r>
            <w:proofErr w:type="spellEnd"/>
            <w:r w:rsidRPr="00A71D8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-</w:t>
            </w:r>
          </w:p>
          <w:p w14:paraId="6CF0B385" w14:textId="77777777" w:rsidR="00885B93" w:rsidRPr="00A71D81" w:rsidRDefault="00885B93" w:rsidP="00EF3662">
            <w:pPr>
              <w:jc w:val="center"/>
              <w:rPr>
                <w:rFonts w:ascii="GHEA Grapalat" w:hAnsi="GHEA Grapalat"/>
                <w:b/>
                <w:bCs/>
                <w:sz w:val="16"/>
                <w:lang w:val="es-ES"/>
              </w:rPr>
            </w:pPr>
            <w:proofErr w:type="spellStart"/>
            <w:r w:rsidRPr="00A71D8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отделы</w:t>
            </w:r>
            <w:proofErr w:type="spellEnd"/>
            <w:r w:rsidRPr="00A71D8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числа</w:t>
            </w:r>
            <w:proofErr w:type="spellEnd"/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23DEE3" w14:textId="77777777" w:rsidR="00885B93" w:rsidRPr="00A71D81" w:rsidRDefault="00885B93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proofErr w:type="spellStart"/>
            <w:r w:rsidRPr="00A71D8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Продукт</w:t>
            </w:r>
            <w:proofErr w:type="spellEnd"/>
            <w:r w:rsidRPr="00A71D8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 </w:t>
            </w:r>
            <w:proofErr w:type="spellStart"/>
            <w:r w:rsidRPr="00A71D8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имя</w:t>
            </w:r>
            <w:proofErr w:type="spellEnd"/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2AA81F" w14:textId="77777777" w:rsidR="00482F6F" w:rsidRPr="00A71D81" w:rsidRDefault="00482F6F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</w:pPr>
            <w:r w:rsidRPr="00A71D81"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  <w:t>Значение</w:t>
            </w:r>
          </w:p>
          <w:p w14:paraId="1F807831" w14:textId="77777777" w:rsidR="00C41159" w:rsidRPr="00A71D81" w:rsidRDefault="00C41159" w:rsidP="00EF3662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71D81">
              <w:rPr>
                <w:rFonts w:ascii="GHEA Grapalat" w:hAnsi="GHEA Grapalat" w:cs="Sylfaen"/>
                <w:sz w:val="16"/>
                <w:szCs w:val="16"/>
                <w:lang w:val="af-ZA"/>
              </w:rPr>
              <w:t>(сумма себестоимости и прогнозируемой прибыли)</w:t>
            </w:r>
          </w:p>
          <w:p w14:paraId="1E8FBBDB" w14:textId="77777777" w:rsidR="00885B93" w:rsidRPr="00A71D81" w:rsidRDefault="00885B93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A71D8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/ с </w:t>
            </w:r>
            <w:proofErr w:type="spellStart"/>
            <w:r w:rsidRPr="00A71D8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буквами</w:t>
            </w:r>
            <w:proofErr w:type="spellEnd"/>
            <w:r w:rsidRPr="00A71D8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и </w:t>
            </w:r>
            <w:proofErr w:type="spellStart"/>
            <w:r w:rsidRPr="00A71D8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цифрами</w:t>
            </w:r>
            <w:proofErr w:type="spellEnd"/>
            <w:r w:rsidRPr="00A71D8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26820D" w14:textId="77777777" w:rsidR="00885B93" w:rsidRPr="00A71D81" w:rsidRDefault="00885B93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A71D8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НДС**</w:t>
            </w:r>
          </w:p>
          <w:p w14:paraId="5F57D6C1" w14:textId="77777777" w:rsidR="00885B93" w:rsidRPr="00A71D81" w:rsidRDefault="00885B93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A71D8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/ с </w:t>
            </w:r>
            <w:proofErr w:type="spellStart"/>
            <w:r w:rsidRPr="00A71D8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буквами</w:t>
            </w:r>
            <w:proofErr w:type="spellEnd"/>
            <w:r w:rsidRPr="00A71D8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и </w:t>
            </w:r>
            <w:proofErr w:type="spellStart"/>
            <w:r w:rsidRPr="00A71D8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цифрами</w:t>
            </w:r>
            <w:proofErr w:type="spellEnd"/>
            <w:r w:rsidRPr="00A71D8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/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D6A67E" w14:textId="77777777" w:rsidR="00885B93" w:rsidRPr="00A71D81" w:rsidRDefault="00885B93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proofErr w:type="spellStart"/>
            <w:r w:rsidRPr="00A71D8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Общий</w:t>
            </w:r>
            <w:proofErr w:type="spellEnd"/>
            <w:r w:rsidRPr="00A71D8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цена</w:t>
            </w:r>
            <w:proofErr w:type="spellEnd"/>
          </w:p>
          <w:p w14:paraId="10BE1DB2" w14:textId="77777777" w:rsidR="00885B93" w:rsidRPr="00A71D81" w:rsidRDefault="00885B93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A71D8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/ с </w:t>
            </w:r>
            <w:proofErr w:type="spellStart"/>
            <w:r w:rsidRPr="00A71D8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буквами</w:t>
            </w:r>
            <w:proofErr w:type="spellEnd"/>
            <w:r w:rsidRPr="00A71D8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и </w:t>
            </w:r>
            <w:proofErr w:type="spellStart"/>
            <w:r w:rsidRPr="00A71D8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цифрами</w:t>
            </w:r>
            <w:proofErr w:type="spellEnd"/>
            <w:r w:rsidRPr="00A71D8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/</w:t>
            </w:r>
          </w:p>
        </w:tc>
      </w:tr>
      <w:tr w:rsidR="00885B93" w:rsidRPr="00A71D81" w14:paraId="666D316A" w14:textId="77777777" w:rsidTr="00886593">
        <w:trPr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76FCDCD7" w14:textId="77777777" w:rsidR="00885B93" w:rsidRPr="00A71D81" w:rsidRDefault="00885B93" w:rsidP="00EF3662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A71D81"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5DB10A02" w14:textId="77777777" w:rsidR="00885B93" w:rsidRPr="00A71D81" w:rsidRDefault="00885B93" w:rsidP="00EF3662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A71D81"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6BD9C9C3" w14:textId="77777777" w:rsidR="00885B93" w:rsidRPr="00A71D81" w:rsidRDefault="00885B93" w:rsidP="00EF3662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A71D81"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1D1E3248" w14:textId="77777777" w:rsidR="00885B93" w:rsidRPr="00A71D81" w:rsidRDefault="00885B93" w:rsidP="00EF3662">
            <w:pPr>
              <w:jc w:val="center"/>
              <w:rPr>
                <w:rFonts w:ascii="GHEA Grapalat" w:hAnsi="GHEA Grapalat"/>
                <w:i/>
                <w:sz w:val="16"/>
                <w:lang w:val="hy-AM"/>
              </w:rPr>
            </w:pPr>
            <w:r w:rsidRPr="00A71D81">
              <w:rPr>
                <w:rFonts w:ascii="GHEA Grapalat" w:hAnsi="GHEA Grapalat"/>
                <w:b/>
                <w:i/>
                <w:sz w:val="16"/>
                <w:lang w:val="hy-AM"/>
              </w:rPr>
              <w:t>4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2A7BB220" w14:textId="77777777" w:rsidR="00885B93" w:rsidRPr="00A71D81" w:rsidRDefault="00885B93" w:rsidP="00885B93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A71D81">
              <w:rPr>
                <w:rFonts w:ascii="GHEA Grapalat" w:hAnsi="GHEA Grapalat"/>
                <w:b/>
                <w:i/>
                <w:sz w:val="16"/>
                <w:lang w:val="hy-AM"/>
              </w:rPr>
              <w:t xml:space="preserve">5 </w:t>
            </w:r>
            <w:r w:rsidRPr="00A71D81">
              <w:rPr>
                <w:rFonts w:ascii="GHEA Grapalat" w:hAnsi="GHEA Grapalat"/>
                <w:b/>
                <w:i/>
                <w:sz w:val="16"/>
                <w:lang w:val="es-ES"/>
              </w:rPr>
              <w:t>= 3+4</w:t>
            </w:r>
          </w:p>
        </w:tc>
      </w:tr>
      <w:tr w:rsidR="00885B93" w:rsidRPr="005078F9" w14:paraId="4E627CEE" w14:textId="77777777" w:rsidTr="00886593">
        <w:trPr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DADC4" w14:textId="77777777" w:rsidR="00885B93" w:rsidRPr="00A71D81" w:rsidRDefault="00885B93" w:rsidP="00EF366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A71D81">
              <w:rPr>
                <w:rFonts w:ascii="GHEA Grapalat" w:hAnsi="GHEA Grapalat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FEE27" w14:textId="77777777" w:rsidR="00885B93" w:rsidRPr="00A71D81" w:rsidRDefault="00885B93" w:rsidP="00EF3662">
            <w:pPr>
              <w:rPr>
                <w:rFonts w:ascii="GHEA Grapalat" w:hAnsi="GHEA Grapalat"/>
                <w:sz w:val="18"/>
                <w:lang w:val="es-ES"/>
              </w:rPr>
            </w:pPr>
            <w:r w:rsidRPr="00A71D81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&lt;&lt; </w:t>
            </w:r>
            <w:proofErr w:type="spellStart"/>
            <w:r w:rsidRPr="00A71D81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Купить</w:t>
            </w:r>
            <w:proofErr w:type="spellEnd"/>
            <w:r w:rsidRPr="00A71D81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предмет</w:t>
            </w:r>
            <w:proofErr w:type="spellEnd"/>
            <w:r w:rsidRPr="00A71D81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часть</w:t>
            </w:r>
            <w:proofErr w:type="spellEnd"/>
            <w:r w:rsidRPr="00A71D81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имя</w:t>
            </w:r>
            <w:proofErr w:type="spellEnd"/>
            <w:r w:rsidRPr="00A71D81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N1&gt;&gt;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01F9E" w14:textId="77777777" w:rsidR="00885B93" w:rsidRPr="00A71D81" w:rsidRDefault="00885B93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9B4E2" w14:textId="77777777" w:rsidR="00885B93" w:rsidRPr="00A71D81" w:rsidRDefault="00885B93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D1CB1" w14:textId="77777777" w:rsidR="00885B93" w:rsidRPr="00A71D81" w:rsidRDefault="00885B93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885B93" w:rsidRPr="005078F9" w14:paraId="38D8E23E" w14:textId="77777777" w:rsidTr="00886593">
        <w:trPr>
          <w:trHeight w:val="521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F8D01" w14:textId="77777777" w:rsidR="00885B93" w:rsidRPr="00A71D81" w:rsidRDefault="00885B93" w:rsidP="00EF366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A71D81">
              <w:rPr>
                <w:rFonts w:ascii="GHEA Grapalat" w:hAnsi="GHEA Grapalat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13155" w14:textId="77777777" w:rsidR="00885B93" w:rsidRPr="00A71D81" w:rsidRDefault="00885B93" w:rsidP="00EF3662">
            <w:pPr>
              <w:rPr>
                <w:rFonts w:ascii="GHEA Grapalat" w:hAnsi="GHEA Grapalat"/>
                <w:sz w:val="18"/>
                <w:lang w:val="es-ES"/>
              </w:rPr>
            </w:pPr>
            <w:r w:rsidRPr="00A71D81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&lt;&lt; </w:t>
            </w:r>
            <w:proofErr w:type="spellStart"/>
            <w:r w:rsidRPr="00A71D81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Купить</w:t>
            </w:r>
            <w:proofErr w:type="spellEnd"/>
            <w:r w:rsidRPr="00A71D81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предмет</w:t>
            </w:r>
            <w:proofErr w:type="spellEnd"/>
            <w:r w:rsidRPr="00A71D81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часть</w:t>
            </w:r>
            <w:proofErr w:type="spellEnd"/>
            <w:r w:rsidRPr="00A71D81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имя</w:t>
            </w:r>
            <w:proofErr w:type="spellEnd"/>
            <w:r w:rsidRPr="00A71D81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N2&gt;&gt;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E7F24" w14:textId="77777777" w:rsidR="00885B93" w:rsidRPr="00A71D81" w:rsidRDefault="00885B93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06C41" w14:textId="77777777" w:rsidR="00885B93" w:rsidRPr="00A71D81" w:rsidRDefault="00885B93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5F445" w14:textId="77777777" w:rsidR="00885B93" w:rsidRPr="00A71D81" w:rsidRDefault="00885B93" w:rsidP="00EF3662">
            <w:pPr>
              <w:rPr>
                <w:rFonts w:ascii="GHEA Grapalat" w:hAnsi="GHEA Grapalat"/>
                <w:lang w:val="es-ES"/>
              </w:rPr>
            </w:pPr>
          </w:p>
        </w:tc>
      </w:tr>
      <w:tr w:rsidR="00885B93" w:rsidRPr="005078F9" w14:paraId="7A43FE56" w14:textId="77777777" w:rsidTr="00886593">
        <w:trPr>
          <w:cantSplit/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C42EE" w14:textId="77777777" w:rsidR="00885B93" w:rsidRPr="00A71D81" w:rsidRDefault="00885B93" w:rsidP="00EF366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A71D81">
              <w:rPr>
                <w:rFonts w:ascii="GHEA Grapalat" w:hAnsi="GHEA Grapalat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09F92" w14:textId="77777777" w:rsidR="00885B93" w:rsidRPr="00A71D81" w:rsidRDefault="00885B93" w:rsidP="00EF3662">
            <w:pPr>
              <w:rPr>
                <w:rFonts w:ascii="GHEA Grapalat" w:hAnsi="GHEA Grapalat"/>
                <w:sz w:val="18"/>
                <w:lang w:val="es-ES"/>
              </w:rPr>
            </w:pPr>
            <w:r w:rsidRPr="00A71D81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&lt;&lt; </w:t>
            </w:r>
            <w:proofErr w:type="spellStart"/>
            <w:r w:rsidRPr="00A71D81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Купить</w:t>
            </w:r>
            <w:proofErr w:type="spellEnd"/>
            <w:r w:rsidRPr="00A71D81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предмет</w:t>
            </w:r>
            <w:proofErr w:type="spellEnd"/>
            <w:r w:rsidRPr="00A71D81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часть</w:t>
            </w:r>
            <w:proofErr w:type="spellEnd"/>
            <w:r w:rsidRPr="00A71D81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имя</w:t>
            </w:r>
            <w:proofErr w:type="spellEnd"/>
            <w:r w:rsidRPr="00A71D81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N3&gt;&gt;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6684C" w14:textId="77777777" w:rsidR="00885B93" w:rsidRPr="00A71D81" w:rsidRDefault="00885B93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C17A8" w14:textId="77777777" w:rsidR="00885B93" w:rsidRPr="00A71D81" w:rsidRDefault="00885B93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45F2D" w14:textId="77777777" w:rsidR="00885B93" w:rsidRPr="00A71D81" w:rsidRDefault="00885B93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885B93" w:rsidRPr="00A71D81" w14:paraId="3EEC8BD6" w14:textId="77777777" w:rsidTr="00886593">
        <w:trPr>
          <w:cantSplit/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123E7" w14:textId="77777777" w:rsidR="00885B93" w:rsidRPr="00A71D81" w:rsidRDefault="00885B93" w:rsidP="00EF366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A71D81">
              <w:rPr>
                <w:rFonts w:ascii="GHEA Grapalat" w:hAnsi="GHEA Grapalat"/>
                <w:b/>
                <w:bCs/>
                <w:sz w:val="18"/>
                <w:lang w:val="es-ES"/>
              </w:rPr>
              <w:t>…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B15BA" w14:textId="77777777" w:rsidR="00885B93" w:rsidRPr="00A71D81" w:rsidRDefault="00885B93" w:rsidP="00EF3662">
            <w:pPr>
              <w:rPr>
                <w:rFonts w:ascii="GHEA Grapalat" w:hAnsi="GHEA Grapalat"/>
                <w:sz w:val="18"/>
                <w:lang w:val="es-ES"/>
              </w:rPr>
            </w:pPr>
            <w:r w:rsidRPr="00A71D81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D8558" w14:textId="77777777" w:rsidR="00885B93" w:rsidRPr="00A71D81" w:rsidRDefault="00885B93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155B6" w14:textId="77777777" w:rsidR="00885B93" w:rsidRPr="00A71D81" w:rsidRDefault="00885B93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211AA" w14:textId="77777777" w:rsidR="00885B93" w:rsidRPr="00A71D81" w:rsidRDefault="00885B93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885B93" w:rsidRPr="00A71D81" w14:paraId="53105E3A" w14:textId="77777777" w:rsidTr="00886593">
        <w:trPr>
          <w:trHeight w:val="27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D6BDC" w14:textId="77777777" w:rsidR="00885B93" w:rsidRPr="00A71D81" w:rsidRDefault="00885B93" w:rsidP="00EF366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A71D81">
              <w:rPr>
                <w:rFonts w:ascii="GHEA Grapalat" w:hAnsi="GHEA Grapalat"/>
                <w:b/>
                <w:sz w:val="18"/>
                <w:lang w:val="es-ES"/>
              </w:rPr>
              <w:t>…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F859A" w14:textId="77777777" w:rsidR="00885B93" w:rsidRPr="00A71D81" w:rsidRDefault="00885B93" w:rsidP="00EF3662">
            <w:pPr>
              <w:rPr>
                <w:rFonts w:ascii="GHEA Grapalat" w:hAnsi="GHEA Grapalat"/>
                <w:sz w:val="18"/>
                <w:lang w:val="es-ES"/>
              </w:rPr>
            </w:pPr>
            <w:r w:rsidRPr="00A71D81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54500" w14:textId="77777777" w:rsidR="00885B93" w:rsidRPr="00A71D81" w:rsidRDefault="00885B93" w:rsidP="00EF366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50BF5" w14:textId="77777777" w:rsidR="00885B93" w:rsidRPr="00A71D81" w:rsidRDefault="00885B93" w:rsidP="00EF366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892B0" w14:textId="77777777" w:rsidR="00885B93" w:rsidRPr="00A71D81" w:rsidRDefault="00885B93" w:rsidP="00EF366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</w:tbl>
    <w:p w14:paraId="35FBAD50" w14:textId="77777777" w:rsidR="00B2572B" w:rsidRPr="00A71D81" w:rsidRDefault="00B2572B" w:rsidP="00EF3662">
      <w:pPr>
        <w:rPr>
          <w:rFonts w:ascii="GHEA Grapalat" w:hAnsi="GHEA Grapalat"/>
          <w:sz w:val="18"/>
          <w:szCs w:val="18"/>
          <w:lang w:val="es-ES"/>
        </w:rPr>
      </w:pPr>
    </w:p>
    <w:p w14:paraId="1334B287" w14:textId="77777777" w:rsidR="00B2572B" w:rsidRPr="00A71D81" w:rsidRDefault="00B2572B" w:rsidP="00EF3662">
      <w:pPr>
        <w:rPr>
          <w:rFonts w:ascii="GHEA Grapalat" w:hAnsi="GHEA Grapalat"/>
          <w:sz w:val="18"/>
          <w:szCs w:val="18"/>
          <w:lang w:val="es-ES"/>
        </w:rPr>
      </w:pPr>
    </w:p>
    <w:p w14:paraId="67B19E10" w14:textId="77777777" w:rsidR="00B2572B" w:rsidRPr="00A71D81" w:rsidRDefault="00B2572B" w:rsidP="00EF3662">
      <w:pPr>
        <w:rPr>
          <w:rFonts w:ascii="GHEA Grapalat" w:hAnsi="GHEA Grapalat"/>
          <w:sz w:val="18"/>
          <w:szCs w:val="18"/>
          <w:lang w:val="hy-AM"/>
        </w:rPr>
      </w:pPr>
    </w:p>
    <w:p w14:paraId="2409AE6C" w14:textId="77777777" w:rsidR="00B2572B" w:rsidRPr="00A71D81" w:rsidRDefault="00B2572B" w:rsidP="00EF3662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</w:rPr>
        <w:t xml:space="preserve">     </w:t>
      </w:r>
      <w:r w:rsidRPr="00A71D81">
        <w:rPr>
          <w:rFonts w:ascii="GHEA Grapalat" w:hAnsi="GHEA Grapalat"/>
          <w:sz w:val="20"/>
          <w:lang w:val="hy-AM"/>
        </w:rPr>
        <w:t>___________________________________________</w:t>
      </w:r>
      <w:r w:rsidRPr="00A71D81">
        <w:rPr>
          <w:rFonts w:ascii="GHEA Grapalat" w:hAnsi="GHEA Grapalat"/>
          <w:sz w:val="20"/>
          <w:lang w:val="hy-AM"/>
        </w:rPr>
        <w:tab/>
        <w:t xml:space="preserve">                </w:t>
      </w:r>
      <w:r w:rsidRPr="00A71D81">
        <w:rPr>
          <w:rFonts w:ascii="GHEA Grapalat" w:hAnsi="GHEA Grapalat"/>
          <w:sz w:val="20"/>
        </w:rPr>
        <w:t xml:space="preserve">       </w:t>
      </w:r>
      <w:r w:rsidRPr="00A71D81">
        <w:rPr>
          <w:rFonts w:ascii="GHEA Grapalat" w:hAnsi="GHEA Grapalat"/>
          <w:sz w:val="20"/>
          <w:lang w:val="hy-AM"/>
        </w:rPr>
        <w:t>_____________</w:t>
      </w:r>
    </w:p>
    <w:p w14:paraId="22751A36" w14:textId="77777777" w:rsidR="00B2572B" w:rsidRPr="006D2576" w:rsidRDefault="00B2572B" w:rsidP="00EF3662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A71D81">
        <w:rPr>
          <w:rFonts w:ascii="GHEA Grapalat" w:hAnsi="GHEA Grapalat"/>
          <w:sz w:val="20"/>
          <w:vertAlign w:val="superscript"/>
          <w:lang w:val="hy-AM"/>
        </w:rPr>
        <w:t>наименование участника (должность руководителя, имя и фамилия) подпись</w:t>
      </w:r>
      <w:r w:rsidRPr="006D2576">
        <w:rPr>
          <w:rFonts w:ascii="GHEA Grapalat" w:hAnsi="GHEA Grapalat"/>
          <w:sz w:val="20"/>
          <w:vertAlign w:val="superscript"/>
          <w:lang w:val="hy-AM"/>
        </w:rPr>
        <w:tab/>
      </w:r>
    </w:p>
    <w:p w14:paraId="017B4D35" w14:textId="77777777" w:rsidR="00B2572B" w:rsidRPr="006D2576" w:rsidRDefault="00B2572B" w:rsidP="00EF3662">
      <w:pPr>
        <w:jc w:val="right"/>
        <w:rPr>
          <w:rFonts w:ascii="GHEA Grapalat" w:hAnsi="GHEA Grapalat"/>
          <w:sz w:val="20"/>
          <w:lang w:val="hy-AM"/>
        </w:rPr>
      </w:pPr>
      <w:r w:rsidRPr="006D2576">
        <w:rPr>
          <w:rFonts w:ascii="GHEA Grapalat" w:hAnsi="GHEA Grapalat"/>
          <w:sz w:val="20"/>
          <w:lang w:val="hy-AM"/>
        </w:rPr>
        <w:t xml:space="preserve">    </w:t>
      </w:r>
    </w:p>
    <w:p w14:paraId="724D9795" w14:textId="76E3B138" w:rsidR="00B2572B" w:rsidRPr="006D2576" w:rsidRDefault="00B2572B" w:rsidP="00EF3662">
      <w:pPr>
        <w:jc w:val="right"/>
        <w:rPr>
          <w:rFonts w:ascii="GHEA Grapalat" w:hAnsi="GHEA Grapalat"/>
          <w:sz w:val="20"/>
          <w:lang w:val="hy-AM"/>
        </w:rPr>
      </w:pPr>
      <w:r w:rsidRPr="006D2576">
        <w:rPr>
          <w:rFonts w:ascii="GHEA Grapalat" w:hAnsi="GHEA Grapalat"/>
          <w:sz w:val="20"/>
          <w:lang w:val="hy-AM"/>
        </w:rPr>
        <w:t>К. Т.</w:t>
      </w:r>
      <w:r w:rsidRPr="006D2576">
        <w:rPr>
          <w:rFonts w:ascii="GHEA Grapalat" w:hAnsi="GHEA Grapalat"/>
          <w:sz w:val="20"/>
          <w:lang w:val="hy-AM"/>
        </w:rPr>
        <w:tab/>
        <w:t xml:space="preserve"> </w:t>
      </w:r>
    </w:p>
    <w:p w14:paraId="25BD2B37" w14:textId="77777777" w:rsidR="00B2572B" w:rsidRPr="006D2576" w:rsidRDefault="00B2572B" w:rsidP="00EF3662">
      <w:pPr>
        <w:jc w:val="right"/>
        <w:rPr>
          <w:rFonts w:ascii="GHEA Grapalat" w:hAnsi="GHEA Grapalat"/>
          <w:sz w:val="20"/>
          <w:lang w:val="hy-AM"/>
        </w:rPr>
      </w:pPr>
    </w:p>
    <w:p w14:paraId="652F9433" w14:textId="77777777" w:rsidR="00B2572B" w:rsidRPr="006D2576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6D5563B5" w14:textId="77777777" w:rsidR="00B2572B" w:rsidRPr="006D2576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7FDF0844" w14:textId="77777777" w:rsidR="00B2572B" w:rsidRPr="006D2576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2A4D201A" w14:textId="77777777" w:rsidR="00B2572B" w:rsidRPr="006D2576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6BD5419C" w14:textId="77777777" w:rsidR="00B2572B" w:rsidRPr="006D2576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6F42F867" w14:textId="77777777" w:rsidR="00B2572B" w:rsidRPr="006D2576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774075A2" w14:textId="77777777" w:rsidR="00B2572B" w:rsidRPr="006D2576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58BFB1E9" w14:textId="687DF22A" w:rsidR="00B2572B" w:rsidRPr="00A71D81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4D191F1F" w14:textId="77777777" w:rsidR="00B2572B" w:rsidRPr="00A71D81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57CBBC2E" w14:textId="77777777" w:rsidR="00B2572B" w:rsidRPr="00A71D81" w:rsidRDefault="00B2572B" w:rsidP="00EF3662">
      <w:pPr>
        <w:pStyle w:val="BodyTextIndent3"/>
        <w:spacing w:line="240" w:lineRule="auto"/>
        <w:jc w:val="right"/>
        <w:rPr>
          <w:rFonts w:ascii="GHEA Grapalat" w:hAnsi="GHEA Grapalat"/>
          <w:i/>
          <w:lang w:val="hy-AM"/>
        </w:rPr>
      </w:pPr>
    </w:p>
    <w:p w14:paraId="3DFF1B56" w14:textId="77777777" w:rsidR="00B2572B" w:rsidRPr="00A71D81" w:rsidRDefault="00B2572B" w:rsidP="00EF3662">
      <w:pPr>
        <w:pStyle w:val="BodyTextIndent3"/>
        <w:spacing w:line="240" w:lineRule="auto"/>
        <w:jc w:val="right"/>
        <w:rPr>
          <w:rFonts w:ascii="GHEA Grapalat" w:hAnsi="GHEA Grapalat"/>
          <w:i/>
          <w:lang w:val="hy-AM"/>
        </w:rPr>
      </w:pPr>
    </w:p>
    <w:p w14:paraId="7EC877EC" w14:textId="77777777" w:rsidR="00B2572B" w:rsidRPr="00A71D81" w:rsidRDefault="00B2572B" w:rsidP="00EF3662">
      <w:pPr>
        <w:pStyle w:val="BodyTextIndent3"/>
        <w:spacing w:line="240" w:lineRule="auto"/>
        <w:jc w:val="right"/>
        <w:rPr>
          <w:rFonts w:ascii="GHEA Grapalat" w:hAnsi="GHEA Grapalat"/>
          <w:i/>
          <w:lang w:val="hy-AM"/>
        </w:rPr>
      </w:pPr>
    </w:p>
    <w:p w14:paraId="36FE0C07" w14:textId="77777777" w:rsidR="006D2576" w:rsidRPr="006265F4" w:rsidRDefault="006D2576" w:rsidP="006D2576">
      <w:pPr>
        <w:pStyle w:val="BodyTextIndent3"/>
        <w:spacing w:line="240" w:lineRule="auto"/>
        <w:ind w:firstLine="0"/>
        <w:rPr>
          <w:rFonts w:ascii="GHEA Grapalat" w:hAnsi="GHEA Grapalat" w:cs="Sylfaen"/>
          <w:i/>
          <w:sz w:val="16"/>
          <w:szCs w:val="16"/>
          <w:lang w:val="af-ZA" w:eastAsia="ru-RU"/>
        </w:rPr>
      </w:pPr>
      <w:r w:rsidRPr="006265F4">
        <w:rPr>
          <w:rFonts w:ascii="GHEA Grapalat" w:hAnsi="GHEA Grapalat" w:cs="Sylfaen"/>
          <w:i/>
          <w:sz w:val="16"/>
          <w:szCs w:val="16"/>
          <w:lang w:val="hy-AM" w:eastAsia="ru-RU"/>
        </w:rPr>
        <w:t>*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5F1C06">
        <w:rPr>
          <w:rFonts w:ascii="GHEA Grapalat" w:hAnsi="GHEA Grapalat"/>
          <w:i/>
          <w:sz w:val="16"/>
          <w:szCs w:val="16"/>
          <w:lang w:val="hy-AM"/>
        </w:rPr>
        <w:t>заполняется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5F1C06">
        <w:rPr>
          <w:rFonts w:ascii="GHEA Grapalat" w:hAnsi="GHEA Grapalat"/>
          <w:i/>
          <w:sz w:val="16"/>
          <w:szCs w:val="16"/>
          <w:lang w:val="hy-AM"/>
        </w:rPr>
        <w:t>является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5F1C06">
        <w:rPr>
          <w:rFonts w:ascii="GHEA Grapalat" w:hAnsi="GHEA Grapalat"/>
          <w:i/>
          <w:sz w:val="16"/>
          <w:szCs w:val="16"/>
          <w:lang w:val="hy-AM"/>
        </w:rPr>
        <w:t>комиссия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5F1C06">
        <w:rPr>
          <w:rFonts w:ascii="GHEA Grapalat" w:hAnsi="GHEA Grapalat"/>
          <w:i/>
          <w:sz w:val="16"/>
          <w:szCs w:val="16"/>
          <w:lang w:val="hy-AM"/>
        </w:rPr>
        <w:t>секретарь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5F1C06">
        <w:rPr>
          <w:rFonts w:ascii="GHEA Grapalat" w:hAnsi="GHEA Grapalat"/>
          <w:i/>
          <w:sz w:val="16"/>
          <w:szCs w:val="16"/>
          <w:lang w:val="hy-AM"/>
        </w:rPr>
        <w:t xml:space="preserve">по : 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до </w:t>
      </w:r>
      <w:r w:rsidRPr="005F1C06">
        <w:rPr>
          <w:rFonts w:ascii="GHEA Grapalat" w:hAnsi="GHEA Grapalat"/>
          <w:i/>
          <w:sz w:val="16"/>
          <w:szCs w:val="16"/>
          <w:lang w:val="hy-AM"/>
        </w:rPr>
        <w:t>приглашение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5F1C06">
        <w:rPr>
          <w:rFonts w:ascii="GHEA Grapalat" w:hAnsi="GHEA Grapalat"/>
          <w:i/>
          <w:sz w:val="16"/>
          <w:szCs w:val="16"/>
          <w:lang w:val="hy-AM"/>
        </w:rPr>
        <w:t>информационный бюллетень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5F1C06">
        <w:rPr>
          <w:rFonts w:ascii="GHEA Grapalat" w:hAnsi="GHEA Grapalat"/>
          <w:i/>
          <w:sz w:val="16"/>
          <w:szCs w:val="16"/>
          <w:lang w:val="hy-AM"/>
        </w:rPr>
        <w:t>издательский.</w:t>
      </w:r>
    </w:p>
    <w:p w14:paraId="4B2028C2" w14:textId="77777777" w:rsidR="006D2576" w:rsidRPr="006265F4" w:rsidRDefault="006D2576" w:rsidP="006D2576">
      <w:pPr>
        <w:ind w:right="309"/>
        <w:jc w:val="both"/>
        <w:rPr>
          <w:rFonts w:ascii="GHEA Grapalat" w:hAnsi="GHEA Grapalat"/>
          <w:bCs/>
          <w:i/>
          <w:iCs/>
          <w:sz w:val="20"/>
          <w:lang w:val="es-ES"/>
        </w:rPr>
      </w:pPr>
      <w:r w:rsidRPr="006265F4">
        <w:rPr>
          <w:rFonts w:ascii="GHEA Grapalat" w:hAnsi="GHEA Grapalat"/>
          <w:bCs/>
          <w:i/>
          <w:sz w:val="18"/>
          <w:szCs w:val="18"/>
          <w:lang w:val="es-ES"/>
        </w:rPr>
        <w:t xml:space="preserve">** </w:t>
      </w:r>
      <w:r w:rsidRPr="006265F4">
        <w:rPr>
          <w:rFonts w:ascii="GHEA Grapalat" w:hAnsi="GHEA Grapalat"/>
          <w:i/>
          <w:sz w:val="16"/>
          <w:szCs w:val="16"/>
        </w:rPr>
        <w:t>если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  <w:szCs w:val="16"/>
        </w:rPr>
        <w:t>участник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  <w:szCs w:val="16"/>
        </w:rPr>
        <w:t>добавлен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  <w:szCs w:val="16"/>
        </w:rPr>
        <w:t>ценность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  <w:szCs w:val="16"/>
        </w:rPr>
        <w:t>пол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  <w:szCs w:val="16"/>
        </w:rPr>
        <w:t>плательщик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  <w:szCs w:val="16"/>
        </w:rPr>
        <w:t xml:space="preserve">есть 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, </w:t>
      </w:r>
      <w:r w:rsidRPr="006265F4">
        <w:rPr>
          <w:rFonts w:ascii="GHEA Grapalat" w:hAnsi="GHEA Grapalat"/>
          <w:i/>
          <w:sz w:val="16"/>
          <w:szCs w:val="16"/>
        </w:rPr>
        <w:t>тогда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  <w:szCs w:val="16"/>
        </w:rPr>
        <w:t>данные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  <w:szCs w:val="16"/>
        </w:rPr>
        <w:t>договор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  <w:szCs w:val="16"/>
        </w:rPr>
        <w:t>на линии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  <w:szCs w:val="16"/>
        </w:rPr>
        <w:t>Армения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  <w:szCs w:val="16"/>
        </w:rPr>
        <w:t>Республика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  <w:szCs w:val="16"/>
        </w:rPr>
        <w:t>состояние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  <w:szCs w:val="16"/>
        </w:rPr>
        <w:t>бюджет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  <w:szCs w:val="16"/>
        </w:rPr>
        <w:t>подлежащий оплате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  <w:szCs w:val="16"/>
        </w:rPr>
        <w:t>добавлен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  <w:szCs w:val="16"/>
        </w:rPr>
        <w:t>ценность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  <w:szCs w:val="16"/>
        </w:rPr>
        <w:t>пол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  <w:szCs w:val="16"/>
        </w:rPr>
        <w:t>количество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  <w:szCs w:val="16"/>
        </w:rPr>
        <w:t>отмеченный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  <w:szCs w:val="16"/>
        </w:rPr>
        <w:t>является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>4-й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  <w:szCs w:val="16"/>
        </w:rPr>
        <w:t>в колонке .</w:t>
      </w:r>
    </w:p>
    <w:p w14:paraId="6BAD9616" w14:textId="77777777" w:rsidR="00B2572B" w:rsidRPr="00A71D81" w:rsidRDefault="00B2572B" w:rsidP="00EF3662">
      <w:pPr>
        <w:pStyle w:val="BodyTextIndent3"/>
        <w:spacing w:line="240" w:lineRule="auto"/>
        <w:jc w:val="right"/>
        <w:rPr>
          <w:rFonts w:ascii="GHEA Grapalat" w:hAnsi="GHEA Grapalat"/>
          <w:i/>
          <w:lang w:val="es-ES" w:eastAsia="ru-RU"/>
        </w:rPr>
      </w:pPr>
    </w:p>
    <w:p w14:paraId="7D63C5D8" w14:textId="77777777" w:rsidR="000B1088" w:rsidRPr="00A71D81" w:rsidDel="000B1088" w:rsidRDefault="00B2572B" w:rsidP="000B1088">
      <w:pPr>
        <w:pStyle w:val="BodyTextIndent3"/>
        <w:spacing w:line="240" w:lineRule="auto"/>
        <w:jc w:val="right"/>
        <w:rPr>
          <w:rFonts w:ascii="GHEA Grapalat" w:hAnsi="GHEA Grapalat"/>
          <w:i/>
          <w:lang w:val="es-ES" w:eastAsia="ru-RU"/>
        </w:rPr>
      </w:pPr>
      <w:r w:rsidRPr="00A71D81">
        <w:rPr>
          <w:rFonts w:ascii="GHEA Grapalat" w:hAnsi="GHEA Grapalat"/>
          <w:i/>
          <w:lang w:val="es-ES" w:eastAsia="ru-RU"/>
        </w:rPr>
        <w:br w:type="page"/>
      </w:r>
    </w:p>
    <w:p w14:paraId="09A87CC2" w14:textId="718DD540" w:rsidR="007862B1" w:rsidRPr="00A71D81" w:rsidRDefault="007862B1" w:rsidP="00DC5233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A71D81">
        <w:rPr>
          <w:rFonts w:ascii="GHEA Grapalat" w:hAnsi="GHEA Grapalat" w:cs="Sylfaen"/>
          <w:b/>
          <w:lang w:val="hy-AM"/>
        </w:rPr>
        <w:lastRenderedPageBreak/>
        <w:t xml:space="preserve">Приложение </w:t>
      </w:r>
      <w:r w:rsidRPr="00A71D81">
        <w:rPr>
          <w:rFonts w:ascii="GHEA Grapalat" w:hAnsi="GHEA Grapalat" w:cs="Arial"/>
          <w:b/>
          <w:lang w:val="hy-AM"/>
        </w:rPr>
        <w:t>4.2</w:t>
      </w:r>
    </w:p>
    <w:p w14:paraId="1FC6CC43" w14:textId="3A2B61DB" w:rsidR="007862B1" w:rsidRPr="00A71D81" w:rsidRDefault="00D50155" w:rsidP="007862B1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ԵՀՂԱԴԹ-ԳՀԱՊՁԲ-25/04</w:t>
      </w:r>
      <w:r w:rsidR="007862B1" w:rsidRPr="00A71D81">
        <w:rPr>
          <w:rFonts w:ascii="GHEA Grapalat" w:hAnsi="GHEA Grapalat" w:cs="Sylfaen"/>
          <w:b/>
          <w:lang w:val="es-ES"/>
        </w:rPr>
        <w:t>*</w:t>
      </w:r>
      <w:r w:rsidR="007862B1" w:rsidRPr="00A71D81">
        <w:rPr>
          <w:rFonts w:ascii="GHEA Grapalat" w:hAnsi="GHEA Grapalat"/>
          <w:b/>
          <w:lang w:val="hy-AM"/>
        </w:rPr>
        <w:t xml:space="preserve">  </w:t>
      </w:r>
      <w:r w:rsidR="007862B1" w:rsidRPr="00A71D81">
        <w:rPr>
          <w:rFonts w:ascii="GHEA Grapalat" w:hAnsi="GHEA Grapalat" w:cs="Sylfaen"/>
          <w:b/>
          <w:lang w:val="hy-AM"/>
        </w:rPr>
        <w:t>с кодом</w:t>
      </w:r>
    </w:p>
    <w:p w14:paraId="2896D925" w14:textId="55078AD0" w:rsidR="007862B1" w:rsidRPr="00A71D81" w:rsidRDefault="00E64653" w:rsidP="007862B1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запрос цитаты</w:t>
      </w:r>
      <w:r w:rsidR="007862B1" w:rsidRPr="00A71D81">
        <w:rPr>
          <w:rFonts w:ascii="GHEA Grapalat" w:hAnsi="GHEA Grapalat" w:cs="Arial"/>
          <w:b/>
          <w:lang w:val="hy-AM"/>
        </w:rPr>
        <w:t xml:space="preserve"> </w:t>
      </w:r>
      <w:r w:rsidR="007862B1" w:rsidRPr="00A71D81">
        <w:rPr>
          <w:rFonts w:ascii="GHEA Grapalat" w:hAnsi="GHEA Grapalat" w:cs="Sylfaen"/>
          <w:b/>
          <w:lang w:val="hy-AM"/>
        </w:rPr>
        <w:t>приглашение</w:t>
      </w:r>
    </w:p>
    <w:p w14:paraId="3E1519C3" w14:textId="77777777" w:rsidR="007862B1" w:rsidRPr="00A71D81" w:rsidRDefault="007862B1" w:rsidP="007862B1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4A8A25F5" w14:textId="77777777" w:rsidR="007862B1" w:rsidRPr="00A71D81" w:rsidRDefault="007862B1" w:rsidP="007862B1">
      <w:pPr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b/>
          <w:sz w:val="18"/>
          <w:szCs w:val="18"/>
          <w:lang w:val="hy-AM"/>
        </w:rPr>
        <w:t xml:space="preserve">       </w:t>
      </w:r>
      <w:r w:rsidRPr="00A71D81">
        <w:rPr>
          <w:rFonts w:ascii="GHEA Grapalat" w:hAnsi="GHEA Grapalat" w:cs="GHEA Grapalat"/>
          <w:b/>
          <w:sz w:val="20"/>
          <w:szCs w:val="20"/>
          <w:lang w:val="hy-AM"/>
        </w:rPr>
        <w:t>СОГЛАШЕНИЕ О ШТРАФАХ</w:t>
      </w:r>
    </w:p>
    <w:p w14:paraId="30DEF2DC" w14:textId="77777777" w:rsidR="00631658" w:rsidRPr="00A71D81" w:rsidRDefault="00631658" w:rsidP="007862B1">
      <w:pPr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b/>
          <w:sz w:val="18"/>
          <w:szCs w:val="18"/>
          <w:lang w:val="hy-AM"/>
        </w:rPr>
        <w:t>(подтверждение квалификации)</w:t>
      </w:r>
    </w:p>
    <w:p w14:paraId="7417A701" w14:textId="77777777" w:rsidR="007862B1" w:rsidRPr="00A71D81" w:rsidRDefault="007862B1" w:rsidP="007862B1">
      <w:pPr>
        <w:rPr>
          <w:rFonts w:ascii="GHEA Grapalat" w:hAnsi="GHEA Grapalat" w:cs="GHEA Grapalat"/>
          <w:b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color w:val="FF0000"/>
          <w:sz w:val="20"/>
          <w:szCs w:val="20"/>
          <w:shd w:val="clear" w:color="auto" w:fill="92CDDC"/>
          <w:lang w:val="hy-AM"/>
        </w:rPr>
        <w:t xml:space="preserve">                                                              </w:t>
      </w:r>
    </w:p>
    <w:p w14:paraId="4A6EBD56" w14:textId="678DF57B" w:rsidR="007862B1" w:rsidRPr="00A71D81" w:rsidRDefault="007862B1" w:rsidP="007862B1">
      <w:pPr>
        <w:rPr>
          <w:rFonts w:ascii="GHEA Grapalat" w:hAnsi="GHEA Grapalat" w:cs="GHEA Grapalat"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sz w:val="20"/>
          <w:szCs w:val="20"/>
          <w:lang w:val="hy-AM"/>
        </w:rPr>
        <w:t>город Ереван</w:t>
      </w:r>
      <w:r w:rsidRPr="00A71D81">
        <w:rPr>
          <w:rFonts w:ascii="GHEA Grapalat" w:hAnsi="GHEA Grapalat" w:cs="GHEA Grapalat"/>
          <w:sz w:val="20"/>
          <w:szCs w:val="20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lang w:val="hy-AM"/>
        </w:rPr>
        <w:tab/>
        <w:t xml:space="preserve">            </w:t>
      </w:r>
      <w:r w:rsidRPr="00A71D81">
        <w:rPr>
          <w:rFonts w:ascii="GHEA Grapalat" w:hAnsi="GHEA Grapalat"/>
          <w:sz w:val="20"/>
          <w:szCs w:val="20"/>
          <w:lang w:val="hy-AM"/>
        </w:rPr>
        <w:t>"</w:t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        </w:t>
      </w:r>
      <w:r w:rsidRPr="00A71D81">
        <w:rPr>
          <w:rFonts w:ascii="GHEA Grapalat" w:hAnsi="GHEA Grapalat"/>
          <w:sz w:val="20"/>
          <w:szCs w:val="20"/>
          <w:lang w:val="hy-AM"/>
        </w:rPr>
        <w:t>»</w:t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</w:t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="006F2A6C">
        <w:rPr>
          <w:rFonts w:ascii="GHEA Grapalat" w:hAnsi="GHEA Grapalat" w:cs="GHEA Grapalat"/>
          <w:sz w:val="20"/>
          <w:szCs w:val="20"/>
          <w:lang w:val="hy-AM"/>
        </w:rPr>
        <w:t>20 лет</w:t>
      </w:r>
    </w:p>
    <w:p w14:paraId="15625C58" w14:textId="77777777" w:rsidR="007862B1" w:rsidRPr="00A71D81" w:rsidRDefault="007862B1" w:rsidP="007862B1">
      <w:pPr>
        <w:rPr>
          <w:rFonts w:ascii="GHEA Grapalat" w:hAnsi="GHEA Grapalat" w:cs="GHEA Grapalat"/>
          <w:sz w:val="20"/>
          <w:szCs w:val="20"/>
          <w:lang w:val="hy-AM"/>
        </w:rPr>
      </w:pPr>
    </w:p>
    <w:p w14:paraId="797D561C" w14:textId="77777777" w:rsidR="007862B1" w:rsidRPr="00A71D81" w:rsidRDefault="007862B1" w:rsidP="007862B1">
      <w:pPr>
        <w:jc w:val="both"/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</w:pPr>
      <w:r w:rsidRPr="00A71D81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, </w:t>
      </w:r>
      <w:r w:rsidRPr="00A71D81">
        <w:rPr>
          <w:rFonts w:ascii="GHEA Grapalat" w:hAnsi="GHEA Grapalat" w:cs="GHEA Grapalat"/>
          <w:sz w:val="20"/>
          <w:szCs w:val="20"/>
          <w:lang w:val="hy-AM"/>
        </w:rPr>
        <w:t>в лице директора компании</w:t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</w:p>
    <w:p w14:paraId="585D6E93" w14:textId="77777777" w:rsidR="007862B1" w:rsidRPr="00A71D81" w:rsidRDefault="007862B1" w:rsidP="007862B1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A71D81">
        <w:rPr>
          <w:rFonts w:ascii="GHEA Grapalat" w:hAnsi="GHEA Grapalat"/>
          <w:sz w:val="20"/>
          <w:szCs w:val="20"/>
          <w:vertAlign w:val="superscript"/>
          <w:lang w:val="hy-AM"/>
        </w:rPr>
        <w:t>Название компании</w:t>
      </w:r>
      <w:r w:rsidRPr="00A71D81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  <w:t xml:space="preserve">    </w:t>
      </w:r>
      <w:r w:rsidRPr="00A71D81">
        <w:rPr>
          <w:rFonts w:ascii="GHEA Grapalat" w:hAnsi="GHEA Grapalat"/>
          <w:sz w:val="20"/>
          <w:szCs w:val="20"/>
          <w:vertAlign w:val="superscript"/>
          <w:lang w:val="hy-AM"/>
        </w:rPr>
        <w:t xml:space="preserve">Имя, фамилия и паспортные данные директора Общества </w:t>
      </w:r>
      <w:r w:rsidRPr="00A71D81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, </w:t>
      </w:r>
      <w:r w:rsidRPr="00A71D81">
        <w:rPr>
          <w:rFonts w:ascii="GHEA Grapalat" w:hAnsi="GHEA Grapalat" w:cs="GHEA Grapalat"/>
          <w:sz w:val="20"/>
          <w:szCs w:val="20"/>
          <w:lang w:val="hy-AM"/>
        </w:rPr>
        <w:t>действующего на основании Устава Общества (далее – Общество), настоящим в одностороннем порядке соглашается уплатить следующий штраф:</w:t>
      </w:r>
    </w:p>
    <w:p w14:paraId="1367E7BB" w14:textId="77777777" w:rsidR="007862B1" w:rsidRPr="00A71D81" w:rsidRDefault="007862B1" w:rsidP="007862B1">
      <w:pPr>
        <w:ind w:firstLine="708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14:paraId="14319ABF" w14:textId="77777777" w:rsidR="007862B1" w:rsidRPr="00A71D81" w:rsidRDefault="007862B1" w:rsidP="007862B1">
      <w:pPr>
        <w:numPr>
          <w:ilvl w:val="0"/>
          <w:numId w:val="6"/>
        </w:numPr>
        <w:jc w:val="center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A71D81">
        <w:rPr>
          <w:rFonts w:ascii="GHEA Grapalat" w:hAnsi="GHEA Grapalat" w:cs="GHEA Grapalat"/>
          <w:b/>
          <w:sz w:val="20"/>
          <w:szCs w:val="20"/>
          <w:lang w:val="hy-AM"/>
        </w:rPr>
        <w:t>Согласие</w:t>
      </w:r>
      <w:r w:rsidRPr="00A71D81">
        <w:rPr>
          <w:rFonts w:ascii="GHEA Grapalat" w:hAnsi="GHEA Grapalat" w:cs="GHEA Grapalat"/>
          <w:b/>
          <w:sz w:val="20"/>
          <w:szCs w:val="20"/>
        </w:rPr>
        <w:t xml:space="preserve"> предмет</w:t>
      </w:r>
    </w:p>
    <w:p w14:paraId="4E0A5280" w14:textId="77777777" w:rsidR="007862B1" w:rsidRPr="00A71D81" w:rsidRDefault="007862B1" w:rsidP="007862B1">
      <w:pPr>
        <w:jc w:val="both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A71D81">
        <w:rPr>
          <w:rFonts w:ascii="GHEA Grapalat" w:hAnsi="GHEA Grapalat" w:cs="GHEA Grapalat"/>
          <w:sz w:val="20"/>
          <w:szCs w:val="20"/>
          <w:lang w:val="pt-BR"/>
        </w:rPr>
        <w:tab/>
      </w:r>
      <w:r w:rsidRPr="00A71D81">
        <w:rPr>
          <w:rFonts w:ascii="GHEA Grapalat" w:hAnsi="GHEA Grapalat" w:cs="GHEA Grapalat"/>
          <w:sz w:val="20"/>
          <w:szCs w:val="20"/>
          <w:lang w:val="pt-BR"/>
        </w:rPr>
        <w:tab/>
        <w:t xml:space="preserve">                               </w:t>
      </w:r>
    </w:p>
    <w:p w14:paraId="3ADBA8A0" w14:textId="24A48EC7" w:rsidR="00BC113B" w:rsidRPr="00BC113B" w:rsidRDefault="00BC113B" w:rsidP="00BC113B">
      <w:pPr>
        <w:numPr>
          <w:ilvl w:val="1"/>
          <w:numId w:val="7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BC113B">
        <w:rPr>
          <w:rFonts w:ascii="GHEA Grapalat" w:hAnsi="GHEA Grapalat" w:cs="GHEA Grapalat"/>
          <w:sz w:val="20"/>
          <w:szCs w:val="20"/>
          <w:lang w:val="pt-BR"/>
        </w:rPr>
        <w:t xml:space="preserve">кодом « </w:t>
      </w:r>
      <w:r w:rsidRPr="00BC113B">
        <w:rPr>
          <w:rFonts w:ascii="GHEA Grapalat" w:hAnsi="GHEA Grapalat" w:cs="GHEA Grapalat"/>
          <w:sz w:val="20"/>
          <w:szCs w:val="20"/>
          <w:lang w:val="hy-AM"/>
        </w:rPr>
        <w:t xml:space="preserve">Драматический театр имени Ер. О. Капланяна » * (далее </w:t>
      </w:r>
      <w:r w:rsidRPr="00BC113B">
        <w:rPr>
          <w:rFonts w:ascii="GHEA Grapalat" w:hAnsi="GHEA Grapalat" w:cs="GHEA Grapalat"/>
          <w:sz w:val="20"/>
          <w:szCs w:val="20"/>
          <w:lang w:val="pt-BR"/>
        </w:rPr>
        <w:t>– Заказчик), организованной «Драматическим театром имени Ер. О. Капланяна»* (далее – Заказчик).</w:t>
      </w:r>
    </w:p>
    <w:p w14:paraId="799FFC76" w14:textId="77777777" w:rsidR="007862B1" w:rsidRPr="00A71D81" w:rsidRDefault="006E35C3" w:rsidP="006E35C3">
      <w:pPr>
        <w:ind w:firstLine="360"/>
        <w:jc w:val="both"/>
        <w:rPr>
          <w:rFonts w:ascii="GHEA Grapalat" w:hAnsi="GHEA Grapalat" w:cs="GHEA Grapalat"/>
          <w:color w:val="5B9BD5"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sz w:val="20"/>
          <w:szCs w:val="20"/>
          <w:lang w:val="pt-BR"/>
        </w:rPr>
        <w:t>1.2 В качестве участника, отобранного по результатам процедуры закупки, обеспечивающего необходимую квалификацию для исполнения обязательств, предусмотренных заключаемым договором, Компания представляет Заказчику настоящее соглашение о штрафных санкциях и прилагаемую к нему платежную заявку, заполненную и утвержденную Компанией.</w:t>
      </w:r>
    </w:p>
    <w:p w14:paraId="09A53E38" w14:textId="77777777" w:rsidR="007862B1" w:rsidRPr="00A71D81" w:rsidRDefault="000149F3" w:rsidP="000149F3">
      <w:pPr>
        <w:ind w:firstLine="360"/>
        <w:jc w:val="both"/>
        <w:rPr>
          <w:rFonts w:ascii="GHEA Grapalat" w:hAnsi="GHEA Grapalat" w:cs="GHEA Grapalat"/>
          <w:color w:val="000000"/>
          <w:sz w:val="20"/>
          <w:szCs w:val="20"/>
          <w:lang w:val="pt-BR"/>
        </w:rPr>
      </w:pPr>
      <w:r w:rsidRPr="00A71D81">
        <w:rPr>
          <w:rFonts w:ascii="GHEA Grapalat" w:hAnsi="GHEA Grapalat" w:cs="GHEA Grapalat"/>
          <w:color w:val="000000"/>
          <w:sz w:val="20"/>
          <w:szCs w:val="20"/>
          <w:lang w:val="pt-BR"/>
        </w:rPr>
        <w:t xml:space="preserve">1.3 Подписывая требование об уплате, прилагаемое </w:t>
      </w:r>
      <w:r w:rsidR="007862B1" w:rsidRPr="00A71D81">
        <w:rPr>
          <w:rFonts w:ascii="GHEA Grapalat" w:hAnsi="GHEA Grapalat" w:cs="GHEA Grapalat"/>
          <w:color w:val="000000"/>
          <w:sz w:val="20"/>
          <w:szCs w:val="20"/>
          <w:lang w:val="pt-BR"/>
        </w:rPr>
        <w:t xml:space="preserve">к </w:t>
      </w:r>
      <w:r w:rsidR="007862B1" w:rsidRPr="00A71D81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настоящему </w:t>
      </w:r>
      <w:r w:rsidR="007862B1" w:rsidRPr="00A71D81">
        <w:rPr>
          <w:rFonts w:ascii="GHEA Grapalat" w:hAnsi="GHEA Grapalat" w:cs="GHEA Grapalat"/>
          <w:color w:val="000000"/>
          <w:sz w:val="20"/>
          <w:szCs w:val="20"/>
          <w:lang w:val="pt-BR"/>
        </w:rPr>
        <w:t xml:space="preserve">соглашению о штрафных санкциях </w:t>
      </w:r>
      <w:r w:rsidR="007862B1" w:rsidRPr="00A71D81">
        <w:rPr>
          <w:rFonts w:ascii="GHEA Grapalat" w:hAnsi="GHEA Grapalat" w:cs="GHEA Grapalat"/>
          <w:color w:val="000000"/>
          <w:sz w:val="20"/>
          <w:szCs w:val="20"/>
          <w:lang w:val="hy-AM"/>
        </w:rPr>
        <w:t>( далее именуемое «Требование»), Компания безотзывно соглашается с тем, что:</w:t>
      </w:r>
    </w:p>
    <w:p w14:paraId="2350ADDB" w14:textId="77777777" w:rsidR="007862B1" w:rsidRPr="00A71D81" w:rsidRDefault="007862B1" w:rsidP="007862B1">
      <w:pPr>
        <w:ind w:firstLine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color w:val="000000"/>
          <w:sz w:val="20"/>
          <w:szCs w:val="20"/>
          <w:lang w:val="hy-AM"/>
        </w:rPr>
        <w:t>а) Подписывая Требование, Компания подтверждает факт «принятого платежа», заполненного в поле «Условия платежа» Требования, при этом Банк-плательщик, обслуживающий Компанию в связи с получением указанной суммы (далее именуемый Банк-плательщик), не предоставляет Компании полученное Требование для получения дополнительного согласия, поскольку Компания уже подписала Требование в целях его акцепта.</w:t>
      </w:r>
    </w:p>
    <w:p w14:paraId="692A7748" w14:textId="77777777" w:rsidR="007862B1" w:rsidRPr="00A71D81" w:rsidRDefault="007862B1" w:rsidP="007862B1">
      <w:pPr>
        <w:ind w:firstLine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б) Платежный поручение служит основанием для списания Банком-плательщиком всей суммы, указанной в платежном поручении, со счета </w:t>
      </w:r>
      <w:r w:rsidRPr="00A71D81">
        <w:rPr>
          <w:rFonts w:ascii="GHEA Grapalat" w:hAnsi="GHEA Grapalat" w:cs="GHEA Grapalat"/>
          <w:color w:val="000000"/>
          <w:sz w:val="20"/>
          <w:szCs w:val="20"/>
          <w:lang w:val="pt-BR"/>
        </w:rPr>
        <w:t xml:space="preserve">Компании </w:t>
      </w:r>
      <w:r w:rsidRPr="00A71D81">
        <w:rPr>
          <w:rFonts w:ascii="GHEA Grapalat" w:hAnsi="GHEA Grapalat" w:cs="GHEA Grapalat"/>
          <w:color w:val="000000"/>
          <w:sz w:val="20"/>
          <w:szCs w:val="20"/>
          <w:lang w:val="hy-AM"/>
        </w:rPr>
        <w:t>без дополнительного акцепта.</w:t>
      </w:r>
    </w:p>
    <w:p w14:paraId="1D2F055C" w14:textId="77777777" w:rsidR="007862B1" w:rsidRPr="00A71D81" w:rsidRDefault="007862B1" w:rsidP="007862B1">
      <w:pPr>
        <w:ind w:firstLine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c) </w:t>
      </w:r>
      <w:r w:rsidRPr="00A71D81">
        <w:rPr>
          <w:rFonts w:ascii="GHEA Grapalat" w:hAnsi="GHEA Grapalat" w:cs="GHEA Grapalat"/>
          <w:color w:val="000000"/>
          <w:sz w:val="20"/>
          <w:szCs w:val="20"/>
          <w:lang w:val="pt-BR"/>
        </w:rPr>
        <w:t xml:space="preserve">Компания </w:t>
      </w:r>
      <w:r w:rsidRPr="00A71D81">
        <w:rPr>
          <w:rFonts w:ascii="GHEA Grapalat" w:hAnsi="GHEA Grapalat" w:cs="GHEA Grapalat"/>
          <w:color w:val="000000"/>
          <w:sz w:val="20"/>
          <w:szCs w:val="20"/>
          <w:lang w:val="hy-AM"/>
        </w:rPr>
        <w:t>не имеет права в письменной форме или иным образом давать распоряжение Платежному банку отозвать свое согласие на платежный тратту.</w:t>
      </w:r>
    </w:p>
    <w:p w14:paraId="2FED6C18" w14:textId="77777777" w:rsidR="007862B1" w:rsidRPr="00A71D81" w:rsidRDefault="007862B1" w:rsidP="007862B1">
      <w:pPr>
        <w:ind w:left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г) </w:t>
      </w:r>
      <w:r w:rsidRPr="00A71D81">
        <w:rPr>
          <w:rFonts w:ascii="GHEA Grapalat" w:hAnsi="GHEA Grapalat" w:cs="GHEA Grapalat"/>
          <w:color w:val="000000"/>
          <w:sz w:val="20"/>
          <w:szCs w:val="20"/>
          <w:lang w:val="pt-BR"/>
        </w:rPr>
        <w:t xml:space="preserve">Компания </w:t>
      </w:r>
      <w:r w:rsidRPr="00A71D81">
        <w:rPr>
          <w:rFonts w:ascii="GHEA Grapalat" w:hAnsi="GHEA Grapalat" w:cs="GHEA Grapalat"/>
          <w:color w:val="000000"/>
          <w:sz w:val="20"/>
          <w:szCs w:val="20"/>
          <w:lang w:val="hy-AM"/>
        </w:rPr>
        <w:t>подтверждает, что приняла Претензию на полную сумму штрафа.</w:t>
      </w:r>
    </w:p>
    <w:p w14:paraId="4258AE1C" w14:textId="77777777" w:rsidR="007862B1" w:rsidRPr="00A71D81" w:rsidRDefault="007862B1" w:rsidP="007862B1">
      <w:pPr>
        <w:ind w:firstLine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sz w:val="20"/>
          <w:szCs w:val="20"/>
          <w:lang w:val="hy-AM"/>
        </w:rPr>
        <w:t>e) Настоящим Компания соглашается с тем, что Банк-плательщик не несет ответственности за законность, действительность, сроки предоставления платежного требования, поданного Клиентом, и Требования, а также за действия, предпринятые Банком-плательщиком для обеспечения исполнения Требования.</w:t>
      </w:r>
    </w:p>
    <w:p w14:paraId="5F1C3665" w14:textId="77777777" w:rsidR="007862B1" w:rsidRPr="00A71D81" w:rsidRDefault="000149F3" w:rsidP="000149F3">
      <w:pPr>
        <w:ind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A71D81">
        <w:rPr>
          <w:rFonts w:ascii="GHEA Grapalat" w:hAnsi="GHEA Grapalat" w:cs="GHEA Grapalat"/>
          <w:sz w:val="20"/>
          <w:szCs w:val="20"/>
          <w:lang w:val="pt-BR"/>
        </w:rPr>
        <w:t xml:space="preserve">1.4 В случае неисполнения или ненадлежащего исполнения Компанией условий договора, заключенного по результатам процедуры закупки, если это повлечет одностороннее расторжение договора Заказчиком, Заказчик обязан </w:t>
      </w:r>
      <w:r w:rsidR="007862B1" w:rsidRPr="00A71D81">
        <w:rPr>
          <w:rFonts w:ascii="GHEA Grapalat" w:hAnsi="GHEA Grapalat" w:cs="GHEA Grapalat"/>
          <w:sz w:val="20"/>
          <w:szCs w:val="20"/>
          <w:lang w:val="pt-BR"/>
        </w:rPr>
        <w:t xml:space="preserve">предоставить </w:t>
      </w:r>
      <w:r w:rsidR="007862B1" w:rsidRPr="00A71D81">
        <w:rPr>
          <w:rFonts w:ascii="GHEA Grapalat" w:hAnsi="GHEA Grapalat" w:cs="GHEA Grapalat"/>
          <w:sz w:val="20"/>
          <w:szCs w:val="20"/>
          <w:lang w:val="hy-AM"/>
        </w:rPr>
        <w:t xml:space="preserve">Банку-плательщику настоящее соглашение о штрафных санкциях и прилагаемое к нему Требование в оригиналах </w:t>
      </w:r>
      <w:r w:rsidR="007862B1" w:rsidRPr="00A71D81">
        <w:rPr>
          <w:rFonts w:ascii="GHEA Grapalat" w:hAnsi="GHEA Grapalat" w:cs="GHEA Grapalat"/>
          <w:sz w:val="20"/>
          <w:szCs w:val="20"/>
          <w:lang w:val="pt-BR"/>
        </w:rPr>
        <w:t xml:space="preserve">, уведомив об этом Компанию в письменной форме. Настоящее соглашение о штрафных санкциях и прилагаемое к нему </w:t>
      </w:r>
      <w:r w:rsidR="007862B1" w:rsidRPr="00A71D81">
        <w:rPr>
          <w:rFonts w:ascii="GHEA Grapalat" w:hAnsi="GHEA Grapalat" w:cs="GHEA Grapalat"/>
          <w:sz w:val="20"/>
          <w:szCs w:val="20"/>
          <w:lang w:val="hy-AM"/>
        </w:rPr>
        <w:t>Требование</w:t>
      </w:r>
      <w:r w:rsidR="007862B1" w:rsidRPr="00A71D8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A71D81">
        <w:rPr>
          <w:rFonts w:ascii="GHEA Grapalat" w:hAnsi="GHEA Grapalat" w:cs="GHEA Grapalat"/>
          <w:sz w:val="20"/>
          <w:szCs w:val="20"/>
          <w:lang w:val="hy-AM"/>
        </w:rPr>
        <w:t>электронный</w:t>
      </w:r>
      <w:r w:rsidR="007862B1" w:rsidRPr="00A71D8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A71D81">
        <w:rPr>
          <w:rFonts w:ascii="GHEA Grapalat" w:hAnsi="GHEA Grapalat" w:cs="GHEA Grapalat"/>
          <w:sz w:val="20"/>
          <w:szCs w:val="20"/>
          <w:lang w:val="hy-AM"/>
        </w:rPr>
        <w:t>цифровой</w:t>
      </w:r>
      <w:r w:rsidR="007862B1" w:rsidRPr="00A71D8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A71D81">
        <w:rPr>
          <w:rFonts w:ascii="GHEA Grapalat" w:hAnsi="GHEA Grapalat" w:cs="GHEA Grapalat"/>
          <w:sz w:val="20"/>
          <w:szCs w:val="20"/>
          <w:lang w:val="hy-AM"/>
        </w:rPr>
        <w:t>с подписью</w:t>
      </w:r>
      <w:r w:rsidR="007862B1" w:rsidRPr="00A71D8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A71D81">
        <w:rPr>
          <w:rFonts w:ascii="GHEA Grapalat" w:hAnsi="GHEA Grapalat" w:cs="GHEA Grapalat"/>
          <w:sz w:val="20"/>
          <w:szCs w:val="20"/>
          <w:lang w:val="hy-AM"/>
        </w:rPr>
        <w:t>одобренный</w:t>
      </w:r>
      <w:r w:rsidR="007862B1" w:rsidRPr="00A71D8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A71D81">
        <w:rPr>
          <w:rFonts w:ascii="GHEA Grapalat" w:hAnsi="GHEA Grapalat" w:cs="GHEA Grapalat"/>
          <w:sz w:val="20"/>
          <w:szCs w:val="20"/>
          <w:lang w:val="hy-AM"/>
        </w:rPr>
        <w:t>быть</w:t>
      </w:r>
      <w:r w:rsidR="007862B1" w:rsidRPr="00A71D8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A71D81">
        <w:rPr>
          <w:rFonts w:ascii="GHEA Grapalat" w:hAnsi="GHEA Grapalat" w:cs="GHEA Grapalat"/>
          <w:sz w:val="20"/>
          <w:szCs w:val="20"/>
          <w:lang w:val="hy-AM"/>
        </w:rPr>
        <w:t>в случае</w:t>
      </w:r>
      <w:r w:rsidR="007862B1" w:rsidRPr="00A71D8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A71D81">
        <w:rPr>
          <w:rFonts w:ascii="GHEA Grapalat" w:hAnsi="GHEA Grapalat" w:cs="GHEA Grapalat"/>
          <w:sz w:val="20"/>
          <w:szCs w:val="20"/>
          <w:lang w:val="hy-AM"/>
        </w:rPr>
        <w:t>их</w:t>
      </w:r>
      <w:r w:rsidR="007862B1" w:rsidRPr="00A71D8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A71D81">
        <w:rPr>
          <w:rFonts w:ascii="GHEA Grapalat" w:hAnsi="GHEA Grapalat" w:cs="GHEA Grapalat"/>
          <w:sz w:val="20"/>
          <w:szCs w:val="20"/>
          <w:lang w:val="hy-AM"/>
        </w:rPr>
        <w:t>Плательщик</w:t>
      </w:r>
      <w:r w:rsidR="007862B1" w:rsidRPr="00A71D8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A71D81">
        <w:rPr>
          <w:rFonts w:ascii="GHEA Grapalat" w:hAnsi="GHEA Grapalat" w:cs="GHEA Grapalat"/>
          <w:sz w:val="20"/>
          <w:szCs w:val="20"/>
          <w:lang w:val="hy-AM"/>
        </w:rPr>
        <w:t>В банк</w:t>
      </w:r>
      <w:r w:rsidR="007862B1" w:rsidRPr="00A71D8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A71D81">
        <w:rPr>
          <w:rFonts w:ascii="GHEA Grapalat" w:hAnsi="GHEA Grapalat" w:cs="GHEA Grapalat"/>
          <w:sz w:val="20"/>
          <w:szCs w:val="20"/>
          <w:lang w:val="hy-AM"/>
        </w:rPr>
        <w:t>являются</w:t>
      </w:r>
      <w:r w:rsidR="007862B1" w:rsidRPr="00A71D8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A71D81">
        <w:rPr>
          <w:rFonts w:ascii="GHEA Grapalat" w:hAnsi="GHEA Grapalat" w:cs="GHEA Grapalat"/>
          <w:sz w:val="20"/>
          <w:szCs w:val="20"/>
          <w:lang w:val="hy-AM"/>
        </w:rPr>
        <w:t>быть представленным</w:t>
      </w:r>
      <w:r w:rsidR="007862B1" w:rsidRPr="00A71D8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A71D81">
        <w:rPr>
          <w:rFonts w:ascii="GHEA Grapalat" w:hAnsi="GHEA Grapalat" w:cs="GHEA Grapalat"/>
          <w:sz w:val="20"/>
          <w:szCs w:val="20"/>
          <w:lang w:val="hy-AM"/>
        </w:rPr>
        <w:t>электронный</w:t>
      </w:r>
      <w:r w:rsidR="007862B1" w:rsidRPr="00A71D8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A71D81">
        <w:rPr>
          <w:rFonts w:ascii="GHEA Grapalat" w:hAnsi="GHEA Grapalat" w:cs="GHEA Grapalat"/>
          <w:sz w:val="20"/>
          <w:szCs w:val="20"/>
          <w:lang w:val="hy-AM"/>
        </w:rPr>
        <w:t xml:space="preserve">с такими средствами массовой информации </w:t>
      </w:r>
      <w:r w:rsidR="007862B1" w:rsidRPr="00A71D81"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 w:rsidR="007862B1" w:rsidRPr="00A71D81">
        <w:rPr>
          <w:rFonts w:ascii="GHEA Grapalat" w:hAnsi="GHEA Grapalat" w:cs="GHEA Grapalat"/>
          <w:sz w:val="20"/>
          <w:szCs w:val="20"/>
          <w:lang w:val="hy-AM"/>
        </w:rPr>
        <w:t>как</w:t>
      </w:r>
      <w:r w:rsidR="007862B1" w:rsidRPr="00A71D8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A71D81">
        <w:rPr>
          <w:rFonts w:ascii="GHEA Grapalat" w:hAnsi="GHEA Grapalat" w:cs="GHEA Grapalat"/>
          <w:sz w:val="20"/>
          <w:szCs w:val="20"/>
          <w:lang w:val="hy-AM"/>
        </w:rPr>
        <w:t>также</w:t>
      </w:r>
      <w:r w:rsidR="007862B1" w:rsidRPr="00A71D8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A71D81">
        <w:rPr>
          <w:rFonts w:ascii="GHEA Grapalat" w:hAnsi="GHEA Grapalat" w:cs="GHEA Grapalat"/>
          <w:sz w:val="20"/>
          <w:szCs w:val="20"/>
          <w:lang w:val="hy-AM"/>
        </w:rPr>
        <w:t>от них</w:t>
      </w:r>
      <w:r w:rsidR="007862B1" w:rsidRPr="00A71D8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A71D81">
        <w:rPr>
          <w:rFonts w:ascii="GHEA Grapalat" w:hAnsi="GHEA Grapalat" w:cs="GHEA Grapalat"/>
          <w:sz w:val="20"/>
          <w:szCs w:val="20"/>
          <w:lang w:val="hy-AM"/>
        </w:rPr>
        <w:t>перепечатано</w:t>
      </w:r>
      <w:r w:rsidR="007862B1" w:rsidRPr="00A71D8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A71D81">
        <w:rPr>
          <w:rFonts w:ascii="GHEA Grapalat" w:hAnsi="GHEA Grapalat" w:cs="GHEA Grapalat"/>
          <w:sz w:val="20"/>
          <w:szCs w:val="20"/>
          <w:lang w:val="hy-AM"/>
        </w:rPr>
        <w:t>бумага</w:t>
      </w:r>
      <w:r w:rsidR="007862B1" w:rsidRPr="00A71D8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A71D81">
        <w:rPr>
          <w:rFonts w:ascii="GHEA Grapalat" w:hAnsi="GHEA Grapalat" w:cs="GHEA Grapalat"/>
          <w:sz w:val="20"/>
          <w:szCs w:val="20"/>
          <w:lang w:val="hy-AM"/>
        </w:rPr>
        <w:t xml:space="preserve">с опциями </w:t>
      </w:r>
      <w:r w:rsidR="007862B1" w:rsidRPr="00A71D81">
        <w:rPr>
          <w:rFonts w:ascii="GHEA Grapalat" w:hAnsi="GHEA Grapalat" w:cs="GHEA Grapalat"/>
          <w:sz w:val="20"/>
          <w:szCs w:val="20"/>
          <w:lang w:val="pt-BR"/>
        </w:rPr>
        <w:t>.</w:t>
      </w:r>
    </w:p>
    <w:p w14:paraId="585FB2CE" w14:textId="77777777" w:rsidR="007862B1" w:rsidRPr="00A71D81" w:rsidRDefault="007862B1" w:rsidP="000149F3">
      <w:pPr>
        <w:numPr>
          <w:ilvl w:val="1"/>
          <w:numId w:val="25"/>
        </w:numPr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color w:val="000000"/>
          <w:sz w:val="20"/>
          <w:szCs w:val="20"/>
          <w:lang w:val="hy-AM"/>
        </w:rPr>
        <w:t>Клиент вправе предоставить Банку-плательщику иные дополнительные документы.</w:t>
      </w:r>
    </w:p>
    <w:p w14:paraId="6A5B7B2D" w14:textId="77777777" w:rsidR="007862B1" w:rsidRPr="00A71D81" w:rsidRDefault="007862B1" w:rsidP="000149F3">
      <w:pPr>
        <w:ind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A71D81">
        <w:rPr>
          <w:rFonts w:ascii="GHEA Grapalat" w:hAnsi="GHEA Grapalat" w:cs="GHEA Grapalat"/>
          <w:sz w:val="20"/>
          <w:szCs w:val="20"/>
          <w:lang w:val="pt-BR"/>
        </w:rPr>
        <w:t xml:space="preserve">несет ответственности </w:t>
      </w:r>
      <w:r w:rsidRPr="00A71D81">
        <w:rPr>
          <w:rFonts w:ascii="GHEA Grapalat" w:hAnsi="GHEA Grapalat" w:cs="GHEA Grapalat"/>
          <w:sz w:val="20"/>
          <w:szCs w:val="20"/>
          <w:lang w:val="hy-AM"/>
        </w:rPr>
        <w:t xml:space="preserve">за </w:t>
      </w:r>
      <w:r w:rsidRPr="00A71D81">
        <w:rPr>
          <w:rFonts w:ascii="GHEA Grapalat" w:hAnsi="GHEA Grapalat" w:cs="GHEA Grapalat"/>
          <w:sz w:val="20"/>
          <w:szCs w:val="20"/>
          <w:lang w:val="pt-BR"/>
        </w:rPr>
        <w:t xml:space="preserve">риски (убытки, понесенные Обществом) </w:t>
      </w:r>
      <w:r w:rsidRPr="00A71D81">
        <w:rPr>
          <w:rFonts w:ascii="GHEA Grapalat" w:hAnsi="GHEA Grapalat" w:cs="GHEA Grapalat"/>
          <w:sz w:val="20"/>
          <w:szCs w:val="20"/>
          <w:lang w:val="hy-AM"/>
        </w:rPr>
        <w:t xml:space="preserve">и негативные последствия, возникшие у Общества </w:t>
      </w:r>
      <w:r w:rsidRPr="00A71D81">
        <w:rPr>
          <w:rFonts w:ascii="GHEA Grapalat" w:hAnsi="GHEA Grapalat" w:cs="GHEA Grapalat"/>
          <w:sz w:val="20"/>
          <w:szCs w:val="20"/>
          <w:lang w:val="pt-BR"/>
        </w:rPr>
        <w:t xml:space="preserve">в результате уплаты Банком-плательщиком суммы, указанной в </w:t>
      </w:r>
      <w:r w:rsidR="000149F3" w:rsidRPr="00A71D81">
        <w:rPr>
          <w:rFonts w:ascii="GHEA Grapalat" w:hAnsi="GHEA Grapalat" w:cs="GHEA Grapalat"/>
          <w:sz w:val="20"/>
          <w:szCs w:val="20"/>
          <w:lang w:val="hy-AM"/>
        </w:rPr>
        <w:t xml:space="preserve">Ноте </w:t>
      </w:r>
      <w:r w:rsidRPr="00A71D81">
        <w:rPr>
          <w:rFonts w:ascii="GHEA Grapalat" w:hAnsi="GHEA Grapalat" w:cs="GHEA Grapalat"/>
          <w:sz w:val="20"/>
          <w:szCs w:val="20"/>
          <w:lang w:val="hy-AM"/>
        </w:rPr>
        <w:t>.</w:t>
      </w:r>
      <w:r w:rsidRPr="00A71D8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A71D81">
        <w:rPr>
          <w:rFonts w:ascii="GHEA Grapalat" w:hAnsi="GHEA Grapalat" w:cs="GHEA Grapalat"/>
          <w:sz w:val="20"/>
          <w:szCs w:val="20"/>
          <w:lang w:val="hy-AM"/>
        </w:rPr>
        <w:t>Банк не обязан проверять факты нарушения Обществом условий договора.</w:t>
      </w:r>
    </w:p>
    <w:p w14:paraId="52914E3B" w14:textId="77777777" w:rsidR="007862B1" w:rsidRPr="00A71D81" w:rsidRDefault="000149F3" w:rsidP="000149F3">
      <w:pPr>
        <w:ind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A71D81">
        <w:rPr>
          <w:rFonts w:ascii="GHEA Grapalat" w:hAnsi="GHEA Grapalat" w:cs="GHEA Grapalat"/>
          <w:sz w:val="20"/>
          <w:szCs w:val="20"/>
          <w:lang w:val="pt-BR"/>
        </w:rPr>
        <w:t xml:space="preserve">1.7 </w:t>
      </w:r>
      <w:r w:rsidR="007862B1" w:rsidRPr="00A71D81">
        <w:rPr>
          <w:rFonts w:ascii="GHEA Grapalat" w:hAnsi="GHEA Grapalat" w:cs="GHEA Grapalat"/>
          <w:sz w:val="20"/>
          <w:szCs w:val="20"/>
          <w:lang w:val="pt-BR"/>
        </w:rPr>
        <w:t xml:space="preserve">В </w:t>
      </w:r>
      <w:r w:rsidR="007862B1" w:rsidRPr="00A71D81">
        <w:rPr>
          <w:rFonts w:ascii="GHEA Grapalat" w:hAnsi="GHEA Grapalat" w:cs="GHEA Grapalat"/>
          <w:sz w:val="20"/>
          <w:szCs w:val="20"/>
          <w:lang w:val="hy-AM"/>
        </w:rPr>
        <w:t xml:space="preserve">случае недостаточности средств на счете Компании </w:t>
      </w:r>
      <w:r w:rsidR="007862B1" w:rsidRPr="00A71D81">
        <w:rPr>
          <w:rFonts w:ascii="GHEA Grapalat" w:hAnsi="GHEA Grapalat" w:cs="GHEA Grapalat"/>
          <w:sz w:val="20"/>
          <w:szCs w:val="20"/>
        </w:rPr>
        <w:t>:</w:t>
      </w:r>
      <w:r w:rsidR="007862B1" w:rsidRPr="00A71D8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A71D81">
        <w:rPr>
          <w:rFonts w:ascii="GHEA Grapalat" w:hAnsi="GHEA Grapalat" w:cs="GHEA Grapalat"/>
          <w:sz w:val="20"/>
          <w:szCs w:val="20"/>
        </w:rPr>
        <w:t>Плательщик</w:t>
      </w:r>
      <w:r w:rsidR="007862B1" w:rsidRPr="00A71D8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A71D81">
        <w:rPr>
          <w:rFonts w:ascii="GHEA Grapalat" w:hAnsi="GHEA Grapalat" w:cs="GHEA Grapalat"/>
          <w:sz w:val="20"/>
          <w:szCs w:val="20"/>
        </w:rPr>
        <w:t>банк</w:t>
      </w:r>
      <w:r w:rsidR="007862B1" w:rsidRPr="00A71D8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A71D81">
        <w:rPr>
          <w:rFonts w:ascii="GHEA Grapalat" w:hAnsi="GHEA Grapalat" w:cs="GHEA Grapalat"/>
          <w:sz w:val="20"/>
          <w:szCs w:val="20"/>
        </w:rPr>
        <w:t>оплата</w:t>
      </w:r>
      <w:r w:rsidR="007862B1" w:rsidRPr="00A71D8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A71D81">
        <w:rPr>
          <w:rFonts w:ascii="GHEA Grapalat" w:hAnsi="GHEA Grapalat" w:cs="GHEA Grapalat"/>
          <w:sz w:val="20"/>
          <w:szCs w:val="20"/>
        </w:rPr>
        <w:t>письмо с требованием</w:t>
      </w:r>
      <w:r w:rsidR="007862B1" w:rsidRPr="00A71D8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A71D81">
        <w:rPr>
          <w:rFonts w:ascii="GHEA Grapalat" w:hAnsi="GHEA Grapalat" w:cs="GHEA Grapalat"/>
          <w:sz w:val="20"/>
          <w:szCs w:val="20"/>
        </w:rPr>
        <w:t>от получения</w:t>
      </w:r>
      <w:r w:rsidR="007862B1" w:rsidRPr="00A71D8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A71D81">
        <w:rPr>
          <w:rFonts w:ascii="GHEA Grapalat" w:hAnsi="GHEA Grapalat" w:cs="GHEA Grapalat"/>
          <w:sz w:val="20"/>
          <w:szCs w:val="20"/>
        </w:rPr>
        <w:t xml:space="preserve">затем 2 </w:t>
      </w:r>
      <w:r w:rsidR="007862B1" w:rsidRPr="00A71D81">
        <w:rPr>
          <w:rFonts w:ascii="GHEA Grapalat" w:hAnsi="GHEA Grapalat" w:cs="GHEA Grapalat"/>
          <w:sz w:val="20"/>
          <w:szCs w:val="20"/>
          <w:lang w:val="pt-BR"/>
        </w:rPr>
        <w:t xml:space="preserve">( </w:t>
      </w:r>
      <w:r w:rsidR="007862B1" w:rsidRPr="00A71D81">
        <w:rPr>
          <w:rFonts w:ascii="GHEA Grapalat" w:hAnsi="GHEA Grapalat" w:cs="GHEA Grapalat"/>
          <w:sz w:val="20"/>
          <w:szCs w:val="20"/>
        </w:rPr>
        <w:t xml:space="preserve">два </w:t>
      </w:r>
      <w:r w:rsidR="007862B1" w:rsidRPr="00A71D81">
        <w:rPr>
          <w:rFonts w:ascii="GHEA Grapalat" w:hAnsi="GHEA Grapalat" w:cs="GHEA Grapalat"/>
          <w:sz w:val="20"/>
          <w:szCs w:val="20"/>
          <w:lang w:val="pt-BR"/>
        </w:rPr>
        <w:t xml:space="preserve">) </w:t>
      </w:r>
      <w:r w:rsidR="007862B1" w:rsidRPr="00A71D81">
        <w:rPr>
          <w:rFonts w:ascii="GHEA Grapalat" w:hAnsi="GHEA Grapalat" w:cs="GHEA Grapalat"/>
          <w:sz w:val="20"/>
          <w:szCs w:val="20"/>
        </w:rPr>
        <w:t>рабочих дня</w:t>
      </w:r>
      <w:r w:rsidR="007862B1" w:rsidRPr="00A71D8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A71D81">
        <w:rPr>
          <w:rFonts w:ascii="GHEA Grapalat" w:hAnsi="GHEA Grapalat" w:cs="GHEA Grapalat"/>
          <w:sz w:val="20"/>
          <w:szCs w:val="20"/>
        </w:rPr>
        <w:t>день</w:t>
      </w:r>
      <w:r w:rsidR="007862B1" w:rsidRPr="00A71D8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A71D81">
        <w:rPr>
          <w:rFonts w:ascii="GHEA Grapalat" w:hAnsi="GHEA Grapalat" w:cs="GHEA Grapalat"/>
          <w:sz w:val="20"/>
          <w:szCs w:val="20"/>
        </w:rPr>
        <w:t>в течение</w:t>
      </w:r>
      <w:r w:rsidR="007862B1" w:rsidRPr="00A71D8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A71D81">
        <w:rPr>
          <w:rFonts w:ascii="GHEA Grapalat" w:hAnsi="GHEA Grapalat" w:cs="GHEA Grapalat"/>
          <w:sz w:val="20"/>
          <w:szCs w:val="20"/>
        </w:rPr>
        <w:t>нуждаться</w:t>
      </w:r>
      <w:r w:rsidR="007862B1" w:rsidRPr="00A71D8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A71D81">
        <w:rPr>
          <w:rFonts w:ascii="GHEA Grapalat" w:hAnsi="GHEA Grapalat" w:cs="GHEA Grapalat"/>
          <w:sz w:val="20"/>
          <w:szCs w:val="20"/>
        </w:rPr>
        <w:t>является</w:t>
      </w:r>
      <w:r w:rsidR="007862B1" w:rsidRPr="00A71D8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A71D81">
        <w:rPr>
          <w:rFonts w:ascii="GHEA Grapalat" w:hAnsi="GHEA Grapalat" w:cs="GHEA Grapalat"/>
          <w:sz w:val="20"/>
          <w:szCs w:val="20"/>
        </w:rPr>
        <w:t>информировать</w:t>
      </w:r>
      <w:r w:rsidR="007862B1" w:rsidRPr="00A71D8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A71D81">
        <w:rPr>
          <w:rFonts w:ascii="GHEA Grapalat" w:hAnsi="GHEA Grapalat" w:cs="GHEA Grapalat"/>
          <w:sz w:val="20"/>
          <w:szCs w:val="20"/>
        </w:rPr>
        <w:t>Клиенту :</w:t>
      </w:r>
      <w:r w:rsidR="007862B1" w:rsidRPr="00A71D8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A71D81">
        <w:rPr>
          <w:rFonts w:ascii="GHEA Grapalat" w:hAnsi="GHEA Grapalat" w:cs="GHEA Grapalat"/>
          <w:sz w:val="20"/>
          <w:szCs w:val="20"/>
        </w:rPr>
        <w:t>написано</w:t>
      </w:r>
      <w:r w:rsidR="007862B1" w:rsidRPr="00A71D8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A71D81">
        <w:rPr>
          <w:rFonts w:ascii="GHEA Grapalat" w:hAnsi="GHEA Grapalat" w:cs="GHEA Grapalat"/>
          <w:sz w:val="20"/>
          <w:szCs w:val="20"/>
        </w:rPr>
        <w:t xml:space="preserve">в виде </w:t>
      </w:r>
      <w:r w:rsidR="007862B1" w:rsidRPr="00A71D81">
        <w:rPr>
          <w:rFonts w:ascii="GHEA Grapalat" w:hAnsi="GHEA Grapalat" w:cs="GHEA Grapalat"/>
          <w:sz w:val="20"/>
          <w:szCs w:val="20"/>
          <w:lang w:val="pt-BR"/>
        </w:rPr>
        <w:t>:</w:t>
      </w:r>
    </w:p>
    <w:p w14:paraId="2B7301F4" w14:textId="77777777" w:rsidR="007862B1" w:rsidRPr="00A71D81" w:rsidRDefault="000149F3" w:rsidP="000149F3">
      <w:pPr>
        <w:ind w:firstLine="360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A71D81">
        <w:rPr>
          <w:rFonts w:ascii="GHEA Grapalat" w:hAnsi="GHEA Grapalat" w:cs="GHEA Grapalat"/>
          <w:sz w:val="20"/>
          <w:szCs w:val="20"/>
          <w:lang w:val="pt-BR"/>
        </w:rPr>
        <w:t xml:space="preserve">1.8 После предоставления в Банк настоящего Соглашения и прилагаемой </w:t>
      </w:r>
      <w:r w:rsidR="007862B1" w:rsidRPr="00A71D81">
        <w:rPr>
          <w:rFonts w:ascii="GHEA Grapalat" w:hAnsi="GHEA Grapalat" w:cs="GHEA Grapalat"/>
          <w:sz w:val="20"/>
          <w:szCs w:val="20"/>
          <w:lang w:val="hy-AM"/>
        </w:rPr>
        <w:t xml:space="preserve">Выписки </w:t>
      </w:r>
      <w:r w:rsidR="007862B1" w:rsidRPr="00A71D81">
        <w:rPr>
          <w:rFonts w:ascii="GHEA Grapalat" w:hAnsi="GHEA Grapalat" w:cs="GHEA Grapalat"/>
          <w:sz w:val="20"/>
          <w:szCs w:val="20"/>
          <w:lang w:val="pt-BR"/>
        </w:rPr>
        <w:t>, в случае, если сумма не будет выплачена Клиенту в течение десяти рабочих дней по причинам, не зависящим от Банка, Клиент обязан передать информацию о Компании, связанную с невыплатой, в ЗАО «АКРА Кредит Репортинг» (Бюро кредитных историй).</w:t>
      </w:r>
    </w:p>
    <w:p w14:paraId="761EC348" w14:textId="77777777" w:rsidR="007862B1" w:rsidRPr="00A71D81" w:rsidRDefault="007862B1" w:rsidP="007862B1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14:paraId="1536929A" w14:textId="77777777" w:rsidR="007862B1" w:rsidRPr="00A71D81" w:rsidRDefault="007862B1" w:rsidP="007862B1">
      <w:pPr>
        <w:numPr>
          <w:ilvl w:val="0"/>
          <w:numId w:val="6"/>
        </w:numPr>
        <w:jc w:val="center"/>
        <w:rPr>
          <w:rFonts w:ascii="GHEA Grapalat" w:hAnsi="GHEA Grapalat" w:cs="GHEA Grapalat"/>
          <w:b/>
          <w:bCs/>
          <w:sz w:val="20"/>
          <w:szCs w:val="20"/>
        </w:rPr>
      </w:pPr>
      <w:r w:rsidRPr="00A71D81">
        <w:rPr>
          <w:rFonts w:ascii="GHEA Grapalat" w:hAnsi="GHEA Grapalat" w:cs="GHEA Grapalat"/>
          <w:b/>
          <w:bCs/>
          <w:sz w:val="20"/>
          <w:szCs w:val="20"/>
        </w:rPr>
        <w:t>Другой условия</w:t>
      </w:r>
    </w:p>
    <w:p w14:paraId="69A2D1B8" w14:textId="77777777" w:rsidR="007862B1" w:rsidRPr="00A71D81" w:rsidRDefault="007862B1" w:rsidP="007862B1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sz w:val="20"/>
          <w:szCs w:val="20"/>
        </w:rPr>
        <w:lastRenderedPageBreak/>
        <w:t xml:space="preserve">2.1 Это Соглашение </w:t>
      </w:r>
      <w:r w:rsidRPr="00A71D81">
        <w:rPr>
          <w:rFonts w:ascii="GHEA Grapalat" w:hAnsi="GHEA Grapalat" w:cs="GHEA Grapalat"/>
          <w:sz w:val="20"/>
          <w:szCs w:val="20"/>
          <w:lang w:val="hy-AM"/>
        </w:rPr>
        <w:t>и Требование являются безотзывными,</w:t>
      </w:r>
      <w:r w:rsidRPr="00A71D81">
        <w:rPr>
          <w:rFonts w:ascii="GHEA Grapalat" w:hAnsi="GHEA Grapalat" w:cs="GHEA Grapalat"/>
          <w:sz w:val="20"/>
          <w:szCs w:val="20"/>
        </w:rPr>
        <w:t xml:space="preserve"> сила в </w:t>
      </w:r>
      <w:r w:rsidRPr="00A71D81">
        <w:rPr>
          <w:rFonts w:ascii="GHEA Grapalat" w:hAnsi="GHEA Grapalat" w:cs="GHEA Grapalat"/>
          <w:sz w:val="20"/>
          <w:szCs w:val="20"/>
          <w:lang w:val="hy-AM"/>
        </w:rPr>
        <w:t>являются</w:t>
      </w:r>
      <w:r w:rsidRPr="00A71D81">
        <w:rPr>
          <w:rFonts w:ascii="GHEA Grapalat" w:hAnsi="GHEA Grapalat" w:cs="GHEA Grapalat"/>
          <w:sz w:val="20"/>
          <w:szCs w:val="20"/>
        </w:rPr>
        <w:t xml:space="preserve"> входить Компания к проверка от момента и силы включены </w:t>
      </w:r>
      <w:r w:rsidRPr="00A71D81">
        <w:rPr>
          <w:rFonts w:ascii="GHEA Grapalat" w:hAnsi="GHEA Grapalat" w:cs="GHEA Grapalat"/>
          <w:sz w:val="20"/>
          <w:szCs w:val="20"/>
          <w:lang w:val="hy-AM"/>
        </w:rPr>
        <w:t xml:space="preserve">в стоимость </w:t>
      </w:r>
      <w:r w:rsidR="00595213" w:rsidRPr="00A71D81">
        <w:rPr>
          <w:rFonts w:ascii="GHEA Grapalat" w:hAnsi="GHEA Grapalat" w:cs="GHEA Grapalat"/>
          <w:sz w:val="20"/>
          <w:szCs w:val="20"/>
        </w:rPr>
        <w:t xml:space="preserve">Заказчика к запечатанный договор исполнение результат полный быть принятым в тот день последующий двадцатый работающий день включая </w:t>
      </w:r>
      <w:r w:rsidRPr="00A71D81">
        <w:rPr>
          <w:rFonts w:ascii="GHEA Grapalat" w:hAnsi="GHEA Grapalat" w:cs="GHEA Grapalat"/>
          <w:sz w:val="20"/>
          <w:szCs w:val="20"/>
        </w:rPr>
        <w:t>.</w:t>
      </w:r>
    </w:p>
    <w:p w14:paraId="26546D64" w14:textId="77777777" w:rsidR="007862B1" w:rsidRPr="00A71D81" w:rsidRDefault="007862B1" w:rsidP="007862B1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sz w:val="20"/>
          <w:szCs w:val="20"/>
          <w:lang w:val="hy-AM"/>
        </w:rPr>
        <w:t>2.2. Предоставив Клиентом настоящее соглашение и приложенное к нему Требование Банку-плательщику:</w:t>
      </w:r>
    </w:p>
    <w:p w14:paraId="0FF55E3D" w14:textId="77777777" w:rsidR="007862B1" w:rsidRPr="00A71D81" w:rsidRDefault="007862B1" w:rsidP="007862B1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sz w:val="20"/>
          <w:szCs w:val="20"/>
          <w:lang w:val="hy-AM"/>
        </w:rPr>
        <w:t>2.2.1. Клиент подтверждает, что Компания допустила нарушение договорных обязательств, и</w:t>
      </w:r>
    </w:p>
    <w:p w14:paraId="532CF385" w14:textId="77777777" w:rsidR="007862B1" w:rsidRPr="00A71D81" w:rsidDel="00A13215" w:rsidRDefault="007862B1" w:rsidP="007862B1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sz w:val="20"/>
          <w:szCs w:val="20"/>
          <w:lang w:val="hy-AM"/>
        </w:rPr>
        <w:t>2.2.2. Компания удостоверяет, что настоящее Соглашение о возмещении ущерба и прилагаемое к нему Требование были надлежащим образом подписаны уполномоченным лицом Компании.</w:t>
      </w:r>
    </w:p>
    <w:p w14:paraId="7E871958" w14:textId="77777777" w:rsidR="007862B1" w:rsidRPr="00A71D81" w:rsidRDefault="007862B1" w:rsidP="007862B1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sz w:val="20"/>
          <w:szCs w:val="20"/>
          <w:lang w:val="hy-AM"/>
        </w:rPr>
        <w:t>2.3 Споры, возникающие по настоящему Соглашению, разрешаются путем переговоров. В случае недостижения соглашения споры подлежат рассмотрению в суде.</w:t>
      </w:r>
    </w:p>
    <w:p w14:paraId="1FE4319E" w14:textId="77777777" w:rsidR="007862B1" w:rsidRPr="00A71D81" w:rsidRDefault="007862B1" w:rsidP="007862B1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14:paraId="10503C90" w14:textId="77777777" w:rsidR="007862B1" w:rsidRPr="00A71D81" w:rsidRDefault="007862B1" w:rsidP="007862B1">
      <w:pPr>
        <w:ind w:firstLine="567"/>
        <w:jc w:val="center"/>
        <w:rPr>
          <w:rFonts w:ascii="GHEA Grapalat" w:hAnsi="GHEA Grapalat" w:cs="GHEA Grapalat"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b/>
          <w:sz w:val="20"/>
          <w:szCs w:val="20"/>
          <w:lang w:val="hy-AM"/>
        </w:rPr>
        <w:t>3. Адрес компании, банковские реквизиты:</w:t>
      </w:r>
    </w:p>
    <w:p w14:paraId="14783FDC" w14:textId="77777777" w:rsidR="00BC113B" w:rsidRPr="00BC113B" w:rsidRDefault="00BC113B" w:rsidP="00BC113B">
      <w:pPr>
        <w:jc w:val="both"/>
        <w:rPr>
          <w:rFonts w:ascii="GHEA Grapalat" w:hAnsi="GHEA Grapalat" w:cs="GHEA Grapalat"/>
          <w:sz w:val="20"/>
          <w:szCs w:val="20"/>
          <w:u w:val="single"/>
          <w:lang w:val="hy-AM"/>
        </w:rPr>
      </w:pPr>
      <w:r w:rsidRPr="00BC113B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BC113B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BC113B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BC113B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BC113B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</w:p>
    <w:p w14:paraId="64368973" w14:textId="77777777" w:rsidR="00BC113B" w:rsidRPr="00BC113B" w:rsidRDefault="00BC113B" w:rsidP="00BC113B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BC113B">
        <w:rPr>
          <w:rFonts w:ascii="GHEA Grapalat" w:hAnsi="GHEA Grapalat"/>
          <w:sz w:val="20"/>
          <w:szCs w:val="20"/>
          <w:vertAlign w:val="superscript"/>
          <w:lang w:val="hy-AM"/>
        </w:rPr>
        <w:t>Название компании</w:t>
      </w:r>
    </w:p>
    <w:p w14:paraId="1B43F944" w14:textId="77777777" w:rsidR="00BC113B" w:rsidRPr="00BC113B" w:rsidRDefault="00BC113B" w:rsidP="00BC113B">
      <w:pPr>
        <w:jc w:val="both"/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</w:pPr>
      <w:r w:rsidRPr="00BC113B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BC113B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BC113B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BC113B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BC113B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BC113B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19BE5C2E" w14:textId="77777777" w:rsidR="00BC113B" w:rsidRPr="00BC113B" w:rsidRDefault="00BC113B" w:rsidP="00BC113B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BC113B">
        <w:rPr>
          <w:rFonts w:ascii="GHEA Grapalat" w:hAnsi="GHEA Grapalat"/>
          <w:sz w:val="20"/>
          <w:szCs w:val="20"/>
          <w:vertAlign w:val="superscript"/>
          <w:lang w:val="hy-AM"/>
        </w:rPr>
        <w:t>адрес компании</w:t>
      </w:r>
    </w:p>
    <w:p w14:paraId="36E30636" w14:textId="77777777" w:rsidR="00BC113B" w:rsidRPr="00BC113B" w:rsidRDefault="00BC113B" w:rsidP="00BC113B">
      <w:pPr>
        <w:jc w:val="both"/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</w:pPr>
      <w:r w:rsidRPr="00BC113B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BC113B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BC113B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BC113B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BC113B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3E72139E" w14:textId="77777777" w:rsidR="00BC113B" w:rsidRPr="00BC113B" w:rsidRDefault="00BC113B" w:rsidP="00BC113B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BC113B">
        <w:rPr>
          <w:rFonts w:ascii="GHEA Grapalat" w:hAnsi="GHEA Grapalat"/>
          <w:sz w:val="20"/>
          <w:szCs w:val="20"/>
          <w:vertAlign w:val="superscript"/>
          <w:lang w:val="hy-AM"/>
        </w:rPr>
        <w:t>Название банка, обслуживающего компанию</w:t>
      </w:r>
    </w:p>
    <w:p w14:paraId="3967719C" w14:textId="77777777" w:rsidR="00BC113B" w:rsidRPr="00BC113B" w:rsidRDefault="00BC113B" w:rsidP="00BC113B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BC113B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BC113B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BC113B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BC113B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BC113B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507E4603" w14:textId="77777777" w:rsidR="00BC113B" w:rsidRPr="00BC113B" w:rsidRDefault="00BC113B" w:rsidP="00BC113B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BC113B">
        <w:rPr>
          <w:rFonts w:ascii="GHEA Grapalat" w:hAnsi="GHEA Grapalat"/>
          <w:sz w:val="20"/>
          <w:szCs w:val="20"/>
          <w:vertAlign w:val="superscript"/>
          <w:lang w:val="hy-AM"/>
        </w:rPr>
        <w:t>номер банковского счета компании</w:t>
      </w:r>
    </w:p>
    <w:p w14:paraId="1750C0DA" w14:textId="77777777" w:rsidR="00BC113B" w:rsidRPr="00BC113B" w:rsidRDefault="00BC113B" w:rsidP="00BC113B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BC113B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BC113B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BC113B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BC113B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BC113B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100323EB" w14:textId="77777777" w:rsidR="00BC113B" w:rsidRPr="00BC113B" w:rsidRDefault="00BC113B" w:rsidP="00BC113B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BC113B">
        <w:rPr>
          <w:rFonts w:ascii="GHEA Grapalat" w:hAnsi="GHEA Grapalat"/>
          <w:sz w:val="20"/>
          <w:szCs w:val="20"/>
          <w:vertAlign w:val="superscript"/>
          <w:lang w:val="hy-AM"/>
        </w:rPr>
        <w:t>налоговый регистрационный номер компании</w:t>
      </w:r>
    </w:p>
    <w:p w14:paraId="6385B51A" w14:textId="77777777" w:rsidR="00BC113B" w:rsidRPr="00BC113B" w:rsidRDefault="00BC113B" w:rsidP="00BC113B">
      <w:pPr>
        <w:jc w:val="both"/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</w:pPr>
      <w:r w:rsidRPr="00BC113B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BC113B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BC113B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BC113B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BC113B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1B819245" w14:textId="77777777" w:rsidR="00BC113B" w:rsidRPr="00BC113B" w:rsidRDefault="00BC113B" w:rsidP="00BC113B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BC113B">
        <w:rPr>
          <w:rFonts w:ascii="GHEA Grapalat" w:hAnsi="GHEA Grapalat"/>
          <w:sz w:val="20"/>
          <w:szCs w:val="20"/>
          <w:vertAlign w:val="superscript"/>
          <w:lang w:val="hy-AM"/>
        </w:rPr>
        <w:t>имя, фамилия и подпись директора компании</w:t>
      </w:r>
    </w:p>
    <w:p w14:paraId="54D52327" w14:textId="77777777" w:rsidR="00BC113B" w:rsidRPr="00BC113B" w:rsidRDefault="00BC113B" w:rsidP="00BC113B">
      <w:pPr>
        <w:jc w:val="both"/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</w:pPr>
    </w:p>
    <w:p w14:paraId="0FB270F4" w14:textId="77777777" w:rsidR="00BC113B" w:rsidRPr="00BC113B" w:rsidRDefault="00BC113B" w:rsidP="00BC113B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BC113B">
        <w:rPr>
          <w:rFonts w:ascii="GHEA Grapalat" w:hAnsi="GHEA Grapalat"/>
          <w:sz w:val="20"/>
          <w:szCs w:val="20"/>
          <w:lang w:val="hy-AM"/>
        </w:rPr>
        <w:t>К.Т.</w:t>
      </w:r>
    </w:p>
    <w:p w14:paraId="4BA3F5B1" w14:textId="77777777" w:rsidR="00BC113B" w:rsidRPr="00BC113B" w:rsidRDefault="00BC113B" w:rsidP="00BC113B">
      <w:pPr>
        <w:jc w:val="both"/>
        <w:rPr>
          <w:rFonts w:ascii="GHEA Grapalat" w:hAnsi="GHEA Grapalat"/>
          <w:sz w:val="20"/>
          <w:szCs w:val="20"/>
          <w:lang w:val="hy-AM"/>
        </w:rPr>
      </w:pPr>
    </w:p>
    <w:p w14:paraId="6C1551DA" w14:textId="77777777" w:rsidR="00BC113B" w:rsidRPr="00BC113B" w:rsidRDefault="00BC113B" w:rsidP="00BC113B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BC113B">
        <w:rPr>
          <w:rFonts w:ascii="GHEA Grapalat" w:hAnsi="GHEA Grapalat"/>
          <w:sz w:val="20"/>
          <w:szCs w:val="20"/>
          <w:lang w:val="hy-AM"/>
        </w:rPr>
        <w:t>День/месяц/год</w:t>
      </w:r>
    </w:p>
    <w:p w14:paraId="068E1EED" w14:textId="77777777" w:rsidR="006E35C3" w:rsidRPr="00A71D81" w:rsidRDefault="006E35C3" w:rsidP="007862B1">
      <w:pPr>
        <w:jc w:val="both"/>
        <w:rPr>
          <w:rFonts w:ascii="GHEA Grapalat" w:hAnsi="GHEA Grapalat"/>
          <w:sz w:val="18"/>
          <w:szCs w:val="18"/>
          <w:vertAlign w:val="superscript"/>
          <w:lang w:val="hy-AM"/>
        </w:rPr>
      </w:pPr>
    </w:p>
    <w:p w14:paraId="15451449" w14:textId="77777777" w:rsidR="007862B1" w:rsidRPr="00A71D81" w:rsidRDefault="007862B1" w:rsidP="007862B1">
      <w:pPr>
        <w:jc w:val="both"/>
        <w:rPr>
          <w:rFonts w:ascii="GHEA Grapalat" w:hAnsi="GHEA Grapalat" w:cs="GHEA Grapalat"/>
          <w:i/>
          <w:sz w:val="18"/>
          <w:szCs w:val="18"/>
          <w:lang w:val="hy-AM"/>
        </w:rPr>
      </w:pPr>
    </w:p>
    <w:p w14:paraId="1627F21D" w14:textId="77777777" w:rsidR="006E35C3" w:rsidRPr="00A71D81" w:rsidRDefault="006E35C3" w:rsidP="006E35C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 w:rsidRPr="00A71D81">
        <w:rPr>
          <w:rFonts w:ascii="GHEA Grapalat" w:hAnsi="GHEA Grapalat" w:cs="Sylfaen"/>
          <w:i/>
          <w:sz w:val="16"/>
          <w:szCs w:val="16"/>
          <w:lang w:val="hy-AM"/>
        </w:rPr>
        <w:t xml:space="preserve">* </w:t>
      </w:r>
      <w:r w:rsidRPr="00A71D81">
        <w:rPr>
          <w:rFonts w:ascii="GHEA Grapalat" w:hAnsi="GHEA Grapalat"/>
          <w:i/>
          <w:sz w:val="16"/>
          <w:szCs w:val="16"/>
          <w:lang w:val="hy-AM"/>
        </w:rPr>
        <w:t>заполняется секретарем комитета перед публикацией приглашения в бюллетене.</w:t>
      </w:r>
    </w:p>
    <w:p w14:paraId="158001DA" w14:textId="77777777" w:rsidR="00595213" w:rsidRPr="00A71D81" w:rsidRDefault="007862B1" w:rsidP="00091EBC">
      <w:pPr>
        <w:pStyle w:val="BodyTextIndent3"/>
        <w:spacing w:line="240" w:lineRule="auto"/>
        <w:jc w:val="right"/>
        <w:rPr>
          <w:rFonts w:ascii="GHEA Grapalat" w:hAnsi="GHEA Grapalat"/>
          <w:b/>
          <w:lang w:val="hy-AM"/>
        </w:rPr>
      </w:pPr>
      <w:r w:rsidRPr="00A71D81">
        <w:rPr>
          <w:rFonts w:ascii="GHEA Grapalat" w:hAnsi="GHEA Grapalat"/>
          <w:b/>
          <w:lang w:val="hy-AM"/>
        </w:rPr>
        <w:br w:type="page"/>
      </w:r>
    </w:p>
    <w:tbl>
      <w:tblPr>
        <w:tblpPr w:leftFromText="180" w:rightFromText="180" w:vertAnchor="page" w:horzAnchor="margin" w:tblpXSpec="center" w:tblpY="1003"/>
        <w:tblW w:w="10980" w:type="dxa"/>
        <w:tblLook w:val="0000" w:firstRow="0" w:lastRow="0" w:firstColumn="0" w:lastColumn="0" w:noHBand="0" w:noVBand="0"/>
      </w:tblPr>
      <w:tblGrid>
        <w:gridCol w:w="5616"/>
        <w:gridCol w:w="5364"/>
      </w:tblGrid>
      <w:tr w:rsidR="00595213" w:rsidRPr="00A71D81" w14:paraId="2B71E1C6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AD3CE53" w14:textId="77777777" w:rsidR="00595213" w:rsidRPr="00A71D81" w:rsidRDefault="00595213" w:rsidP="00CB0ADE">
            <w:pP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</w:rPr>
              <w:lastRenderedPageBreak/>
              <w:t xml:space="preserve">1. </w:t>
            </w:r>
            <w:r w:rsidRPr="00A71D81">
              <w:rPr>
                <w:rFonts w:ascii="GHEA Grapalat" w:hAnsi="GHEA Grapalat" w:cs="Sylfaen"/>
                <w:b/>
                <w:bCs/>
                <w:sz w:val="20"/>
                <w:szCs w:val="20"/>
              </w:rPr>
              <w:t>ОПЛАТА</w:t>
            </w:r>
            <w:r w:rsidRPr="00A71D81">
              <w:rPr>
                <w:rFonts w:ascii="GHEA Grapalat" w:hAnsi="GHEA Grapalat" w:cs="Arial"/>
                <w:b/>
                <w:bCs/>
                <w:sz w:val="20"/>
                <w:szCs w:val="20"/>
              </w:rPr>
              <w:t xml:space="preserve"> </w:t>
            </w:r>
            <w:r w:rsidRPr="00A71D81">
              <w:rPr>
                <w:rFonts w:ascii="GHEA Grapalat" w:hAnsi="GHEA Grapalat" w:cs="Sylfaen"/>
                <w:b/>
                <w:bCs/>
                <w:sz w:val="20"/>
                <w:szCs w:val="20"/>
              </w:rPr>
              <w:t>ЗАПРОС*</w:t>
            </w:r>
          </w:p>
          <w:p w14:paraId="5A9F46F4" w14:textId="77777777" w:rsidR="00595213" w:rsidRPr="00A71D81" w:rsidRDefault="00595213" w:rsidP="00CB0ADE">
            <w:pPr>
              <w:jc w:val="center"/>
              <w:rPr>
                <w:rFonts w:ascii="GHEA Grapalat" w:hAnsi="GHEA Grapalat" w:cs="Arial"/>
                <w:bCs/>
                <w:i/>
                <w:sz w:val="20"/>
                <w:szCs w:val="20"/>
              </w:rPr>
            </w:pPr>
          </w:p>
        </w:tc>
      </w:tr>
      <w:tr w:rsidR="00595213" w:rsidRPr="00A71D81" w14:paraId="53EA9EE4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AEF2852" w14:textId="77777777" w:rsidR="00595213" w:rsidRPr="00A71D81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2.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Число</w:t>
            </w:r>
          </w:p>
        </w:tc>
      </w:tr>
      <w:tr w:rsidR="00595213" w:rsidRPr="00A71D81" w14:paraId="7127D9DE" w14:textId="77777777" w:rsidTr="00CB0ADE">
        <w:trPr>
          <w:trHeight w:val="349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ADE6725" w14:textId="77777777" w:rsidR="00595213" w:rsidRPr="00A71D81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3.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Презентация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 xml:space="preserve">Дата 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 xml:space="preserve">: </w:t>
            </w:r>
            <w:r w:rsidRPr="00A71D81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"___ </w:t>
            </w:r>
            <w:r w:rsidRPr="00A71D81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" ___ </w:t>
            </w:r>
            <w:r w:rsidRPr="00A71D81">
              <w:rPr>
                <w:rFonts w:ascii="GHEA Grapalat" w:hAnsi="GHEA Grapalat" w:cs="Tahoma"/>
                <w:color w:val="000000"/>
                <w:sz w:val="20"/>
                <w:szCs w:val="20"/>
              </w:rPr>
              <w:t>20___</w:t>
            </w:r>
          </w:p>
        </w:tc>
      </w:tr>
      <w:tr w:rsidR="00595213" w:rsidRPr="00A71D81" w14:paraId="03CC0F5C" w14:textId="77777777" w:rsidTr="00CB0ADE">
        <w:trPr>
          <w:trHeight w:val="34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0DE1B5A" w14:textId="77777777" w:rsidR="00595213" w:rsidRPr="00A71D81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4. Наименование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 xml:space="preserve">плательщика или 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имя и фамилия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 xml:space="preserve">( Компания) 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595213" w:rsidRPr="00A71D81" w14:paraId="35A0BACE" w14:textId="77777777" w:rsidTr="00CB0ADE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675F0B9" w14:textId="77777777" w:rsidR="00595213" w:rsidRPr="00A71D81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5. Финансовое учреждение,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обслуживающее плательщика (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банк )</w:t>
            </w:r>
          </w:p>
        </w:tc>
      </w:tr>
      <w:tr w:rsidR="00595213" w:rsidRPr="00A71D81" w14:paraId="00C00D54" w14:textId="77777777" w:rsidTr="00CB0ADE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22B4341" w14:textId="77777777" w:rsidR="00595213" w:rsidRPr="00A71D81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6.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Плательщик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счет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 xml:space="preserve">число 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>:</w:t>
            </w:r>
          </w:p>
        </w:tc>
      </w:tr>
      <w:tr w:rsidR="00595213" w:rsidRPr="00A71D81" w14:paraId="4573B4C7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2CBF49A" w14:textId="77777777" w:rsidR="00595213" w:rsidRPr="00A71D81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7.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Плательщик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 xml:space="preserve">Номер НДС 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>:</w:t>
            </w:r>
          </w:p>
        </w:tc>
      </w:tr>
      <w:tr w:rsidR="00595213" w:rsidRPr="00A71D81" w14:paraId="0E555FD9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2EB0CC4" w14:textId="77777777" w:rsidR="00595213" w:rsidRPr="00A71D81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8.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Плательщик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 xml:space="preserve">ПСК 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>:</w:t>
            </w:r>
          </w:p>
        </w:tc>
      </w:tr>
      <w:tr w:rsidR="00BC113B" w:rsidRPr="00A71D81" w14:paraId="58FB1A24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C4AB47D" w14:textId="73313AD4" w:rsidR="00BC113B" w:rsidRPr="00A71D81" w:rsidRDefault="00BC113B" w:rsidP="00BC113B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2D79E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9. Наименование или имя и фамилия получателя </w:t>
            </w:r>
            <w:r w:rsidRPr="002D79EE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: </w:t>
            </w:r>
            <w:r>
              <w:rPr>
                <w:rFonts w:ascii="Sylfaen" w:hAnsi="Sylfaen"/>
                <w:b/>
                <w:sz w:val="20"/>
                <w:szCs w:val="20"/>
                <w:lang w:val="hy-AM"/>
              </w:rPr>
              <w:t>НКО «Драматический театр имени Ер. О. Капланяна»</w:t>
            </w:r>
          </w:p>
        </w:tc>
      </w:tr>
      <w:tr w:rsidR="00BC113B" w:rsidRPr="00A71D81" w14:paraId="4E6BD5DE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426C54C" w14:textId="2DC79FD6" w:rsidR="00BC113B" w:rsidRPr="00A71D81" w:rsidRDefault="00BC113B" w:rsidP="00BC113B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2D79EE">
              <w:rPr>
                <w:rFonts w:ascii="Sylfaen" w:hAnsi="Sylfaen" w:cs="Sylfaen"/>
                <w:sz w:val="20"/>
                <w:szCs w:val="20"/>
                <w:lang w:val="ru-RU"/>
              </w:rPr>
              <w:t>10.</w:t>
            </w:r>
            <w:r w:rsidRPr="002D79EE">
              <w:rPr>
                <w:rFonts w:ascii="Sylfaen" w:hAnsi="Sylfaen" w:cs="Sylfaen"/>
                <w:sz w:val="20"/>
                <w:szCs w:val="20"/>
              </w:rPr>
              <w:t xml:space="preserve"> Бенефициар</w:t>
            </w:r>
            <w:r w:rsidRPr="002D79E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2D79EE">
              <w:rPr>
                <w:rFonts w:ascii="Sylfaen" w:hAnsi="Sylfaen" w:cs="Sylfaen"/>
                <w:sz w:val="20"/>
                <w:szCs w:val="20"/>
              </w:rPr>
              <w:t xml:space="preserve">Номер социального страхования </w:t>
            </w:r>
            <w:r w:rsidRPr="002D79EE">
              <w:rPr>
                <w:rFonts w:ascii="Sylfaen" w:hAnsi="Sylfaen" w:cs="Sylfaen"/>
                <w:sz w:val="20"/>
                <w:szCs w:val="20"/>
                <w:lang w:val="ru-RU"/>
              </w:rPr>
              <w:t xml:space="preserve">( </w:t>
            </w:r>
            <w:r w:rsidRPr="002D79E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не обязательно </w:t>
            </w:r>
            <w:r w:rsidRPr="002D79EE">
              <w:rPr>
                <w:rFonts w:ascii="Sylfaen" w:hAnsi="Sylfaen" w:cs="Sylfaen"/>
                <w:sz w:val="20"/>
                <w:szCs w:val="20"/>
                <w:lang w:val="ru-RU"/>
              </w:rPr>
              <w:t>)</w:t>
            </w:r>
          </w:p>
        </w:tc>
      </w:tr>
      <w:tr w:rsidR="00BC113B" w:rsidRPr="00A71D81" w14:paraId="6BEC7F57" w14:textId="77777777" w:rsidTr="00CB0ADE">
        <w:trPr>
          <w:trHeight w:val="34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9F876A6" w14:textId="1519E279" w:rsidR="00BC113B" w:rsidRPr="00A71D81" w:rsidRDefault="00BC113B" w:rsidP="00BC113B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2D79E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11. Номер НДС бенефициара: </w:t>
            </w:r>
            <w:r w:rsidRPr="00141A05">
              <w:rPr>
                <w:rFonts w:ascii="Sylfaen" w:hAnsi="Sylfaen" w:cs="GHEA Grapalat"/>
                <w:b/>
                <w:bCs/>
                <w:sz w:val="20"/>
                <w:szCs w:val="20"/>
                <w:lang w:val="hy-AM"/>
              </w:rPr>
              <w:t>01505451</w:t>
            </w:r>
          </w:p>
        </w:tc>
      </w:tr>
      <w:tr w:rsidR="00BC113B" w:rsidRPr="00A71D81" w14:paraId="667B6930" w14:textId="77777777" w:rsidTr="00CB0ADE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ADE1FEB" w14:textId="54B95FE2" w:rsidR="00BC113B" w:rsidRPr="00A71D81" w:rsidRDefault="00BC113B" w:rsidP="00BC113B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0EC1">
              <w:rPr>
                <w:rFonts w:ascii="Sylfaen" w:hAnsi="Sylfaen" w:cs="Sylfaen"/>
                <w:sz w:val="20"/>
                <w:szCs w:val="20"/>
              </w:rPr>
              <w:t xml:space="preserve">1 </w:t>
            </w:r>
            <w:r w:rsidRPr="007C0EC1">
              <w:rPr>
                <w:rFonts w:ascii="Sylfaen" w:hAnsi="Sylfaen" w:cs="Sylfaen"/>
                <w:sz w:val="20"/>
                <w:szCs w:val="20"/>
                <w:lang w:val="hy-AM"/>
              </w:rPr>
              <w:t xml:space="preserve">2. Имя </w:t>
            </w:r>
            <w:r w:rsidRPr="007C0EC1">
              <w:rPr>
                <w:rFonts w:ascii="Sylfaen" w:hAnsi="Sylfaen" w:cs="Sylfaen"/>
                <w:sz w:val="20"/>
                <w:szCs w:val="20"/>
              </w:rPr>
              <w:t>бенефициара​</w:t>
            </w:r>
            <w:r w:rsidRPr="007C0EC1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7C0EC1">
              <w:rPr>
                <w:rFonts w:ascii="Sylfaen" w:hAnsi="Sylfaen" w:cs="Sylfaen"/>
                <w:sz w:val="20"/>
                <w:szCs w:val="20"/>
                <w:lang w:val="hy-AM"/>
              </w:rPr>
              <w:t xml:space="preserve">Обслуживающая финансовая организация </w:t>
            </w:r>
            <w:r w:rsidRPr="007C0EC1">
              <w:rPr>
                <w:rFonts w:ascii="Sylfaen" w:hAnsi="Sylfaen" w:cs="Sylfaen"/>
                <w:sz w:val="20"/>
                <w:szCs w:val="20"/>
              </w:rPr>
              <w:t xml:space="preserve">( банк ) </w:t>
            </w:r>
            <w:r w:rsidRPr="007C0EC1">
              <w:rPr>
                <w:rFonts w:ascii="Sylfaen" w:hAnsi="Sylfaen" w:cs="Arial"/>
                <w:sz w:val="20"/>
                <w:szCs w:val="20"/>
              </w:rPr>
              <w:t xml:space="preserve">: </w:t>
            </w:r>
            <w:r w:rsidRPr="00141A05">
              <w:rPr>
                <w:rFonts w:ascii="Sylfaen" w:hAnsi="Sylfaen" w:cs="Arial"/>
                <w:b/>
                <w:sz w:val="20"/>
                <w:szCs w:val="20"/>
              </w:rPr>
              <w:t xml:space="preserve">ЗАО </w:t>
            </w:r>
            <w:r w:rsidRPr="00141A05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« </w:t>
            </w:r>
            <w:r w:rsidRPr="00141A05">
              <w:rPr>
                <w:rFonts w:ascii="Sylfaen" w:hAnsi="Sylfaen" w:cs="Arial"/>
                <w:b/>
                <w:sz w:val="20"/>
                <w:szCs w:val="20"/>
              </w:rPr>
              <w:t xml:space="preserve">АМИО БАНК </w:t>
            </w:r>
            <w:r w:rsidRPr="00141A05">
              <w:rPr>
                <w:rFonts w:ascii="Sylfaen" w:hAnsi="Sylfaen" w:cs="Arial"/>
                <w:b/>
                <w:sz w:val="20"/>
                <w:szCs w:val="20"/>
                <w:lang w:val="hy-AM"/>
              </w:rPr>
              <w:t>»</w:t>
            </w:r>
          </w:p>
        </w:tc>
      </w:tr>
      <w:tr w:rsidR="00BC113B" w:rsidRPr="00A71D81" w14:paraId="59263A87" w14:textId="77777777" w:rsidTr="00CB0ADE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77F4928" w14:textId="2C77DBEC" w:rsidR="00BC113B" w:rsidRPr="00A71D81" w:rsidRDefault="00BC113B" w:rsidP="00BC113B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0EC1">
              <w:rPr>
                <w:rFonts w:ascii="Sylfaen" w:hAnsi="Sylfaen" w:cs="Sylfaen"/>
                <w:sz w:val="20"/>
                <w:szCs w:val="20"/>
              </w:rPr>
              <w:t xml:space="preserve">1 </w:t>
            </w:r>
            <w:r w:rsidRPr="007C0EC1">
              <w:rPr>
                <w:rFonts w:ascii="Sylfaen" w:hAnsi="Sylfaen" w:cs="Sylfaen"/>
                <w:sz w:val="20"/>
                <w:szCs w:val="20"/>
                <w:lang w:val="hy-AM"/>
              </w:rPr>
              <w:t xml:space="preserve">3. </w:t>
            </w:r>
            <w:r w:rsidRPr="007C0EC1">
              <w:rPr>
                <w:rFonts w:ascii="Sylfaen" w:hAnsi="Sylfaen" w:cs="Sylfaen"/>
                <w:sz w:val="20"/>
                <w:szCs w:val="20"/>
              </w:rPr>
              <w:t>Бенефициар</w:t>
            </w:r>
            <w:r w:rsidRPr="007C0EC1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7C0EC1">
              <w:rPr>
                <w:rFonts w:ascii="Sylfaen" w:hAnsi="Sylfaen" w:cs="Sylfaen"/>
                <w:sz w:val="20"/>
                <w:szCs w:val="20"/>
              </w:rPr>
              <w:t>счет</w:t>
            </w:r>
            <w:r w:rsidRPr="007C0EC1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7C0EC1">
              <w:rPr>
                <w:rFonts w:ascii="Sylfaen" w:hAnsi="Sylfaen" w:cs="Sylfaen"/>
                <w:sz w:val="20"/>
                <w:szCs w:val="20"/>
              </w:rPr>
              <w:t xml:space="preserve">число </w:t>
            </w:r>
            <w:r w:rsidRPr="007C0EC1">
              <w:rPr>
                <w:rFonts w:ascii="Sylfaen" w:hAnsi="Sylfaen" w:cs="Arial"/>
                <w:sz w:val="20"/>
                <w:szCs w:val="20"/>
              </w:rPr>
              <w:t xml:space="preserve">( </w:t>
            </w:r>
            <w:r w:rsidRPr="007C0EC1">
              <w:rPr>
                <w:rFonts w:ascii="Sylfaen" w:hAnsi="Sylfaen" w:cs="Sylfaen"/>
                <w:sz w:val="20"/>
                <w:szCs w:val="20"/>
              </w:rPr>
              <w:t xml:space="preserve">число </w:t>
            </w:r>
            <w:r w:rsidRPr="007C0EC1">
              <w:rPr>
                <w:rFonts w:ascii="Sylfaen" w:hAnsi="Sylfaen" w:cs="Arial"/>
                <w:sz w:val="20"/>
                <w:szCs w:val="20"/>
              </w:rPr>
              <w:t>.N )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Pr="00141A05">
              <w:rPr>
                <w:rFonts w:ascii="Sylfaen" w:hAnsi="Sylfaen" w:cs="Arial"/>
                <w:b/>
                <w:sz w:val="20"/>
                <w:szCs w:val="20"/>
                <w:lang w:val="hy-AM"/>
              </w:rPr>
              <w:t>1150008915600100</w:t>
            </w:r>
          </w:p>
        </w:tc>
      </w:tr>
      <w:tr w:rsidR="00595213" w:rsidRPr="00A71D81" w14:paraId="5EDDA84E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AA03352" w14:textId="77777777" w:rsidR="00595213" w:rsidRPr="00A71D81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</w:rPr>
              <w:t xml:space="preserve">1 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4.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Сумма​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71D81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(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в цифрах)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и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 xml:space="preserve">словами 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ru-RU"/>
              </w:rPr>
              <w:t>)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>​</w:t>
            </w:r>
          </w:p>
        </w:tc>
      </w:tr>
      <w:tr w:rsidR="00595213" w:rsidRPr="00A71D81" w14:paraId="11708FAD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88E982B" w14:textId="77777777" w:rsidR="00595213" w:rsidRPr="00A71D81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</w:rPr>
              <w:t xml:space="preserve">15. 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Принятая сумма: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( цифрами)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и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словами )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 xml:space="preserve">( 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предназначено для частичного принятия указанной суммы, что не применимо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)</w:t>
            </w:r>
          </w:p>
        </w:tc>
      </w:tr>
      <w:tr w:rsidR="00595213" w:rsidRPr="00A71D81" w14:paraId="321F0E71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644A29C" w14:textId="77777777" w:rsidR="00595213" w:rsidRPr="00A71D81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</w:rPr>
              <w:t xml:space="preserve">1 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6.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 xml:space="preserve">Валюта 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 xml:space="preserve">(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прописью )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и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 xml:space="preserve">с кодом 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>)</w:t>
            </w:r>
          </w:p>
        </w:tc>
      </w:tr>
      <w:tr w:rsidR="00595213" w:rsidRPr="00A71D81" w14:paraId="1AD5DD97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C79E1BC" w14:textId="77777777" w:rsidR="00595213" w:rsidRPr="00A71D81" w:rsidRDefault="00595213" w:rsidP="00CB0ADE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</w:rPr>
              <w:t xml:space="preserve">1 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7.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 xml:space="preserve">Цель транзакции 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 xml:space="preserve">(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 xml:space="preserve">платежа 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 xml:space="preserve">)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: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>​</w:t>
            </w:r>
            <w:r w:rsidRPr="00A71D8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 </w:t>
            </w:r>
            <w:r w:rsidRPr="00A71D81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( </w:t>
            </w:r>
            <w:r w:rsidR="00631658" w:rsidRPr="00A71D81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квалификация) </w:t>
            </w:r>
            <w:r w:rsidRPr="00A71D81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для </w:t>
            </w:r>
            <w:r w:rsidR="00631658" w:rsidRPr="00A71D81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страховки </w:t>
            </w:r>
            <w:r w:rsidRPr="00A71D81">
              <w:rPr>
                <w:rFonts w:ascii="GHEA Grapalat" w:hAnsi="GHEA Grapalat" w:cs="Sylfaen"/>
                <w:bCs/>
                <w:i/>
                <w:sz w:val="20"/>
                <w:szCs w:val="20"/>
              </w:rPr>
              <w:t>)</w:t>
            </w:r>
          </w:p>
        </w:tc>
      </w:tr>
      <w:tr w:rsidR="00595213" w:rsidRPr="00A71D81" w14:paraId="62E0FADC" w14:textId="77777777" w:rsidTr="00CB0ADE">
        <w:trPr>
          <w:trHeight w:val="42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vAlign w:val="bottom"/>
          </w:tcPr>
          <w:p w14:paraId="19A299BD" w14:textId="77777777" w:rsidR="00595213" w:rsidRPr="00A71D81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</w:rPr>
              <w:t xml:space="preserve">1 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8. Основание платежа: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 xml:space="preserve">( </w:t>
            </w:r>
            <w:r w:rsidRPr="00A71D8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Наименование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 xml:space="preserve">документов 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 xml:space="preserve">в том числе </w:t>
            </w:r>
            <w:r w:rsidRPr="00A71D8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соглашение о неустойке, 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их</w:t>
            </w:r>
            <w:r w:rsidRPr="00A71D8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числа </w:t>
            </w:r>
            <w:r w:rsidRPr="00A71D81">
              <w:rPr>
                <w:rFonts w:ascii="GHEA Grapalat" w:hAnsi="GHEA Grapalat" w:cs="Arial"/>
                <w:sz w:val="20"/>
                <w:szCs w:val="20"/>
                <w:lang w:val="hy-AM"/>
              </w:rPr>
              <w:t>,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контракт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 xml:space="preserve">код , на основании </w:t>
            </w:r>
            <w:r w:rsidRPr="00A71D8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которого производится оплата 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>)</w:t>
            </w:r>
          </w:p>
          <w:p w14:paraId="0DF09DC3" w14:textId="77777777" w:rsidR="00595213" w:rsidRPr="00A71D81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595213" w:rsidRPr="00A71D81" w14:paraId="0A5B9262" w14:textId="77777777" w:rsidTr="00CB0ADE">
        <w:trPr>
          <w:trHeight w:val="704"/>
        </w:trPr>
        <w:tc>
          <w:tcPr>
            <w:tcW w:w="109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C04AC86" w14:textId="77777777" w:rsidR="00595213" w:rsidRPr="00A71D81" w:rsidRDefault="00595213" w:rsidP="00CB0ADE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595213" w:rsidRPr="00A71D81" w14:paraId="45AA4E1C" w14:textId="77777777" w:rsidTr="00CB0ADE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60B7D42" w14:textId="77777777" w:rsidR="00595213" w:rsidRPr="00A71D81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19. Условия оплаты: &lt;принятый платеж&gt;</w:t>
            </w:r>
          </w:p>
          <w:p w14:paraId="31D14E01" w14:textId="77777777" w:rsidR="00595213" w:rsidRPr="00A71D81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</w:tc>
      </w:tr>
      <w:tr w:rsidR="00595213" w:rsidRPr="00A71D81" w14:paraId="5E83B4B7" w14:textId="77777777" w:rsidTr="00CB0ADE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1836888" w14:textId="77777777" w:rsidR="00595213" w:rsidRPr="00A71D81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20. Количество прикрепленных страниц: 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>---</w:t>
            </w:r>
            <w:r w:rsidRPr="00A71D8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  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страница</w:t>
            </w:r>
          </w:p>
          <w:p w14:paraId="194DF383" w14:textId="77777777" w:rsidR="00595213" w:rsidRPr="00A71D81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</w:tr>
      <w:tr w:rsidR="00595213" w:rsidRPr="00A71D81" w14:paraId="0AD8F3C8" w14:textId="77777777" w:rsidTr="00CB0ADE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B8BF4C" w14:textId="77777777" w:rsidR="00595213" w:rsidRPr="00A71D81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71D81">
              <w:rPr>
                <w:rFonts w:ascii="Courier New" w:hAnsi="Courier New" w:cs="Courier New"/>
                <w:sz w:val="20"/>
                <w:szCs w:val="20"/>
              </w:rPr>
              <w:t> </w:t>
            </w:r>
            <w:r w:rsidRPr="00A71D8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22. 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 xml:space="preserve">а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. Бенефициар подписи</w:t>
            </w:r>
          </w:p>
          <w:p w14:paraId="338FB940" w14:textId="77777777" w:rsidR="00595213" w:rsidRPr="00A71D81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2BC2A2CB" w14:textId="77777777" w:rsidR="00595213" w:rsidRPr="00A71D81" w:rsidRDefault="00595213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A71D81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14:paraId="64EC17B7" w14:textId="77777777" w:rsidR="00595213" w:rsidRPr="00A71D81" w:rsidRDefault="00595213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14:paraId="5056BCBE" w14:textId="77777777" w:rsidR="00595213" w:rsidRPr="00A71D81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2A93A921" w14:textId="77777777" w:rsidR="00595213" w:rsidRPr="00A71D81" w:rsidRDefault="00595213" w:rsidP="00CB0ADE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A71D81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14:paraId="7DCC243C" w14:textId="77777777" w:rsidR="00595213" w:rsidRPr="00A71D81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1B971C6B" w14:textId="77777777" w:rsidR="00595213" w:rsidRPr="00A71D81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22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.б.</w:t>
            </w:r>
          </w:p>
          <w:p w14:paraId="0F29E9D9" w14:textId="77777777" w:rsidR="00595213" w:rsidRPr="00A71D81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</w:rPr>
              <w:t>К.Т.</w:t>
            </w:r>
          </w:p>
          <w:p w14:paraId="55FCED6B" w14:textId="77777777" w:rsidR="00595213" w:rsidRPr="00A71D81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2CF590" w14:textId="77777777" w:rsidR="00595213" w:rsidRPr="00A71D81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71D8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2 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 xml:space="preserve">1.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а.</w:t>
            </w:r>
            <w:r w:rsidRPr="00A71D81">
              <w:rPr>
                <w:rFonts w:ascii="Courier New" w:hAnsi="Courier New" w:cs="Courier New"/>
                <w:sz w:val="20"/>
                <w:szCs w:val="20"/>
              </w:rPr>
              <w:t> 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Плательщик подписи :</w:t>
            </w:r>
          </w:p>
          <w:p w14:paraId="4ED59165" w14:textId="77777777" w:rsidR="00595213" w:rsidRPr="00A71D81" w:rsidRDefault="00595213" w:rsidP="00CB0ADE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  <w:p w14:paraId="7237A1BC" w14:textId="77777777" w:rsidR="00595213" w:rsidRPr="00A71D81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71D81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14:paraId="5B44A587" w14:textId="77777777" w:rsidR="00595213" w:rsidRPr="00A71D81" w:rsidRDefault="00595213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14:paraId="738F0C2C" w14:textId="77777777" w:rsidR="00595213" w:rsidRPr="00A71D81" w:rsidRDefault="00595213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14:paraId="51D2F5E9" w14:textId="77777777" w:rsidR="00595213" w:rsidRPr="00A71D81" w:rsidRDefault="00595213" w:rsidP="00CB0ADE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A71D81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14:paraId="2530C449" w14:textId="77777777" w:rsidR="00595213" w:rsidRPr="00A71D81" w:rsidRDefault="00595213" w:rsidP="00CB0ADE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  <w:p w14:paraId="5AE6F9C9" w14:textId="77777777" w:rsidR="00595213" w:rsidRPr="00A71D81" w:rsidRDefault="00595213" w:rsidP="00CB0ADE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1.б. К.Т.</w:t>
            </w:r>
          </w:p>
          <w:p w14:paraId="6A0988FB" w14:textId="77777777" w:rsidR="00595213" w:rsidRPr="00A71D81" w:rsidRDefault="00595213" w:rsidP="00CB0ADE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595213" w:rsidRPr="00A71D81" w14:paraId="2EF10755" w14:textId="77777777" w:rsidTr="00CB0ADE">
        <w:trPr>
          <w:trHeight w:val="2058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400CF707" w14:textId="77777777" w:rsidR="00595213" w:rsidRPr="00A71D81" w:rsidRDefault="00595213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A71D81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2 </w:t>
            </w:r>
            <w:r w:rsidRPr="00A71D81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 xml:space="preserve">4 </w:t>
            </w:r>
            <w:r w:rsidRPr="00A71D81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.a. </w:t>
            </w:r>
            <w:r w:rsidRPr="00A71D81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>Финансовое учреждение, обслуживающее бенефициара</w:t>
            </w:r>
            <w:r w:rsidRPr="00A71D81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</w:t>
            </w:r>
          </w:p>
          <w:p w14:paraId="4C6DAA4C" w14:textId="77777777" w:rsidR="00595213" w:rsidRPr="00A71D81" w:rsidRDefault="00595213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</w:t>
            </w:r>
            <w:r w:rsidRPr="00A71D81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 xml:space="preserve">                 </w:t>
            </w:r>
          </w:p>
          <w:p w14:paraId="262B0EE3" w14:textId="77777777" w:rsidR="00595213" w:rsidRPr="00A71D81" w:rsidRDefault="00595213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A71D81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 xml:space="preserve">                                                 </w:t>
            </w:r>
            <w:r w:rsidRPr="00A71D81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14:paraId="5CE6D5CE" w14:textId="77777777" w:rsidR="00595213" w:rsidRPr="00A71D81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</w:p>
          <w:p w14:paraId="1EA53AA5" w14:textId="77777777" w:rsidR="00595213" w:rsidRPr="00A71D81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</w:rPr>
              <w:t>/ подпись /</w:t>
            </w:r>
          </w:p>
          <w:p w14:paraId="43C79A9E" w14:textId="77777777" w:rsidR="00595213" w:rsidRPr="00A71D81" w:rsidRDefault="00595213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14:paraId="5B836E99" w14:textId="77777777" w:rsidR="00595213" w:rsidRPr="00A71D81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14:paraId="5C36BD32" w14:textId="77777777" w:rsidR="00595213" w:rsidRPr="00A71D81" w:rsidRDefault="00595213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A71D81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2 </w:t>
            </w:r>
            <w:r w:rsidRPr="00A71D81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 xml:space="preserve">3 </w:t>
            </w:r>
            <w:r w:rsidRPr="00A71D81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.а. </w:t>
            </w:r>
            <w:r w:rsidRPr="00A71D81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>Финансовое учреждение, обслуживающее плательщика</w:t>
            </w:r>
            <w:r w:rsidRPr="00A71D81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</w:t>
            </w:r>
          </w:p>
          <w:p w14:paraId="3B050A4B" w14:textId="77777777" w:rsidR="00595213" w:rsidRPr="00A71D81" w:rsidRDefault="00595213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14:paraId="4B68C500" w14:textId="77777777" w:rsidR="00595213" w:rsidRPr="00A71D81" w:rsidRDefault="00595213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14:paraId="0D5A5E1B" w14:textId="77777777" w:rsidR="00595213" w:rsidRPr="00A71D81" w:rsidRDefault="00595213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A71D81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14:paraId="5ED8E1C3" w14:textId="77777777" w:rsidR="00595213" w:rsidRPr="00A71D81" w:rsidRDefault="00595213" w:rsidP="00CB0ADE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A71D81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   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/ подпись /</w:t>
            </w:r>
          </w:p>
          <w:p w14:paraId="4159D945" w14:textId="77777777" w:rsidR="00595213" w:rsidRPr="00A71D81" w:rsidRDefault="00595213" w:rsidP="00CB0ADE">
            <w:pPr>
              <w:jc w:val="right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595213" w:rsidRPr="00A71D81" w14:paraId="20CB2C94" w14:textId="77777777" w:rsidTr="00CB0ADE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B3047E" w14:textId="77777777" w:rsidR="00595213" w:rsidRPr="00A71D81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</w:rPr>
              <w:lastRenderedPageBreak/>
              <w:t>24.б. К.Т.</w:t>
            </w:r>
          </w:p>
          <w:p w14:paraId="41C053F4" w14:textId="77777777" w:rsidR="00595213" w:rsidRPr="00A71D81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0A618CFD" w14:textId="77777777" w:rsidR="00595213" w:rsidRPr="00A71D81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5B6A751D" w14:textId="77777777" w:rsidR="00595213" w:rsidRPr="00A71D81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71D81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 xml:space="preserve">2 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4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c </w:t>
            </w:r>
            <w:r w:rsidRPr="00A71D81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"___" </w:t>
            </w:r>
            <w:r w:rsidRPr="00A71D81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w:rsidRPr="00A71D81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20___ </w:t>
            </w:r>
            <w:r w:rsidRPr="00A71D81">
              <w:rPr>
                <w:rFonts w:ascii="GHEA Grapalat" w:hAnsi="GHEA Grapalat" w:cs="Sylfaen"/>
                <w:color w:val="000000"/>
                <w:sz w:val="20"/>
                <w:szCs w:val="20"/>
              </w:rPr>
              <w:t>г.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</w:p>
          <w:p w14:paraId="1E1BC403" w14:textId="77777777" w:rsidR="00595213" w:rsidRPr="00A71D81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2A3B5ED7" w14:textId="77777777" w:rsidR="00595213" w:rsidRPr="00A71D81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</w:p>
          <w:p w14:paraId="42B216FA" w14:textId="77777777" w:rsidR="00595213" w:rsidRPr="00A71D81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28497D" w14:textId="77777777" w:rsidR="00595213" w:rsidRPr="00A71D81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</w:rPr>
              <w:t>23.б. К.Т.</w:t>
            </w:r>
          </w:p>
          <w:p w14:paraId="359823FE" w14:textId="77777777" w:rsidR="00595213" w:rsidRPr="00A71D81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28A98A1C" w14:textId="77777777" w:rsidR="00595213" w:rsidRPr="00A71D81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</w:rPr>
              <w:t xml:space="preserve">                     </w:t>
            </w:r>
          </w:p>
          <w:p w14:paraId="0B242EEA" w14:textId="77777777" w:rsidR="00595213" w:rsidRPr="00A71D81" w:rsidRDefault="00595213" w:rsidP="00CB0ADE">
            <w:pPr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</w:rPr>
              <w:t xml:space="preserve">23. 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c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 xml:space="preserve">. Казнь Дата : </w:t>
            </w:r>
            <w:r w:rsidRPr="00A71D81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"___ </w:t>
            </w:r>
            <w:r w:rsidRPr="00A71D81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" ___ </w:t>
            </w:r>
            <w:r w:rsidRPr="00A71D81">
              <w:rPr>
                <w:rFonts w:ascii="GHEA Grapalat" w:hAnsi="GHEA Grapalat" w:cs="Tahoma"/>
                <w:color w:val="000000"/>
                <w:sz w:val="20"/>
                <w:szCs w:val="20"/>
              </w:rPr>
              <w:t>20___</w:t>
            </w:r>
          </w:p>
          <w:p w14:paraId="06287937" w14:textId="77777777" w:rsidR="00595213" w:rsidRPr="00A71D81" w:rsidRDefault="00595213" w:rsidP="00CB0ADE">
            <w:pPr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</w:p>
          <w:p w14:paraId="59BEDAEA" w14:textId="77777777" w:rsidR="00595213" w:rsidRPr="00A71D81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09E13C18" w14:textId="77777777" w:rsidR="00595213" w:rsidRPr="00A71D81" w:rsidRDefault="00595213" w:rsidP="00CB0ADE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</w:tbl>
    <w:p w14:paraId="2D79E4A9" w14:textId="77777777" w:rsidR="00595213" w:rsidRPr="00A71D81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3845F865" w14:textId="77777777" w:rsidR="00595213" w:rsidRPr="00A71D81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6F56FBBA" w14:textId="77777777" w:rsidR="00595213" w:rsidRPr="00A71D81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770401E2" w14:textId="77777777" w:rsidR="00595213" w:rsidRPr="00A71D81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6FC929EB" w14:textId="77777777" w:rsidR="00595213" w:rsidRPr="00A71D81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135A0F17" w14:textId="77777777" w:rsidR="00595213" w:rsidRPr="00A71D81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A71D81">
        <w:rPr>
          <w:rFonts w:ascii="GHEA Grapalat" w:hAnsi="GHEA Grapalat"/>
          <w:i/>
          <w:sz w:val="16"/>
          <w:lang w:val="hy-AM"/>
        </w:rPr>
        <w:t>* Заявка на платеж заполняется в соответствии с «Обязательными требованиями и порядком заполнения заявки на платеж», изложенными в настоящем приглашении.</w:t>
      </w:r>
    </w:p>
    <w:p w14:paraId="01019C6F" w14:textId="77777777" w:rsidR="00631658" w:rsidRPr="00A71D81" w:rsidRDefault="00595213" w:rsidP="00631658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  <w:r w:rsidRPr="00A71D81">
        <w:rPr>
          <w:rFonts w:ascii="GHEA Grapalat" w:hAnsi="GHEA Grapalat"/>
          <w:b/>
          <w:lang w:val="hy-AM"/>
        </w:rPr>
        <w:br w:type="page"/>
      </w:r>
      <w:r w:rsidR="00631658" w:rsidRPr="00A71D81">
        <w:rPr>
          <w:rFonts w:ascii="GHEA Grapalat" w:hAnsi="GHEA Grapalat"/>
          <w:b/>
          <w:sz w:val="22"/>
          <w:szCs w:val="22"/>
          <w:lang w:val="hy-AM"/>
        </w:rPr>
        <w:lastRenderedPageBreak/>
        <w:t>Оплата</w:t>
      </w:r>
      <w:r w:rsidR="00631658" w:rsidRPr="00A71D81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="00631658" w:rsidRPr="00A71D81">
        <w:rPr>
          <w:rFonts w:ascii="GHEA Grapalat" w:hAnsi="GHEA Grapalat"/>
          <w:b/>
          <w:sz w:val="22"/>
          <w:szCs w:val="22"/>
          <w:lang w:val="hy-AM"/>
        </w:rPr>
        <w:t>письмо с требованием</w:t>
      </w:r>
      <w:r w:rsidR="00631658" w:rsidRPr="00A71D81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="00631658" w:rsidRPr="00A71D81">
        <w:rPr>
          <w:rFonts w:ascii="GHEA Grapalat" w:hAnsi="GHEA Grapalat"/>
          <w:b/>
          <w:sz w:val="22"/>
          <w:szCs w:val="22"/>
          <w:lang w:val="hy-AM"/>
        </w:rPr>
        <w:t>обязательный</w:t>
      </w:r>
      <w:r w:rsidR="00631658" w:rsidRPr="00A71D81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="00631658" w:rsidRPr="00A71D81">
        <w:rPr>
          <w:rFonts w:ascii="GHEA Grapalat" w:hAnsi="GHEA Grapalat"/>
          <w:b/>
          <w:sz w:val="22"/>
          <w:szCs w:val="22"/>
          <w:lang w:val="hy-AM"/>
        </w:rPr>
        <w:t>предпосылки</w:t>
      </w:r>
      <w:r w:rsidR="00631658" w:rsidRPr="00A71D81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="00631658" w:rsidRPr="00A71D81">
        <w:rPr>
          <w:rFonts w:ascii="GHEA Grapalat" w:hAnsi="GHEA Grapalat"/>
          <w:b/>
          <w:sz w:val="22"/>
          <w:szCs w:val="22"/>
          <w:lang w:val="hy-AM"/>
        </w:rPr>
        <w:t>и</w:t>
      </w:r>
      <w:r w:rsidR="00631658" w:rsidRPr="00A71D81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="00631658" w:rsidRPr="00A71D81">
        <w:rPr>
          <w:rFonts w:ascii="GHEA Grapalat" w:hAnsi="GHEA Grapalat"/>
          <w:b/>
          <w:sz w:val="22"/>
          <w:szCs w:val="22"/>
          <w:lang w:val="hy-AM"/>
        </w:rPr>
        <w:t>заполнение</w:t>
      </w:r>
      <w:r w:rsidR="00631658" w:rsidRPr="00A71D81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="00631658" w:rsidRPr="00A71D81">
        <w:rPr>
          <w:rFonts w:ascii="GHEA Grapalat" w:hAnsi="GHEA Grapalat"/>
          <w:b/>
          <w:sz w:val="22"/>
          <w:szCs w:val="22"/>
          <w:lang w:val="hy-AM"/>
        </w:rPr>
        <w:t>гид</w:t>
      </w:r>
    </w:p>
    <w:p w14:paraId="35DAEED8" w14:textId="77777777" w:rsidR="00631658" w:rsidRPr="00A71D81" w:rsidRDefault="00631658" w:rsidP="00631658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</w:p>
    <w:tbl>
      <w:tblPr>
        <w:tblW w:w="10698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938"/>
        <w:gridCol w:w="2050"/>
        <w:gridCol w:w="3350"/>
        <w:gridCol w:w="2640"/>
      </w:tblGrid>
      <w:tr w:rsidR="00631658" w:rsidRPr="00A71D81" w14:paraId="6F161473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9A7DE" w14:textId="77777777" w:rsidR="00631658" w:rsidRPr="00A71D81" w:rsidRDefault="00631658" w:rsidP="00CB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H/N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9B4F5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71D81">
              <w:rPr>
                <w:rFonts w:ascii="GHEA Grapalat" w:hAnsi="GHEA Grapalat"/>
                <w:b/>
                <w:sz w:val="20"/>
                <w:szCs w:val="20"/>
              </w:rPr>
              <w:t>&lt;&lt; Оплата запрос &gt;&gt; документ предпосылки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FF584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71D81">
              <w:rPr>
                <w:rFonts w:ascii="GHEA Grapalat" w:hAnsi="GHEA Grapalat"/>
                <w:b/>
                <w:sz w:val="20"/>
                <w:szCs w:val="20"/>
              </w:rPr>
              <w:t>Отмеченный поле /</w:t>
            </w:r>
          </w:p>
          <w:p w14:paraId="691AB2F9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71D81">
              <w:rPr>
                <w:rFonts w:ascii="GHEA Grapalat" w:hAnsi="GHEA Grapalat"/>
                <w:b/>
                <w:sz w:val="20"/>
                <w:szCs w:val="20"/>
              </w:rPr>
              <w:t>условный существование в документе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0FB7C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b/>
                <w:sz w:val="20"/>
                <w:szCs w:val="20"/>
              </w:rPr>
              <w:t>Действительное состояние заполнение требование</w:t>
            </w:r>
            <w:r w:rsidRPr="00A71D81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</w:p>
          <w:p w14:paraId="7DCC95A4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71D81">
              <w:rPr>
                <w:rFonts w:ascii="GHEA Grapalat" w:hAnsi="GHEA Grapalat"/>
                <w:b/>
                <w:sz w:val="20"/>
                <w:szCs w:val="20"/>
              </w:rPr>
              <w:t xml:space="preserve">( </w:t>
            </w:r>
            <w:r w:rsidRPr="00A71D81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связано с процессом закупок </w:t>
            </w:r>
            <w:r w:rsidRPr="00A71D81">
              <w:rPr>
                <w:rFonts w:ascii="GHEA Grapalat" w:hAnsi="GHEA Grapalat"/>
                <w:b/>
                <w:sz w:val="20"/>
                <w:szCs w:val="20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5AD5D" w14:textId="77777777" w:rsidR="00631658" w:rsidRPr="00A71D81" w:rsidRDefault="00631658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71D81">
              <w:rPr>
                <w:rFonts w:ascii="GHEA Grapalat" w:hAnsi="GHEA Grapalat"/>
                <w:b/>
                <w:sz w:val="20"/>
                <w:szCs w:val="20"/>
              </w:rPr>
              <w:t>Условие действительности</w:t>
            </w:r>
          </w:p>
          <w:p w14:paraId="05289B23" w14:textId="77777777" w:rsidR="00631658" w:rsidRPr="00A71D81" w:rsidRDefault="00631658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71D81">
              <w:rPr>
                <w:rFonts w:ascii="GHEA Grapalat" w:hAnsi="GHEA Grapalat"/>
                <w:b/>
                <w:sz w:val="20"/>
                <w:szCs w:val="20"/>
              </w:rPr>
              <w:t>дополнительный сторона :</w:t>
            </w:r>
          </w:p>
          <w:p w14:paraId="01D432BC" w14:textId="77777777" w:rsidR="00631658" w:rsidRPr="00A71D81" w:rsidRDefault="00631658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71D81">
              <w:rPr>
                <w:rFonts w:ascii="GHEA Grapalat" w:hAnsi="GHEA Grapalat"/>
                <w:b/>
                <w:sz w:val="20"/>
                <w:szCs w:val="20"/>
              </w:rPr>
              <w:t>бенефициар или плательщик</w:t>
            </w:r>
          </w:p>
          <w:p w14:paraId="44AAFF6F" w14:textId="77777777" w:rsidR="00631658" w:rsidRPr="00A71D81" w:rsidRDefault="00631658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71D81">
              <w:rPr>
                <w:rFonts w:ascii="GHEA Grapalat" w:hAnsi="GHEA Grapalat"/>
                <w:b/>
                <w:sz w:val="20"/>
                <w:szCs w:val="20"/>
              </w:rPr>
              <w:t xml:space="preserve">( </w:t>
            </w:r>
            <w:r w:rsidRPr="00A71D81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связано с процессом закупок </w:t>
            </w:r>
            <w:r w:rsidRPr="00A71D81">
              <w:rPr>
                <w:rFonts w:ascii="GHEA Grapalat" w:hAnsi="GHEA Grapalat"/>
                <w:b/>
                <w:sz w:val="20"/>
                <w:szCs w:val="20"/>
              </w:rPr>
              <w:t>)</w:t>
            </w:r>
          </w:p>
        </w:tc>
      </w:tr>
      <w:tr w:rsidR="00631658" w:rsidRPr="00A71D81" w14:paraId="466CC84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B696D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71D81">
              <w:rPr>
                <w:rFonts w:ascii="GHEA Grapalat" w:hAnsi="GHEA Grapalat"/>
                <w:b/>
                <w:sz w:val="20"/>
                <w:szCs w:val="20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858EE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71D81">
              <w:rPr>
                <w:rFonts w:ascii="GHEA Grapalat" w:hAnsi="GHEA Grapalat"/>
                <w:b/>
                <w:sz w:val="20"/>
                <w:szCs w:val="20"/>
              </w:rPr>
              <w:t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89699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71D81">
              <w:rPr>
                <w:rFonts w:ascii="GHEA Grapalat" w:hAnsi="GHEA Grapalat"/>
                <w:b/>
                <w:sz w:val="20"/>
                <w:szCs w:val="20"/>
              </w:rPr>
              <w:t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65A40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71D81">
              <w:rPr>
                <w:rFonts w:ascii="GHEA Grapalat" w:hAnsi="GHEA Grapalat"/>
                <w:b/>
                <w:sz w:val="20"/>
                <w:szCs w:val="20"/>
              </w:rPr>
              <w:t>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12DF4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71D81">
              <w:rPr>
                <w:rFonts w:ascii="GHEA Grapalat" w:hAnsi="GHEA Grapalat"/>
                <w:b/>
                <w:sz w:val="20"/>
                <w:szCs w:val="20"/>
              </w:rPr>
              <w:t>5</w:t>
            </w:r>
          </w:p>
        </w:tc>
      </w:tr>
      <w:tr w:rsidR="00631658" w:rsidRPr="00A71D81" w14:paraId="435D1925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C0F14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B5073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Название документа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A31FA" w14:textId="77777777" w:rsidR="00631658" w:rsidRPr="00A71D8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C3ABB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5FBE4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В документе имеется предварительно заполненное &lt;Запрос на платеж&gt;</w:t>
            </w:r>
          </w:p>
        </w:tc>
      </w:tr>
      <w:tr w:rsidR="00631658" w:rsidRPr="00A71D81" w14:paraId="3F9A380D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A6693" w14:textId="77777777" w:rsidR="00631658" w:rsidRPr="00A71D81" w:rsidRDefault="00631658" w:rsidP="00CB0ADE">
            <w:pPr>
              <w:pStyle w:val="ListParagraph"/>
              <w:numPr>
                <w:ilvl w:val="0"/>
                <w:numId w:val="17"/>
              </w:numPr>
              <w:contextualSpacing/>
              <w:rPr>
                <w:rFonts w:ascii="GHEA Grapalat" w:hAnsi="GHEA Grapalat" w:cs="Times Armenian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DEFD7" w14:textId="77777777" w:rsidR="00631658" w:rsidRPr="00A71D81" w:rsidRDefault="00631658" w:rsidP="00CB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оплата письмо с требованием число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6EE2A" w14:textId="77777777" w:rsidR="00631658" w:rsidRPr="00A71D8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79D4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D992E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заполняется бенефициаром​ плательщиком​​ в банк оплата письмо с требованием при представлении</w:t>
            </w:r>
          </w:p>
        </w:tc>
      </w:tr>
      <w:tr w:rsidR="00631658" w:rsidRPr="00A71D81" w14:paraId="7168A431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5295C" w14:textId="77777777" w:rsidR="00631658" w:rsidRPr="00A71D81" w:rsidRDefault="00631658" w:rsidP="00CB0ADE">
            <w:pPr>
              <w:pStyle w:val="ListParagraph"/>
              <w:numPr>
                <w:ilvl w:val="0"/>
                <w:numId w:val="17"/>
              </w:numPr>
              <w:ind w:hanging="436"/>
              <w:contextualSpacing/>
              <w:jc w:val="both"/>
              <w:rPr>
                <w:rFonts w:ascii="GHEA Grapalat" w:hAnsi="GHEA Grapalat" w:cs="Times Armenian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071B5" w14:textId="77777777" w:rsidR="00631658" w:rsidRPr="00A71D81" w:rsidRDefault="00631658" w:rsidP="00CB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презентация дата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70AF0" w14:textId="77777777" w:rsidR="00631658" w:rsidRPr="00A71D8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B7F65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14:paraId="60D2EFE0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4855" w14:textId="77777777" w:rsidR="00631658" w:rsidRPr="00A71D81" w:rsidRDefault="00631658" w:rsidP="00CB0ADE">
            <w:pPr>
              <w:ind w:left="132" w:hanging="132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 xml:space="preserve">заполняется бенефициаром​ плательщиком​​ в банк оплата письмо с требованием презентация день 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.</w:t>
            </w:r>
          </w:p>
        </w:tc>
      </w:tr>
      <w:tr w:rsidR="00631658" w:rsidRPr="00A71D81" w14:paraId="02B57BBA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FD84C" w14:textId="77777777" w:rsidR="00631658" w:rsidRPr="00A71D81" w:rsidRDefault="00631658" w:rsidP="00CB0ADE">
            <w:pPr>
              <w:pStyle w:val="ListParagraph"/>
              <w:numPr>
                <w:ilvl w:val="0"/>
                <w:numId w:val="17"/>
              </w:numPr>
              <w:ind w:hanging="436"/>
              <w:contextualSpacing/>
              <w:jc w:val="both"/>
              <w:rPr>
                <w:rFonts w:ascii="GHEA Grapalat" w:hAnsi="GHEA Grapalat" w:cs="Times Armenian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9B60D" w14:textId="77777777" w:rsidR="00631658" w:rsidRPr="00A71D81" w:rsidRDefault="00631658" w:rsidP="00CB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Имя плательщика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 xml:space="preserve">или 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имя и фамилия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9CD6B" w14:textId="77777777" w:rsidR="00631658" w:rsidRPr="00A71D8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3A4B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14:paraId="030B2079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он заполняется​ имя лица ( плательщика ) , чье со счета должны быть заряжены по требованию упомянул Сумма : Заполняется плательщиком​ имя , фамилия , если это физический это человек или имя , если это юридический это человек . Упомянутый являются также другой данные согласно​ необходимость .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A71D81">
              <w:rPr>
                <w:rFonts w:ascii="GHEA Grapalat" w:hAnsi="GHEA Grapalat"/>
                <w:sz w:val="20"/>
                <w:szCs w:val="20"/>
              </w:rPr>
              <w:t>Заполняется плательщиком​ к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97189" w14:textId="77777777" w:rsidR="00631658" w:rsidRPr="00A71D81" w:rsidRDefault="00631658" w:rsidP="00CB0ADE">
            <w:pPr>
              <w:ind w:left="252" w:hanging="252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заполняется плательщиком​ к</w:t>
            </w:r>
          </w:p>
        </w:tc>
      </w:tr>
      <w:tr w:rsidR="00631658" w:rsidRPr="00A71D81" w14:paraId="1107694E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848B8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A6C86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плательщику дежурный финансовый наименование организации ( филиала ) ( плательщика) банк 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2B90" w14:textId="77777777" w:rsidR="00631658" w:rsidRPr="00A71D8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DE42B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 xml:space="preserve">обязательный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70996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заполняется плательщиком​ к</w:t>
            </w:r>
          </w:p>
        </w:tc>
      </w:tr>
      <w:tr w:rsidR="00631658" w:rsidRPr="00A71D81" w14:paraId="6D2100AB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F9672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B8DB2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плательщик счет число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7D04A" w14:textId="77777777" w:rsidR="00631658" w:rsidRPr="00A71D8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E6C91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14:paraId="3AB7CDAB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 xml:space="preserve">заполняется плательщиком​ банковское дело счет число сам дежурный финансовый в организации ( филиале ), из которой должны быть заряжены по требованию упомянул количество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9EE8A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заполняется плательщиком​ к</w:t>
            </w:r>
          </w:p>
        </w:tc>
      </w:tr>
      <w:tr w:rsidR="00631658" w:rsidRPr="00A71D81" w14:paraId="7885B0E0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3867A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AAE98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Номер НДС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8C081" w14:textId="77777777" w:rsidR="00631658" w:rsidRPr="00A71D8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DF30C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нет обязательный</w:t>
            </w:r>
          </w:p>
          <w:p w14:paraId="2CA1F990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lastRenderedPageBreak/>
              <w:t>заполняется Арменией​ Республика нормативный юридический актами ограниченный в случаях, когда плательщик зарегистрирован​ налогоплательщик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FD9DC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lastRenderedPageBreak/>
              <w:t>заполняется плательщиком​ к</w:t>
            </w:r>
          </w:p>
        </w:tc>
      </w:tr>
      <w:tr w:rsidR="00631658" w:rsidRPr="00A71D81" w14:paraId="63CDE5D1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F670E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14A4C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Номер социального страхования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C00A6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1E59A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нет обязательный</w:t>
            </w:r>
          </w:p>
          <w:p w14:paraId="2452242E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заполняется Арменией​ Республика нормативный юридический актами определенный в случаях, когда плательщик это физическое​ человек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2CD60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заполняется плательщиком​ к</w:t>
            </w:r>
          </w:p>
        </w:tc>
      </w:tr>
      <w:tr w:rsidR="00631658" w:rsidRPr="00A71D81" w14:paraId="67C7F734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6C33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1C23C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Имя </w:t>
            </w:r>
            <w:r w:rsidRPr="00A71D81">
              <w:rPr>
                <w:rFonts w:ascii="GHEA Grapalat" w:hAnsi="GHEA Grapalat"/>
                <w:sz w:val="20"/>
                <w:szCs w:val="20"/>
              </w:rPr>
              <w:t xml:space="preserve">бенефициара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 xml:space="preserve">или 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имя и фамилия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54C3F" w14:textId="77777777" w:rsidR="00631658" w:rsidRPr="00A71D8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AB533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14:paraId="64B634BA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бенефициар заполняется​ существование лицо ( оплата) Получатель (имя ) : необходимо указать являются также другой данные согласно​ по необходимости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19D2F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заранее заполняется бенефициаром​ по приглашению</w:t>
            </w:r>
          </w:p>
        </w:tc>
      </w:tr>
      <w:tr w:rsidR="00631658" w:rsidRPr="00A71D81" w14:paraId="60FA816F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36BA4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660A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 xml:space="preserve">идентификационный 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 xml:space="preserve">номер </w:t>
            </w:r>
            <w:r w:rsidRPr="00A71D81">
              <w:rPr>
                <w:rFonts w:ascii="GHEA Grapalat" w:hAnsi="GHEA Grapalat"/>
                <w:sz w:val="20"/>
                <w:szCs w:val="20"/>
              </w:rPr>
              <w:t>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88A64" w14:textId="77777777" w:rsidR="00631658" w:rsidRPr="00A71D8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1E25D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нет обязательный</w:t>
            </w:r>
          </w:p>
          <w:p w14:paraId="6305E0ED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</w:rPr>
              <w:t xml:space="preserve">( 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не заполняется в процессе закупки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2C773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( 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не заполнено 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ru-RU"/>
              </w:rPr>
              <w:t>)</w:t>
            </w:r>
          </w:p>
        </w:tc>
      </w:tr>
      <w:tr w:rsidR="00631658" w:rsidRPr="00A71D81" w14:paraId="73BE4C9E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46681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D1AE9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ИНН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E3163" w14:textId="77777777" w:rsidR="00631658" w:rsidRPr="00A71D8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98D84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нет обязательный</w:t>
            </w:r>
          </w:p>
          <w:p w14:paraId="3316BFD2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 xml:space="preserve">заполняется Арменией​ Республика нормативный юридический актами определенный в случаях, когда бенефициар зарегистрирован​ налогоплательщик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99DFB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заранее заполняется бенефициаром​ по приглашению</w:t>
            </w:r>
          </w:p>
        </w:tc>
      </w:tr>
      <w:tr w:rsidR="00631658" w:rsidRPr="00A71D81" w14:paraId="178252A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E5091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5BE96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 xml:space="preserve">бенефициару дежурный финансовый название организации ( филиала )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D809E" w14:textId="77777777" w:rsidR="00631658" w:rsidRPr="00A71D8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C1E9E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587B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заранее заполняется бенефициаром​ по приглашению</w:t>
            </w:r>
          </w:p>
        </w:tc>
      </w:tr>
      <w:tr w:rsidR="00631658" w:rsidRPr="00A71D81" w14:paraId="25BB5A2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C720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91D7E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бенефициар счет число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692E" w14:textId="77777777" w:rsidR="00631658" w:rsidRPr="00A71D8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8CDAB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14:paraId="20B70FA9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 xml:space="preserve">заполняется бенефициаром​ это банковский ( 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 xml:space="preserve">казначейский </w:t>
            </w:r>
            <w:r w:rsidRPr="00A71D81">
              <w:rPr>
                <w:rFonts w:ascii="GHEA Grapalat" w:hAnsi="GHEA Grapalat"/>
                <w:sz w:val="20"/>
                <w:szCs w:val="20"/>
              </w:rPr>
              <w:t>) счет число которых​ на должен быть передан от плательщика заряженный означает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08782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заранее заполняется бенефициаром​ по приглашению</w:t>
            </w:r>
          </w:p>
        </w:tc>
      </w:tr>
      <w:tr w:rsidR="00631658" w:rsidRPr="00A71D81" w14:paraId="5C9DF0E0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E2811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3D9DC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сумма ( цифрами и прописью 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9A3E9" w14:textId="77777777" w:rsidR="00631658" w:rsidRPr="00A71D8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21D6D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14:paraId="2B5FBB23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заполняется бенефициаром​ оплата предмет количество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AEDB5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заполняется плательщиком​ к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</w:tr>
      <w:tr w:rsidR="00631658" w:rsidRPr="005078F9" w14:paraId="6D16A47A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E9D17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D3B6B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Принятая сумма: (цифрами)</w:t>
            </w:r>
            <w:r w:rsidRPr="00A71D8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и</w:t>
            </w:r>
            <w:r w:rsidRPr="00A71D8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словами)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D5D53" w14:textId="77777777" w:rsidR="00631658" w:rsidRPr="00A71D8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210BF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необязательный</w:t>
            </w:r>
          </w:p>
          <w:p w14:paraId="28E92FD4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(предназначено для частичного принятия указанной суммы, не распространяется на покупки)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C9396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(не заполняется и не применяется)</w:t>
            </w:r>
          </w:p>
        </w:tc>
      </w:tr>
      <w:tr w:rsidR="00631658" w:rsidRPr="00A71D81" w14:paraId="3D514BF5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0C4FF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3B09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валюта ( прописью и кодом 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F9E4A" w14:textId="77777777" w:rsidR="00631658" w:rsidRPr="00A71D8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84470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6686F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заполняется плательщиком​ к</w:t>
            </w:r>
          </w:p>
        </w:tc>
      </w:tr>
      <w:tr w:rsidR="00631658" w:rsidRPr="005078F9" w14:paraId="03F79A82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BC37A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7187A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сделка цель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2F596" w14:textId="77777777" w:rsidR="00631658" w:rsidRPr="00A71D8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4394F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 xml:space="preserve">Необходимый 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 xml:space="preserve">Добавлены слова </w:t>
            </w:r>
            <w:r w:rsidRPr="00A71D81">
              <w:rPr>
                <w:rFonts w:ascii="GHEA Grapalat" w:hAnsi="GHEA Grapalat"/>
                <w:sz w:val="20"/>
                <w:szCs w:val="20"/>
              </w:rPr>
              <w:t xml:space="preserve">« </w:t>
            </w:r>
            <w:r w:rsidR="00D7538E" w:rsidRPr="00A71D81">
              <w:rPr>
                <w:rFonts w:ascii="GHEA Grapalat" w:hAnsi="GHEA Grapalat"/>
                <w:sz w:val="20"/>
                <w:szCs w:val="20"/>
                <w:lang w:val="hy-AM"/>
              </w:rPr>
              <w:t xml:space="preserve">в целях квалификации </w:t>
            </w:r>
            <w:r w:rsidRPr="00A71D81">
              <w:rPr>
                <w:rFonts w:ascii="GHEA Grapalat" w:hAnsi="GHEA Grapalat"/>
                <w:sz w:val="20"/>
                <w:szCs w:val="20"/>
              </w:rPr>
              <w:t>» 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75FEC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заполняется заранее бенефициаром по приглашению</w:t>
            </w:r>
          </w:p>
        </w:tc>
      </w:tr>
      <w:tr w:rsidR="00631658" w:rsidRPr="00A71D81" w14:paraId="7620BD60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F226D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18.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88817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Основание для оплаты: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9A1B1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CB3C7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14:paraId="0EA9C724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 xml:space="preserve">заполняется запросом​ упомянул денег сбор и бенефициар оплата </w:t>
            </w:r>
            <w:r w:rsidRPr="00A71D81">
              <w:rPr>
                <w:rFonts w:ascii="GHEA Grapalat" w:hAnsi="GHEA Grapalat"/>
                <w:sz w:val="20"/>
                <w:szCs w:val="20"/>
              </w:rPr>
              <w:lastRenderedPageBreak/>
              <w:t xml:space="preserve">число база существование документ данные , которые основа на бенефициар оплата подает иск​ плательщику дежурный в банк заполнение формы заявления презентация число база существование договор число 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Pr="00A71D8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A71D81">
              <w:rPr>
                <w:rFonts w:ascii="GHEA Grapalat" w:hAnsi="GHEA Grapalat"/>
                <w:sz w:val="20"/>
                <w:szCs w:val="20"/>
              </w:rPr>
              <w:t xml:space="preserve"> покупка процедура код </w:t>
            </w:r>
            <w:r w:rsidRPr="00A71D81">
              <w:rPr>
                <w:rFonts w:ascii="GHEA Grapalat" w:hAnsi="GHEA Grapalat" w:cs="Arial"/>
                <w:sz w:val="20"/>
                <w:szCs w:val="20"/>
                <w:lang w:val="hy-AM"/>
              </w:rPr>
              <w:t>в соответствии с соглашением о штрафных санкциях,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96E7F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lastRenderedPageBreak/>
              <w:t xml:space="preserve">Заполняется 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бенефициаром</w:t>
            </w:r>
            <w:r w:rsidRPr="00A71D81">
              <w:rPr>
                <w:rFonts w:ascii="GHEA Grapalat" w:hAnsi="GHEA Grapalat"/>
                <w:sz w:val="20"/>
                <w:szCs w:val="20"/>
              </w:rPr>
              <w:t>​​​</w:t>
            </w:r>
          </w:p>
        </w:tc>
      </w:tr>
      <w:tr w:rsidR="00631658" w:rsidRPr="005078F9" w14:paraId="7BEE0767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DF167" w14:textId="77777777" w:rsidR="00631658" w:rsidRPr="00A71D81" w:rsidDel="0010680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19.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DB0D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Условия оплаты: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A6B5E" w14:textId="77777777" w:rsidR="00631658" w:rsidRPr="00A71D8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5F9D8" w14:textId="77777777" w:rsidR="00631658" w:rsidRPr="00A71D81" w:rsidRDefault="00631658" w:rsidP="00CB0ADE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</w:p>
          <w:p w14:paraId="3BCEC7AF" w14:textId="77777777" w:rsidR="00631658" w:rsidRPr="00A71D81" w:rsidRDefault="00631658" w:rsidP="00CB0ADE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добавляются слова &lt;принятый платеж&gt;,</w:t>
            </w:r>
          </w:p>
          <w:p w14:paraId="06CF53ED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что означает, что, подписывая запрос, плательщик дает свое предварительное согласие на списание указанной суммы со своего счета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36C49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заполняется заранее бенефициаром</w:t>
            </w:r>
          </w:p>
        </w:tc>
      </w:tr>
      <w:tr w:rsidR="00631658" w:rsidRPr="00A71D81" w14:paraId="35841FC0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F0748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20.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74193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выставка страницы число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B9E4F" w14:textId="77777777" w:rsidR="00631658" w:rsidRPr="00A71D8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52AEC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нет обязательный</w:t>
            </w:r>
          </w:p>
          <w:p w14:paraId="77CC5AB3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добавлен к запросу соседний представлено документы страницы число которых​ должно быть предоставлено плательщику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A71D81">
              <w:rPr>
                <w:rFonts w:ascii="GHEA Grapalat" w:hAnsi="GHEA Grapalat"/>
                <w:sz w:val="20"/>
                <w:szCs w:val="20"/>
              </w:rPr>
              <w:t xml:space="preserve">( 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 xml:space="preserve">в банк плательщика </w:t>
            </w:r>
            <w:r w:rsidRPr="00A71D81">
              <w:rPr>
                <w:rFonts w:ascii="GHEA Grapalat" w:hAnsi="GHEA Grapalat"/>
                <w:sz w:val="20"/>
                <w:szCs w:val="20"/>
              </w:rPr>
              <w:t>)</w:t>
            </w:r>
          </w:p>
          <w:p w14:paraId="75C0835A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заполнено поле 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 xml:space="preserve">&lt; Основание для оплаты&gt;, то эти данные обязательны для заполнения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C1D7C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заполняется бенефициаром​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A71D81">
              <w:rPr>
                <w:rFonts w:ascii="GHEA Grapalat" w:hAnsi="GHEA Grapalat"/>
                <w:sz w:val="20"/>
                <w:szCs w:val="20"/>
              </w:rPr>
              <w:t>к</w:t>
            </w:r>
          </w:p>
        </w:tc>
      </w:tr>
      <w:tr w:rsidR="00631658" w:rsidRPr="005078F9" w14:paraId="2901D41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2CC69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 xml:space="preserve">2 </w:t>
            </w:r>
            <w:r w:rsidRPr="00A71D81">
              <w:rPr>
                <w:rFonts w:ascii="GHEA Grapalat" w:hAnsi="GHEA Grapalat"/>
                <w:sz w:val="20"/>
                <w:szCs w:val="20"/>
              </w:rPr>
              <w:t>1.а.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8B2CF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плательщик подпись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080CC" w14:textId="77777777" w:rsidR="00631658" w:rsidRPr="00A71D8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9E487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14:paraId="6D0107C0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 xml:space="preserve">этот поле заполняется 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при подаче плательщиком заявления. При этом</w:t>
            </w:r>
            <w:r w:rsidRPr="00A71D81">
              <w:rPr>
                <w:rFonts w:ascii="GHEA Grapalat" w:hAnsi="GHEA Grapalat"/>
                <w:sz w:val="20"/>
                <w:szCs w:val="20"/>
              </w:rPr>
              <w:t xml:space="preserve"> если 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Если в поле «Условия оплаты» 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указано &lt;принятый платеж&gt;, то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 xml:space="preserve">Подписываясь, </w:t>
            </w:r>
            <w:r w:rsidRPr="00A71D81">
              <w:rPr>
                <w:rFonts w:ascii="GHEA Grapalat" w:hAnsi="GHEA Grapalat"/>
                <w:sz w:val="20"/>
                <w:szCs w:val="20"/>
              </w:rPr>
              <w:t xml:space="preserve">плательщик 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заранее 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соглашается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списать указанную сумму со своего счета. В случае подачи плательщиком заявления в электронном виде в данном поле проставляется электронная подпись плательщика.</w:t>
            </w:r>
          </w:p>
          <w:p w14:paraId="5B93427D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AAB6C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подписанный плательщиком или</w:t>
            </w:r>
          </w:p>
          <w:p w14:paraId="063F2B4D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электронная подпись плательщика размещается</w:t>
            </w:r>
          </w:p>
          <w:p w14:paraId="406CCD03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631658" w:rsidRPr="005078F9" w14:paraId="557CB6F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254B1" w14:textId="77777777" w:rsidR="00631658" w:rsidRPr="00A71D81" w:rsidRDefault="00631658" w:rsidP="00CB0ADE">
            <w:pPr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 xml:space="preserve">2 </w:t>
            </w:r>
            <w:r w:rsidRPr="00A71D81">
              <w:rPr>
                <w:rFonts w:ascii="GHEA Grapalat" w:hAnsi="GHEA Grapalat"/>
                <w:sz w:val="20"/>
                <w:szCs w:val="20"/>
              </w:rPr>
              <w:t>1.б.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7D814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плательщик печать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3F92" w14:textId="77777777" w:rsidR="00631658" w:rsidRPr="00A71D8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8A8BE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 :</w:t>
            </w:r>
          </w:p>
          <w:p w14:paraId="0A9E5FA9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 xml:space="preserve">тюлень доступность в случае 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, когда плательщик подает заявление на бумажном носителе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899AD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подписан плательщиком</w:t>
            </w:r>
          </w:p>
          <w:p w14:paraId="42BC8665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при подаче в бумажном виде</w:t>
            </w:r>
          </w:p>
        </w:tc>
      </w:tr>
      <w:tr w:rsidR="00631658" w:rsidRPr="00A71D81" w14:paraId="7C3AADAF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41F9D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 xml:space="preserve">22 </w:t>
            </w:r>
            <w:r w:rsidRPr="00A71D81">
              <w:rPr>
                <w:rFonts w:ascii="GHEA Grapalat" w:hAnsi="GHEA Grapalat"/>
                <w:sz w:val="20"/>
                <w:szCs w:val="20"/>
              </w:rPr>
              <w:t>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8381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бенефициар подпись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AD1EA" w14:textId="77777777" w:rsidR="00631658" w:rsidRPr="00A71D8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E6FC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 xml:space="preserve">Необходимый 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:</w:t>
            </w:r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14:paraId="71C11774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банк пополняется​ при представлении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DA90A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подписано бенефициаром​ к</w:t>
            </w:r>
          </w:p>
        </w:tc>
      </w:tr>
      <w:tr w:rsidR="00631658" w:rsidRPr="00A71D81" w14:paraId="72A2F76D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61698" w14:textId="77777777" w:rsidR="00631658" w:rsidRPr="00A71D81" w:rsidRDefault="00631658" w:rsidP="00CB0ADE">
            <w:pPr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 xml:space="preserve">22 </w:t>
            </w:r>
            <w:r w:rsidRPr="00A71D81">
              <w:rPr>
                <w:rFonts w:ascii="GHEA Grapalat" w:hAnsi="GHEA Grapalat"/>
                <w:sz w:val="20"/>
                <w:szCs w:val="20"/>
              </w:rPr>
              <w:t>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DC785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бенефициар печать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C0E5C" w14:textId="77777777" w:rsidR="00631658" w:rsidRPr="00A71D8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FBF7B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 :</w:t>
            </w:r>
          </w:p>
          <w:p w14:paraId="4E41A66D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тюлень доступность в случае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A8E25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подписан бенефициаром​ к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  <w:p w14:paraId="0F4C0686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при подаче в банк в бумажном виде</w:t>
            </w:r>
          </w:p>
        </w:tc>
      </w:tr>
      <w:tr w:rsidR="00631658" w:rsidRPr="00A71D81" w14:paraId="52564CA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B0C00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 xml:space="preserve">2 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 xml:space="preserve">3 </w:t>
            </w:r>
            <w:r w:rsidRPr="00A71D81">
              <w:rPr>
                <w:rFonts w:ascii="GHEA Grapalat" w:hAnsi="GHEA Grapalat"/>
                <w:sz w:val="20"/>
                <w:szCs w:val="20"/>
              </w:rPr>
              <w:t>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8627E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 xml:space="preserve">плательщику дежурный финансовый сотрудник </w:t>
            </w:r>
            <w:r w:rsidRPr="00A71D81">
              <w:rPr>
                <w:rFonts w:ascii="GHEA Grapalat" w:hAnsi="GHEA Grapalat"/>
                <w:sz w:val="20"/>
                <w:szCs w:val="20"/>
              </w:rPr>
              <w:lastRenderedPageBreak/>
              <w:t>организации ( филиала ) подпись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77DC6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lastRenderedPageBreak/>
              <w:t xml:space="preserve">префикс </w:t>
            </w:r>
            <w:r w:rsidR="00CB5EFD" w:rsidRPr="00A71D81">
              <w:rPr>
                <w:rFonts w:ascii="GHEA Grapalat" w:hAnsi="GHEA Grapalat"/>
                <w:sz w:val="20"/>
                <w:szCs w:val="20"/>
              </w:rPr>
              <w:t>P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0F463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14:paraId="628C6389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оплата письмо с требованием плательщику дежурный финансовый организации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​</w:t>
            </w:r>
            <w:r w:rsidRPr="00A71D81">
              <w:rPr>
                <w:rFonts w:ascii="GHEA Grapalat" w:hAnsi="GHEA Grapalat"/>
                <w:sz w:val="20"/>
                <w:szCs w:val="20"/>
              </w:rPr>
              <w:t xml:space="preserve"> бумага </w:t>
            </w:r>
            <w:r w:rsidRPr="00A71D81">
              <w:rPr>
                <w:rFonts w:ascii="GHEA Grapalat" w:hAnsi="GHEA Grapalat"/>
                <w:sz w:val="20"/>
                <w:szCs w:val="20"/>
              </w:rPr>
              <w:lastRenderedPageBreak/>
              <w:t xml:space="preserve">кстати 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 xml:space="preserve"> быть </w:t>
            </w:r>
            <w:r w:rsidRPr="00A71D81">
              <w:rPr>
                <w:rFonts w:ascii="GHEA Grapalat" w:hAnsi="GHEA Grapalat"/>
                <w:sz w:val="20"/>
                <w:szCs w:val="20"/>
              </w:rPr>
              <w:t>представленным​ в случае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37C5A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31658" w:rsidRPr="00A71D81" w14:paraId="5B130BD7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79934" w14:textId="77777777" w:rsidR="00631658" w:rsidRPr="00A71D81" w:rsidRDefault="00631658" w:rsidP="00CB0ADE">
            <w:pPr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 xml:space="preserve">2 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 xml:space="preserve">3 </w:t>
            </w:r>
            <w:r w:rsidRPr="00A71D81">
              <w:rPr>
                <w:rFonts w:ascii="GHEA Grapalat" w:hAnsi="GHEA Grapalat"/>
                <w:sz w:val="20"/>
                <w:szCs w:val="20"/>
              </w:rPr>
              <w:t>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D475E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 xml:space="preserve">плательщику дежурный финансовый 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 xml:space="preserve">печать </w:t>
            </w:r>
            <w:r w:rsidRPr="00A71D81">
              <w:rPr>
                <w:rFonts w:ascii="GHEA Grapalat" w:hAnsi="GHEA Grapalat"/>
                <w:sz w:val="20"/>
                <w:szCs w:val="20"/>
              </w:rPr>
              <w:t xml:space="preserve">организации ( филиала )​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7B511" w14:textId="77777777" w:rsidR="00631658" w:rsidRPr="00A71D8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A37CC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14:paraId="352B7928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оплата письмо с требованием плательщику дежурный финансовый организации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​</w:t>
            </w:r>
            <w:r w:rsidRPr="00A71D81">
              <w:rPr>
                <w:rFonts w:ascii="GHEA Grapalat" w:hAnsi="GHEA Grapalat"/>
                <w:sz w:val="20"/>
                <w:szCs w:val="20"/>
              </w:rPr>
              <w:t xml:space="preserve"> бумага кстати 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 xml:space="preserve">быть </w:t>
            </w:r>
            <w:r w:rsidRPr="00A71D81">
              <w:rPr>
                <w:rFonts w:ascii="GHEA Grapalat" w:hAnsi="GHEA Grapalat"/>
                <w:sz w:val="20"/>
                <w:szCs w:val="20"/>
              </w:rPr>
              <w:t>представленным​ в случае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3CAAC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31658" w:rsidRPr="00A71D81" w14:paraId="64CA14A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A0B67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 xml:space="preserve">2 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 xml:space="preserve">3 </w:t>
            </w:r>
            <w:r w:rsidRPr="00A71D81">
              <w:rPr>
                <w:rFonts w:ascii="GHEA Grapalat" w:hAnsi="GHEA Grapalat"/>
                <w:sz w:val="20"/>
                <w:szCs w:val="20"/>
              </w:rPr>
              <w:t xml:space="preserve">. 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с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42F27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Дата, час, минута исполнения финансовым учреждением (филиалом), обслуживающим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1E8F8" w14:textId="77777777" w:rsidR="00631658" w:rsidRPr="00A71D8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37166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14:paraId="35D220D6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плательщику дежурный финансовый организацией ( филиалом )​ обязательный указано в иске исполнение дата , час , минута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26FDB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31658" w:rsidRPr="00A71D81" w14:paraId="123603CF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71A51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 xml:space="preserve">2 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 xml:space="preserve">4 </w:t>
            </w:r>
            <w:r w:rsidRPr="00A71D81">
              <w:rPr>
                <w:rFonts w:ascii="GHEA Grapalat" w:hAnsi="GHEA Grapalat"/>
                <w:sz w:val="20"/>
                <w:szCs w:val="20"/>
              </w:rPr>
              <w:t>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9727C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бенефициару дежурный финансовый сотрудник организации ( филиала ) подпись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9EFD0" w14:textId="77777777" w:rsidR="00631658" w:rsidRPr="00A71D8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1E68F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нет обязательный</w:t>
            </w:r>
          </w:p>
          <w:p w14:paraId="512700A6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 xml:space="preserve">оплата 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завершается</w:t>
            </w:r>
            <w:r w:rsidRPr="00A71D81">
              <w:rPr>
                <w:rFonts w:ascii="GHEA Grapalat" w:hAnsi="GHEA Grapalat"/>
                <w:sz w:val="20"/>
                <w:szCs w:val="20"/>
              </w:rPr>
              <w:t xml:space="preserve"> письмо с требованием бенефициару дежурный финансовый организации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​</w:t>
            </w:r>
            <w:r w:rsidRPr="00A71D81">
              <w:rPr>
                <w:rFonts w:ascii="GHEA Grapalat" w:hAnsi="GHEA Grapalat"/>
                <w:sz w:val="20"/>
                <w:szCs w:val="20"/>
              </w:rPr>
              <w:t xml:space="preserve"> представить​ в случае 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, когда</w:t>
            </w:r>
            <w:r w:rsidRPr="00A71D81" w:rsidDel="00DF049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A71D81">
              <w:rPr>
                <w:rFonts w:ascii="GHEA Grapalat" w:hAnsi="GHEA Grapalat"/>
                <w:sz w:val="20"/>
                <w:szCs w:val="20"/>
              </w:rPr>
              <w:t xml:space="preserve">сотрудник подпись 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 xml:space="preserve">помещается </w:t>
            </w:r>
            <w:r w:rsidRPr="00A71D81">
              <w:rPr>
                <w:rFonts w:ascii="GHEA Grapalat" w:hAnsi="GHEA Grapalat"/>
                <w:sz w:val="20"/>
                <w:szCs w:val="20"/>
              </w:rPr>
              <w:t xml:space="preserve">на бумагу кстати 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 xml:space="preserve">по поданной </w:t>
            </w:r>
            <w:r w:rsidRPr="00A71D81">
              <w:rPr>
                <w:rFonts w:ascii="GHEA Grapalat" w:hAnsi="GHEA Grapalat"/>
                <w:sz w:val="20"/>
                <w:szCs w:val="20"/>
              </w:rPr>
              <w:t>претензии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0AE27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31658" w:rsidRPr="00A71D81" w14:paraId="15AF4DFD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CD66B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 xml:space="preserve">2 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 xml:space="preserve">4 </w:t>
            </w:r>
            <w:r w:rsidRPr="00A71D81">
              <w:rPr>
                <w:rFonts w:ascii="GHEA Grapalat" w:hAnsi="GHEA Grapalat"/>
                <w:sz w:val="20"/>
                <w:szCs w:val="20"/>
              </w:rPr>
              <w:t>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AA5E1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 xml:space="preserve">спекулянт дежурный финансовый 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 xml:space="preserve">печать </w:t>
            </w:r>
            <w:r w:rsidRPr="00A71D81">
              <w:rPr>
                <w:rFonts w:ascii="GHEA Grapalat" w:hAnsi="GHEA Grapalat"/>
                <w:sz w:val="20"/>
                <w:szCs w:val="20"/>
              </w:rPr>
              <w:t>организации ( филиала )​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A8EDD" w14:textId="77777777" w:rsidR="00631658" w:rsidRPr="00A71D8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7A43A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необязательно</w:t>
            </w:r>
          </w:p>
          <w:p w14:paraId="6F342D25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 xml:space="preserve">оплата 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завершается</w:t>
            </w:r>
            <w:r w:rsidRPr="00A71D81">
              <w:rPr>
                <w:rFonts w:ascii="GHEA Grapalat" w:hAnsi="GHEA Grapalat"/>
                <w:sz w:val="20"/>
                <w:szCs w:val="20"/>
              </w:rPr>
              <w:t xml:space="preserve"> письмо с требованием представить 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последний​</w:t>
            </w:r>
            <w:r w:rsidRPr="00A71D81">
              <w:rPr>
                <w:rFonts w:ascii="GHEA Grapalat" w:hAnsi="GHEA Grapalat"/>
                <w:sz w:val="20"/>
                <w:szCs w:val="20"/>
              </w:rPr>
              <w:t xml:space="preserve">​ в случае 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, когда</w:t>
            </w:r>
            <w:r w:rsidRPr="00A71D81" w:rsidDel="00DF049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штамп</w:t>
            </w:r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 xml:space="preserve">помещается </w:t>
            </w:r>
            <w:r w:rsidRPr="00A71D81">
              <w:rPr>
                <w:rFonts w:ascii="GHEA Grapalat" w:hAnsi="GHEA Grapalat"/>
                <w:sz w:val="20"/>
                <w:szCs w:val="20"/>
              </w:rPr>
              <w:t xml:space="preserve">на бумагу кстати 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 xml:space="preserve">по поданной </w:t>
            </w:r>
            <w:r w:rsidRPr="00A71D81">
              <w:rPr>
                <w:rFonts w:ascii="GHEA Grapalat" w:hAnsi="GHEA Grapalat"/>
                <w:sz w:val="20"/>
                <w:szCs w:val="20"/>
              </w:rPr>
              <w:t>претензии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4C9D2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31658" w:rsidRPr="00A71D81" w14:paraId="49D90884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FAE71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 xml:space="preserve">2 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 xml:space="preserve">4 </w:t>
            </w:r>
            <w:r w:rsidRPr="00A71D81">
              <w:rPr>
                <w:rFonts w:ascii="GHEA Grapalat" w:hAnsi="GHEA Grapalat"/>
                <w:sz w:val="20"/>
                <w:szCs w:val="20"/>
              </w:rPr>
              <w:t>.г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DC1F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спекулянт дежурный финансовый организация дата , час , минута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07E83" w14:textId="77777777" w:rsidR="00631658" w:rsidRPr="00A71D8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22016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необязательно</w:t>
            </w:r>
          </w:p>
          <w:p w14:paraId="4F15C42F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 xml:space="preserve">оплата 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завершается</w:t>
            </w:r>
            <w:r w:rsidRPr="00A71D81">
              <w:rPr>
                <w:rFonts w:ascii="GHEA Grapalat" w:hAnsi="GHEA Grapalat"/>
                <w:sz w:val="20"/>
                <w:szCs w:val="20"/>
              </w:rPr>
              <w:t xml:space="preserve"> письмо с требованием представить 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последний​</w:t>
            </w:r>
            <w:r w:rsidRPr="00A71D81">
              <w:rPr>
                <w:rFonts w:ascii="GHEA Grapalat" w:hAnsi="GHEA Grapalat"/>
                <w:sz w:val="20"/>
                <w:szCs w:val="20"/>
              </w:rPr>
              <w:t xml:space="preserve">​ в случае 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, когда</w:t>
            </w:r>
            <w:r w:rsidRPr="00A71D81" w:rsidDel="00DF049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эти данные</w:t>
            </w:r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 xml:space="preserve">размещаются </w:t>
            </w:r>
            <w:r w:rsidRPr="00A71D81">
              <w:rPr>
                <w:rFonts w:ascii="GHEA Grapalat" w:hAnsi="GHEA Grapalat"/>
                <w:sz w:val="20"/>
                <w:szCs w:val="20"/>
              </w:rPr>
              <w:t xml:space="preserve">на бумаге кстати 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 xml:space="preserve">по поданной </w:t>
            </w:r>
            <w:r w:rsidRPr="00A71D81">
              <w:rPr>
                <w:rFonts w:ascii="GHEA Grapalat" w:hAnsi="GHEA Grapalat"/>
                <w:sz w:val="20"/>
                <w:szCs w:val="20"/>
              </w:rPr>
              <w:t>претензии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410E6" w14:textId="77777777"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14:paraId="26289C4D" w14:textId="77777777" w:rsidR="00631658" w:rsidRPr="00A71D81" w:rsidRDefault="00631658" w:rsidP="00631658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14:paraId="7F010279" w14:textId="77777777" w:rsidR="00631658" w:rsidRPr="00A71D81" w:rsidRDefault="00631658" w:rsidP="00631658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14:paraId="64C8C741" w14:textId="77777777" w:rsidR="00631658" w:rsidRPr="00A71D81" w:rsidRDefault="00631658" w:rsidP="00631658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14:paraId="0590E6A7" w14:textId="77777777" w:rsidR="00631658" w:rsidRPr="00A71D81" w:rsidRDefault="00631658" w:rsidP="00631658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14:paraId="22ED4693" w14:textId="77777777" w:rsidR="00631658" w:rsidRPr="00A71D81" w:rsidRDefault="00631658" w:rsidP="00631658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14:paraId="03B927D5" w14:textId="77777777" w:rsidR="00631658" w:rsidRPr="00A71D81" w:rsidRDefault="00631658" w:rsidP="00631658">
      <w:pPr>
        <w:rPr>
          <w:rFonts w:ascii="GHEA Grapalat" w:hAnsi="GHEA Grapalat"/>
        </w:rPr>
      </w:pPr>
    </w:p>
    <w:p w14:paraId="36E8B39D" w14:textId="0D3CB69E" w:rsidR="00FC4DC4" w:rsidRDefault="00631658" w:rsidP="00BC113B">
      <w:pPr>
        <w:pStyle w:val="BodyTextIndent3"/>
        <w:spacing w:line="240" w:lineRule="auto"/>
        <w:ind w:firstLine="0"/>
        <w:rPr>
          <w:rFonts w:ascii="GHEA Grapalat" w:hAnsi="GHEA Grapalat"/>
          <w:i/>
          <w:sz w:val="16"/>
          <w:szCs w:val="16"/>
          <w:lang w:val="af-ZA"/>
        </w:rPr>
      </w:pPr>
      <w:r w:rsidRPr="00A71D81">
        <w:rPr>
          <w:rFonts w:ascii="GHEA Grapalat" w:hAnsi="GHEA Grapalat"/>
          <w:b/>
          <w:lang w:val="hy-AM"/>
        </w:rPr>
        <w:br w:type="page"/>
      </w:r>
    </w:p>
    <w:p w14:paraId="10A50D6C" w14:textId="77777777" w:rsidR="00631658" w:rsidRPr="00A71D81" w:rsidRDefault="00631658" w:rsidP="00631658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A71D81">
        <w:rPr>
          <w:rFonts w:ascii="GHEA Grapalat" w:hAnsi="GHEA Grapalat" w:cs="Sylfaen"/>
          <w:b/>
          <w:lang w:val="hy-AM"/>
        </w:rPr>
        <w:lastRenderedPageBreak/>
        <w:t>Приложение 5.1</w:t>
      </w:r>
    </w:p>
    <w:p w14:paraId="270091D2" w14:textId="22D5AE20" w:rsidR="00631658" w:rsidRPr="00A71D81" w:rsidRDefault="00BC113B" w:rsidP="00631658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 xml:space="preserve">Код: </w:t>
      </w:r>
      <w:r w:rsidR="00804AC4">
        <w:rPr>
          <w:rFonts w:ascii="GHEA Grapalat" w:hAnsi="GHEA Grapalat" w:cs="Sylfaen"/>
          <w:b/>
          <w:lang w:val="hy-AM"/>
        </w:rPr>
        <w:t>ԵՀՂԱԴԹ-ԳՀԱՊՁԲ-25/03</w:t>
      </w:r>
      <w:r>
        <w:rPr>
          <w:rFonts w:ascii="GHEA Grapalat" w:hAnsi="GHEA Grapalat" w:cs="Sylfaen"/>
          <w:b/>
          <w:lang w:val="hy-AM"/>
        </w:rPr>
        <w:t>*</w:t>
      </w:r>
    </w:p>
    <w:p w14:paraId="5BE6F7DC" w14:textId="1C0DE604" w:rsidR="00631658" w:rsidRPr="00A71D81" w:rsidRDefault="00E64653" w:rsidP="00631658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приглашение запросить котировку</w:t>
      </w:r>
    </w:p>
    <w:p w14:paraId="46BF9334" w14:textId="77777777" w:rsidR="00631658" w:rsidRPr="00A71D81" w:rsidRDefault="00631658" w:rsidP="00631658">
      <w:pPr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b/>
          <w:sz w:val="18"/>
          <w:szCs w:val="18"/>
          <w:lang w:val="hy-AM"/>
        </w:rPr>
        <w:t xml:space="preserve">       </w:t>
      </w:r>
      <w:r w:rsidRPr="00A71D81">
        <w:rPr>
          <w:rFonts w:ascii="GHEA Grapalat" w:hAnsi="GHEA Grapalat" w:cs="GHEA Grapalat"/>
          <w:b/>
          <w:sz w:val="20"/>
          <w:szCs w:val="20"/>
          <w:lang w:val="hy-AM"/>
        </w:rPr>
        <w:t>СОГЛАШЕНИЕ О ШТРАФАХ</w:t>
      </w:r>
    </w:p>
    <w:p w14:paraId="3E7F1B64" w14:textId="77777777" w:rsidR="001C7C1A" w:rsidRPr="00A71D81" w:rsidRDefault="00631658" w:rsidP="001C7C1A">
      <w:pPr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sz w:val="20"/>
          <w:szCs w:val="20"/>
          <w:lang w:val="hy-AM"/>
        </w:rPr>
        <w:t xml:space="preserve">  </w:t>
      </w:r>
      <w:r w:rsidRPr="00A71D81">
        <w:rPr>
          <w:rFonts w:ascii="GHEA Grapalat" w:hAnsi="GHEA Grapalat" w:cs="GHEA Grapalat"/>
          <w:b/>
          <w:sz w:val="20"/>
          <w:szCs w:val="20"/>
          <w:lang w:val="hy-AM"/>
        </w:rPr>
        <w:t xml:space="preserve"> </w:t>
      </w:r>
      <w:r w:rsidR="001C7C1A" w:rsidRPr="00A71D81">
        <w:rPr>
          <w:rFonts w:ascii="GHEA Grapalat" w:hAnsi="GHEA Grapalat" w:cs="GHEA Grapalat"/>
          <w:b/>
          <w:sz w:val="18"/>
          <w:szCs w:val="18"/>
          <w:lang w:val="hy-AM"/>
        </w:rPr>
        <w:t>(обеспечение контракта)</w:t>
      </w:r>
    </w:p>
    <w:p w14:paraId="2D4A9B94" w14:textId="77777777" w:rsidR="00631658" w:rsidRPr="00A71D81" w:rsidRDefault="00631658" w:rsidP="00631658">
      <w:pPr>
        <w:rPr>
          <w:rFonts w:ascii="GHEA Grapalat" w:hAnsi="GHEA Grapalat" w:cs="GHEA Grapalat"/>
          <w:b/>
          <w:sz w:val="20"/>
          <w:szCs w:val="20"/>
          <w:lang w:val="hy-AM"/>
        </w:rPr>
      </w:pPr>
    </w:p>
    <w:p w14:paraId="223F44D9" w14:textId="558DA710" w:rsidR="00631658" w:rsidRPr="00A71D81" w:rsidRDefault="00631658" w:rsidP="00631658">
      <w:pPr>
        <w:rPr>
          <w:rFonts w:ascii="GHEA Grapalat" w:hAnsi="GHEA Grapalat" w:cs="GHEA Grapalat"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sz w:val="20"/>
          <w:szCs w:val="20"/>
          <w:lang w:val="hy-AM"/>
        </w:rPr>
        <w:t>город Ереван</w:t>
      </w:r>
      <w:r w:rsidRPr="00A71D81">
        <w:rPr>
          <w:rFonts w:ascii="GHEA Grapalat" w:hAnsi="GHEA Grapalat" w:cs="GHEA Grapalat"/>
          <w:sz w:val="20"/>
          <w:szCs w:val="20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lang w:val="hy-AM"/>
        </w:rPr>
        <w:tab/>
        <w:t xml:space="preserve">            </w:t>
      </w:r>
      <w:r w:rsidRPr="00A71D81">
        <w:rPr>
          <w:rFonts w:ascii="GHEA Grapalat" w:hAnsi="GHEA Grapalat"/>
          <w:sz w:val="20"/>
          <w:szCs w:val="20"/>
          <w:lang w:val="hy-AM"/>
        </w:rPr>
        <w:t>"</w:t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        </w:t>
      </w:r>
      <w:r w:rsidRPr="00A71D81">
        <w:rPr>
          <w:rFonts w:ascii="GHEA Grapalat" w:hAnsi="GHEA Grapalat"/>
          <w:sz w:val="20"/>
          <w:szCs w:val="20"/>
          <w:lang w:val="hy-AM"/>
        </w:rPr>
        <w:t>»</w:t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</w:t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="006F2A6C">
        <w:rPr>
          <w:rFonts w:ascii="GHEA Grapalat" w:hAnsi="GHEA Grapalat" w:cs="GHEA Grapalat"/>
          <w:sz w:val="20"/>
          <w:szCs w:val="20"/>
          <w:lang w:val="hy-AM"/>
        </w:rPr>
        <w:t>20 лет</w:t>
      </w:r>
    </w:p>
    <w:p w14:paraId="704108A1" w14:textId="77777777" w:rsidR="00631658" w:rsidRPr="00A71D81" w:rsidRDefault="00631658" w:rsidP="00631658">
      <w:pPr>
        <w:rPr>
          <w:rFonts w:ascii="GHEA Grapalat" w:hAnsi="GHEA Grapalat" w:cs="GHEA Grapalat"/>
          <w:sz w:val="20"/>
          <w:szCs w:val="20"/>
          <w:lang w:val="hy-AM"/>
        </w:rPr>
      </w:pPr>
    </w:p>
    <w:p w14:paraId="09F4F37D" w14:textId="77777777" w:rsidR="00631658" w:rsidRPr="00A71D81" w:rsidRDefault="00631658" w:rsidP="00631658">
      <w:pPr>
        <w:jc w:val="both"/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</w:pPr>
      <w:r w:rsidRPr="00A71D81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, </w:t>
      </w:r>
      <w:r w:rsidRPr="00A71D81">
        <w:rPr>
          <w:rFonts w:ascii="GHEA Grapalat" w:hAnsi="GHEA Grapalat" w:cs="GHEA Grapalat"/>
          <w:sz w:val="20"/>
          <w:szCs w:val="20"/>
          <w:lang w:val="hy-AM"/>
        </w:rPr>
        <w:t>в лице директора компании</w:t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</w:p>
    <w:p w14:paraId="152DC493" w14:textId="77777777" w:rsidR="00631658" w:rsidRPr="00A71D81" w:rsidRDefault="00631658" w:rsidP="00631658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A71D81">
        <w:rPr>
          <w:rFonts w:ascii="GHEA Grapalat" w:hAnsi="GHEA Grapalat"/>
          <w:sz w:val="20"/>
          <w:szCs w:val="20"/>
          <w:vertAlign w:val="superscript"/>
          <w:lang w:val="hy-AM"/>
        </w:rPr>
        <w:t>Название компании</w:t>
      </w:r>
      <w:r w:rsidRPr="00A71D81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  <w:t xml:space="preserve">    </w:t>
      </w:r>
      <w:r w:rsidRPr="00A71D81">
        <w:rPr>
          <w:rFonts w:ascii="GHEA Grapalat" w:hAnsi="GHEA Grapalat"/>
          <w:sz w:val="20"/>
          <w:szCs w:val="20"/>
          <w:vertAlign w:val="superscript"/>
          <w:lang w:val="hy-AM"/>
        </w:rPr>
        <w:t xml:space="preserve">Имя, фамилия и паспортные данные директора Общества </w:t>
      </w:r>
      <w:r w:rsidRPr="00A71D81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, </w:t>
      </w:r>
      <w:r w:rsidRPr="00A71D81">
        <w:rPr>
          <w:rFonts w:ascii="GHEA Grapalat" w:hAnsi="GHEA Grapalat" w:cs="GHEA Grapalat"/>
          <w:sz w:val="20"/>
          <w:szCs w:val="20"/>
          <w:lang w:val="hy-AM"/>
        </w:rPr>
        <w:t>действующего на основании Устава Общества (далее – Общество), настоящим в одностороннем порядке соглашается уплатить следующий штраф:</w:t>
      </w:r>
    </w:p>
    <w:p w14:paraId="17DAFDCB" w14:textId="77777777" w:rsidR="00631658" w:rsidRPr="00A71D81" w:rsidRDefault="00631658" w:rsidP="00631658">
      <w:pPr>
        <w:ind w:firstLine="708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14:paraId="474705AD" w14:textId="77777777" w:rsidR="00631658" w:rsidRPr="00A71D81" w:rsidRDefault="00D7538E" w:rsidP="000B7538">
      <w:pPr>
        <w:ind w:left="360"/>
        <w:jc w:val="center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A71D81">
        <w:rPr>
          <w:rFonts w:ascii="GHEA Grapalat" w:hAnsi="GHEA Grapalat" w:cs="GHEA Grapalat"/>
          <w:b/>
          <w:sz w:val="20"/>
          <w:szCs w:val="20"/>
          <w:lang w:val="hy-AM"/>
        </w:rPr>
        <w:t>1. Предмет Соглашения</w:t>
      </w:r>
    </w:p>
    <w:p w14:paraId="0AB188C8" w14:textId="77777777" w:rsidR="00631658" w:rsidRPr="00A71D81" w:rsidRDefault="00631658" w:rsidP="00631658">
      <w:pPr>
        <w:jc w:val="both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A71D81">
        <w:rPr>
          <w:rFonts w:ascii="GHEA Grapalat" w:hAnsi="GHEA Grapalat" w:cs="GHEA Grapalat"/>
          <w:sz w:val="20"/>
          <w:szCs w:val="20"/>
          <w:lang w:val="pt-BR"/>
        </w:rPr>
        <w:tab/>
      </w:r>
      <w:r w:rsidRPr="00A71D81">
        <w:rPr>
          <w:rFonts w:ascii="GHEA Grapalat" w:hAnsi="GHEA Grapalat" w:cs="GHEA Grapalat"/>
          <w:sz w:val="20"/>
          <w:szCs w:val="20"/>
          <w:lang w:val="pt-BR"/>
        </w:rPr>
        <w:tab/>
        <w:t xml:space="preserve">                               </w:t>
      </w:r>
    </w:p>
    <w:p w14:paraId="47E0AABA" w14:textId="77777777" w:rsidR="00BC113B" w:rsidRDefault="00631658" w:rsidP="00BC113B">
      <w:pPr>
        <w:ind w:firstLine="360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A71D81">
        <w:rPr>
          <w:rFonts w:ascii="GHEA Grapalat" w:hAnsi="GHEA Grapalat" w:cs="GHEA Grapalat"/>
          <w:sz w:val="20"/>
          <w:szCs w:val="20"/>
          <w:lang w:val="pt-BR"/>
        </w:rPr>
        <w:t xml:space="preserve">1.1 Общество участвует </w:t>
      </w:r>
      <w:r w:rsidR="00BC113B" w:rsidRPr="00BC113B">
        <w:rPr>
          <w:rFonts w:ascii="GHEA Grapalat" w:hAnsi="GHEA Grapalat" w:cs="GHEA Grapalat"/>
          <w:sz w:val="20"/>
          <w:szCs w:val="20"/>
          <w:lang w:val="pt-BR"/>
        </w:rPr>
        <w:tab/>
        <w:t>в процедуре закупки с кодом «Драматический театр имени Ер. О. Капланяна»* (далее – Заказчик), организованной «Драматический театр имени Ер. О. Капланяна»* (далее – Заказчик).</w:t>
      </w:r>
    </w:p>
    <w:p w14:paraId="314CA090" w14:textId="6FA92AED" w:rsidR="00631658" w:rsidRPr="00A71D81" w:rsidRDefault="00631658" w:rsidP="00BC113B">
      <w:pPr>
        <w:ind w:firstLine="360"/>
        <w:jc w:val="both"/>
        <w:rPr>
          <w:rFonts w:ascii="GHEA Grapalat" w:hAnsi="GHEA Grapalat" w:cs="GHEA Grapalat"/>
          <w:color w:val="5B9BD5"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sz w:val="20"/>
          <w:szCs w:val="20"/>
          <w:lang w:val="pt-BR"/>
        </w:rPr>
        <w:t>1.2 В качестве гарантии исполнения договора, заключаемого по результатам процедуры закупки, Компания представляет Заказчику настоящее соглашение о штрафных санкциях и прилагаемую к нему платежную заявку, заполненную и утвержденную Компанией.</w:t>
      </w:r>
    </w:p>
    <w:p w14:paraId="63B879C5" w14:textId="77777777" w:rsidR="00631658" w:rsidRPr="00A71D81" w:rsidRDefault="007A5E2D" w:rsidP="007A5E2D">
      <w:pPr>
        <w:ind w:firstLine="426"/>
        <w:jc w:val="both"/>
        <w:rPr>
          <w:rFonts w:ascii="GHEA Grapalat" w:hAnsi="GHEA Grapalat" w:cs="GHEA Grapalat"/>
          <w:color w:val="000000"/>
          <w:sz w:val="20"/>
          <w:szCs w:val="20"/>
          <w:lang w:val="pt-BR"/>
        </w:rPr>
      </w:pPr>
      <w:r w:rsidRPr="00A71D81">
        <w:rPr>
          <w:rFonts w:ascii="GHEA Grapalat" w:hAnsi="GHEA Grapalat" w:cs="GHEA Grapalat"/>
          <w:color w:val="000000"/>
          <w:sz w:val="20"/>
          <w:szCs w:val="20"/>
          <w:lang w:val="pt-BR"/>
        </w:rPr>
        <w:t xml:space="preserve">1.3 Подписывая требование об уплате, прилагаемое </w:t>
      </w:r>
      <w:r w:rsidR="00631658" w:rsidRPr="00A71D81">
        <w:rPr>
          <w:rFonts w:ascii="GHEA Grapalat" w:hAnsi="GHEA Grapalat" w:cs="GHEA Grapalat"/>
          <w:color w:val="000000"/>
          <w:sz w:val="20"/>
          <w:szCs w:val="20"/>
          <w:lang w:val="pt-BR"/>
        </w:rPr>
        <w:t xml:space="preserve">к </w:t>
      </w:r>
      <w:r w:rsidR="00631658" w:rsidRPr="00A71D81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настоящему </w:t>
      </w:r>
      <w:r w:rsidR="00631658" w:rsidRPr="00A71D81">
        <w:rPr>
          <w:rFonts w:ascii="GHEA Grapalat" w:hAnsi="GHEA Grapalat" w:cs="GHEA Grapalat"/>
          <w:color w:val="000000"/>
          <w:sz w:val="20"/>
          <w:szCs w:val="20"/>
          <w:lang w:val="pt-BR"/>
        </w:rPr>
        <w:t xml:space="preserve">соглашению о штрафных санкциях </w:t>
      </w:r>
      <w:r w:rsidR="00631658" w:rsidRPr="00A71D81">
        <w:rPr>
          <w:rFonts w:ascii="GHEA Grapalat" w:hAnsi="GHEA Grapalat" w:cs="GHEA Grapalat"/>
          <w:color w:val="000000"/>
          <w:sz w:val="20"/>
          <w:szCs w:val="20"/>
          <w:lang w:val="hy-AM"/>
        </w:rPr>
        <w:t>( далее именуемое «Требование»), Компания безотзывно соглашается с тем, что:</w:t>
      </w:r>
    </w:p>
    <w:p w14:paraId="37246304" w14:textId="77777777" w:rsidR="00631658" w:rsidRPr="00A71D81" w:rsidRDefault="00631658" w:rsidP="00631658">
      <w:pPr>
        <w:ind w:firstLine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color w:val="000000"/>
          <w:sz w:val="20"/>
          <w:szCs w:val="20"/>
          <w:lang w:val="hy-AM"/>
        </w:rPr>
        <w:t>а) Подписывая Требование, Компания подтверждает факт «принятого платежа», заполненного в поле «Условия платежа» Требования, при этом Банк-плательщик, обслуживающий Компанию в связи с получением указанной суммы (далее именуемый Банк-плательщик), не предоставляет Компании полученное Требование для получения дополнительного согласия, поскольку Компания уже подписала Требование в целях его акцепта.</w:t>
      </w:r>
    </w:p>
    <w:p w14:paraId="09F7723D" w14:textId="77777777" w:rsidR="00631658" w:rsidRPr="00A71D81" w:rsidRDefault="00631658" w:rsidP="00631658">
      <w:pPr>
        <w:ind w:firstLine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б) Платежный поручение служит основанием для списания Банком-плательщиком всей суммы, указанной в платежном поручении, со счета </w:t>
      </w:r>
      <w:r w:rsidRPr="00A71D81">
        <w:rPr>
          <w:rFonts w:ascii="GHEA Grapalat" w:hAnsi="GHEA Grapalat" w:cs="GHEA Grapalat"/>
          <w:color w:val="000000"/>
          <w:sz w:val="20"/>
          <w:szCs w:val="20"/>
          <w:lang w:val="pt-BR"/>
        </w:rPr>
        <w:t xml:space="preserve">Компании </w:t>
      </w:r>
      <w:r w:rsidRPr="00A71D81">
        <w:rPr>
          <w:rFonts w:ascii="GHEA Grapalat" w:hAnsi="GHEA Grapalat" w:cs="GHEA Grapalat"/>
          <w:color w:val="000000"/>
          <w:sz w:val="20"/>
          <w:szCs w:val="20"/>
          <w:lang w:val="hy-AM"/>
        </w:rPr>
        <w:t>без дополнительного акцепта.</w:t>
      </w:r>
    </w:p>
    <w:p w14:paraId="74E64335" w14:textId="77777777" w:rsidR="00631658" w:rsidRPr="00A71D81" w:rsidRDefault="00631658" w:rsidP="00631658">
      <w:pPr>
        <w:ind w:firstLine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c) </w:t>
      </w:r>
      <w:r w:rsidRPr="00A71D81">
        <w:rPr>
          <w:rFonts w:ascii="GHEA Grapalat" w:hAnsi="GHEA Grapalat" w:cs="GHEA Grapalat"/>
          <w:color w:val="000000"/>
          <w:sz w:val="20"/>
          <w:szCs w:val="20"/>
          <w:lang w:val="pt-BR"/>
        </w:rPr>
        <w:t xml:space="preserve">Компания </w:t>
      </w:r>
      <w:r w:rsidRPr="00A71D81">
        <w:rPr>
          <w:rFonts w:ascii="GHEA Grapalat" w:hAnsi="GHEA Grapalat" w:cs="GHEA Grapalat"/>
          <w:color w:val="000000"/>
          <w:sz w:val="20"/>
          <w:szCs w:val="20"/>
          <w:lang w:val="hy-AM"/>
        </w:rPr>
        <w:t>не имеет права в письменной форме или иным образом давать распоряжение Платежному банку отозвать свое согласие на платежный тратту.</w:t>
      </w:r>
    </w:p>
    <w:p w14:paraId="40AD392C" w14:textId="77777777" w:rsidR="00631658" w:rsidRPr="00A71D81" w:rsidRDefault="00631658" w:rsidP="00631658">
      <w:pPr>
        <w:ind w:left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г) </w:t>
      </w:r>
      <w:r w:rsidRPr="00A71D81">
        <w:rPr>
          <w:rFonts w:ascii="GHEA Grapalat" w:hAnsi="GHEA Grapalat" w:cs="GHEA Grapalat"/>
          <w:color w:val="000000"/>
          <w:sz w:val="20"/>
          <w:szCs w:val="20"/>
          <w:lang w:val="pt-BR"/>
        </w:rPr>
        <w:t xml:space="preserve">Компания </w:t>
      </w:r>
      <w:r w:rsidRPr="00A71D81">
        <w:rPr>
          <w:rFonts w:ascii="GHEA Grapalat" w:hAnsi="GHEA Grapalat" w:cs="GHEA Grapalat"/>
          <w:color w:val="000000"/>
          <w:sz w:val="20"/>
          <w:szCs w:val="20"/>
          <w:lang w:val="hy-AM"/>
        </w:rPr>
        <w:t>подтверждает, что приняла Претензию на полную сумму штрафа.</w:t>
      </w:r>
    </w:p>
    <w:p w14:paraId="04924FEB" w14:textId="0DFF9ECB" w:rsidR="00631658" w:rsidRPr="00AE74A0" w:rsidRDefault="00631658" w:rsidP="00AE74A0">
      <w:pPr>
        <w:ind w:firstLine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sz w:val="20"/>
          <w:szCs w:val="20"/>
          <w:lang w:val="hy-AM"/>
        </w:rPr>
        <w:t xml:space="preserve">e) Компания настоящим соглашается с тем, что Банк-плательщик не несет ответственности за законность, обоснованность, сроки предоставления платежного требования, представленного Клиентом, и Требования, а также за действия, предпринятые Банком-плательщиком для обеспечения исполнения Требования. 1.4 </w:t>
      </w:r>
      <w:r w:rsidRPr="00A71D81">
        <w:rPr>
          <w:rFonts w:ascii="GHEA Grapalat" w:hAnsi="GHEA Grapalat" w:cs="GHEA Grapalat"/>
          <w:sz w:val="20"/>
          <w:szCs w:val="20"/>
          <w:lang w:val="pt-BR"/>
        </w:rPr>
        <w:t xml:space="preserve">В случае неисполнения или ненадлежащего исполнения Компанией договора, заключенного по результатам процедуры закупки, Клиент обязан предоставить </w:t>
      </w:r>
      <w:r w:rsidRPr="00A71D81">
        <w:rPr>
          <w:rFonts w:ascii="GHEA Grapalat" w:hAnsi="GHEA Grapalat" w:cs="GHEA Grapalat"/>
          <w:sz w:val="20"/>
          <w:szCs w:val="20"/>
          <w:lang w:val="hy-AM"/>
        </w:rPr>
        <w:t xml:space="preserve">Банку-плательщику настоящее соглашение о штрафных санкциях и прилагаемое к нему Требование в оригиналах </w:t>
      </w:r>
      <w:r w:rsidRPr="00A71D81">
        <w:rPr>
          <w:rFonts w:ascii="GHEA Grapalat" w:hAnsi="GHEA Grapalat" w:cs="GHEA Grapalat"/>
          <w:sz w:val="20"/>
          <w:szCs w:val="20"/>
          <w:lang w:val="pt-BR"/>
        </w:rPr>
        <w:t xml:space="preserve">, уведомив об этом Компанию в письменной форме. Настоящее соглашение о штрафных санкциях и прилагаемое к нему </w:t>
      </w:r>
      <w:r w:rsidRPr="00A71D81">
        <w:rPr>
          <w:rFonts w:ascii="GHEA Grapalat" w:hAnsi="GHEA Grapalat" w:cs="GHEA Grapalat"/>
          <w:sz w:val="20"/>
          <w:szCs w:val="20"/>
          <w:lang w:val="hy-AM"/>
        </w:rPr>
        <w:t>Требование</w:t>
      </w:r>
      <w:r w:rsidRPr="00A71D8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AE74A0">
        <w:rPr>
          <w:rFonts w:ascii="GHEA Grapalat" w:hAnsi="GHEA Grapalat" w:cs="GHEA Grapalat"/>
          <w:sz w:val="20"/>
          <w:szCs w:val="20"/>
          <w:lang w:val="hy-AM"/>
        </w:rPr>
        <w:t>электронный</w:t>
      </w:r>
      <w:r w:rsidRPr="00A71D8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AE74A0">
        <w:rPr>
          <w:rFonts w:ascii="GHEA Grapalat" w:hAnsi="GHEA Grapalat" w:cs="GHEA Grapalat"/>
          <w:sz w:val="20"/>
          <w:szCs w:val="20"/>
          <w:lang w:val="hy-AM"/>
        </w:rPr>
        <w:t>цифровой</w:t>
      </w:r>
      <w:r w:rsidRPr="00A71D8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AE74A0">
        <w:rPr>
          <w:rFonts w:ascii="GHEA Grapalat" w:hAnsi="GHEA Grapalat" w:cs="GHEA Grapalat"/>
          <w:sz w:val="20"/>
          <w:szCs w:val="20"/>
          <w:lang w:val="hy-AM"/>
        </w:rPr>
        <w:t>с подписью</w:t>
      </w:r>
      <w:r w:rsidRPr="00A71D8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AE74A0">
        <w:rPr>
          <w:rFonts w:ascii="GHEA Grapalat" w:hAnsi="GHEA Grapalat" w:cs="GHEA Grapalat"/>
          <w:sz w:val="20"/>
          <w:szCs w:val="20"/>
          <w:lang w:val="hy-AM"/>
        </w:rPr>
        <w:t>одобренный</w:t>
      </w:r>
      <w:r w:rsidRPr="00A71D8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AE74A0">
        <w:rPr>
          <w:rFonts w:ascii="GHEA Grapalat" w:hAnsi="GHEA Grapalat" w:cs="GHEA Grapalat"/>
          <w:sz w:val="20"/>
          <w:szCs w:val="20"/>
          <w:lang w:val="hy-AM"/>
        </w:rPr>
        <w:t>быть</w:t>
      </w:r>
      <w:r w:rsidRPr="00A71D8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AE74A0">
        <w:rPr>
          <w:rFonts w:ascii="GHEA Grapalat" w:hAnsi="GHEA Grapalat" w:cs="GHEA Grapalat"/>
          <w:sz w:val="20"/>
          <w:szCs w:val="20"/>
          <w:lang w:val="hy-AM"/>
        </w:rPr>
        <w:t>в случае</w:t>
      </w:r>
      <w:r w:rsidRPr="00A71D8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AE74A0">
        <w:rPr>
          <w:rFonts w:ascii="GHEA Grapalat" w:hAnsi="GHEA Grapalat" w:cs="GHEA Grapalat"/>
          <w:sz w:val="20"/>
          <w:szCs w:val="20"/>
          <w:lang w:val="hy-AM"/>
        </w:rPr>
        <w:t>их</w:t>
      </w:r>
      <w:r w:rsidRPr="00A71D8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AE74A0">
        <w:rPr>
          <w:rFonts w:ascii="GHEA Grapalat" w:hAnsi="GHEA Grapalat" w:cs="GHEA Grapalat"/>
          <w:sz w:val="20"/>
          <w:szCs w:val="20"/>
          <w:lang w:val="hy-AM"/>
        </w:rPr>
        <w:t>Плательщик</w:t>
      </w:r>
      <w:r w:rsidRPr="00A71D8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AE74A0">
        <w:rPr>
          <w:rFonts w:ascii="GHEA Grapalat" w:hAnsi="GHEA Grapalat" w:cs="GHEA Grapalat"/>
          <w:sz w:val="20"/>
          <w:szCs w:val="20"/>
          <w:lang w:val="hy-AM"/>
        </w:rPr>
        <w:t>В банк</w:t>
      </w:r>
      <w:r w:rsidRPr="00A71D8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AE74A0">
        <w:rPr>
          <w:rFonts w:ascii="GHEA Grapalat" w:hAnsi="GHEA Grapalat" w:cs="GHEA Grapalat"/>
          <w:sz w:val="20"/>
          <w:szCs w:val="20"/>
          <w:lang w:val="hy-AM"/>
        </w:rPr>
        <w:t>являются</w:t>
      </w:r>
      <w:r w:rsidRPr="00A71D8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AE74A0">
        <w:rPr>
          <w:rFonts w:ascii="GHEA Grapalat" w:hAnsi="GHEA Grapalat" w:cs="GHEA Grapalat"/>
          <w:sz w:val="20"/>
          <w:szCs w:val="20"/>
          <w:lang w:val="hy-AM"/>
        </w:rPr>
        <w:t>быть представленным</w:t>
      </w:r>
      <w:r w:rsidRPr="00A71D8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AE74A0">
        <w:rPr>
          <w:rFonts w:ascii="GHEA Grapalat" w:hAnsi="GHEA Grapalat" w:cs="GHEA Grapalat"/>
          <w:sz w:val="20"/>
          <w:szCs w:val="20"/>
          <w:lang w:val="hy-AM"/>
        </w:rPr>
        <w:t>электронный</w:t>
      </w:r>
      <w:r w:rsidRPr="00A71D8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AE74A0">
        <w:rPr>
          <w:rFonts w:ascii="GHEA Grapalat" w:hAnsi="GHEA Grapalat" w:cs="GHEA Grapalat"/>
          <w:sz w:val="20"/>
          <w:szCs w:val="20"/>
          <w:lang w:val="hy-AM"/>
        </w:rPr>
        <w:t xml:space="preserve">с такими средствами массовой информации </w:t>
      </w:r>
      <w:r w:rsidRPr="00A71D81"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 w:rsidRPr="00AE74A0">
        <w:rPr>
          <w:rFonts w:ascii="GHEA Grapalat" w:hAnsi="GHEA Grapalat" w:cs="GHEA Grapalat"/>
          <w:sz w:val="20"/>
          <w:szCs w:val="20"/>
          <w:lang w:val="hy-AM"/>
        </w:rPr>
        <w:t>как</w:t>
      </w:r>
      <w:r w:rsidRPr="00A71D8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AE74A0">
        <w:rPr>
          <w:rFonts w:ascii="GHEA Grapalat" w:hAnsi="GHEA Grapalat" w:cs="GHEA Grapalat"/>
          <w:sz w:val="20"/>
          <w:szCs w:val="20"/>
          <w:lang w:val="hy-AM"/>
        </w:rPr>
        <w:t>также</w:t>
      </w:r>
      <w:r w:rsidRPr="00A71D8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AE74A0">
        <w:rPr>
          <w:rFonts w:ascii="GHEA Grapalat" w:hAnsi="GHEA Grapalat" w:cs="GHEA Grapalat"/>
          <w:sz w:val="20"/>
          <w:szCs w:val="20"/>
          <w:lang w:val="hy-AM"/>
        </w:rPr>
        <w:t>от них</w:t>
      </w:r>
      <w:r w:rsidRPr="00A71D8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AE74A0">
        <w:rPr>
          <w:rFonts w:ascii="GHEA Grapalat" w:hAnsi="GHEA Grapalat" w:cs="GHEA Grapalat"/>
          <w:sz w:val="20"/>
          <w:szCs w:val="20"/>
          <w:lang w:val="hy-AM"/>
        </w:rPr>
        <w:t>перепечатано</w:t>
      </w:r>
      <w:r w:rsidRPr="00A71D8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AE74A0">
        <w:rPr>
          <w:rFonts w:ascii="GHEA Grapalat" w:hAnsi="GHEA Grapalat" w:cs="GHEA Grapalat"/>
          <w:sz w:val="20"/>
          <w:szCs w:val="20"/>
          <w:lang w:val="hy-AM"/>
        </w:rPr>
        <w:t>бумага</w:t>
      </w:r>
      <w:r w:rsidRPr="00A71D8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AE74A0">
        <w:rPr>
          <w:rFonts w:ascii="GHEA Grapalat" w:hAnsi="GHEA Grapalat" w:cs="GHEA Grapalat"/>
          <w:sz w:val="20"/>
          <w:szCs w:val="20"/>
          <w:lang w:val="hy-AM"/>
        </w:rPr>
        <w:t xml:space="preserve">с опциями </w:t>
      </w:r>
      <w:r w:rsidRPr="00A71D81">
        <w:rPr>
          <w:rFonts w:ascii="GHEA Grapalat" w:hAnsi="GHEA Grapalat" w:cs="GHEA Grapalat"/>
          <w:sz w:val="20"/>
          <w:szCs w:val="20"/>
          <w:lang w:val="pt-BR"/>
        </w:rPr>
        <w:t>.</w:t>
      </w:r>
    </w:p>
    <w:p w14:paraId="7C108E69" w14:textId="724206B6" w:rsidR="00631658" w:rsidRPr="00A71D81" w:rsidRDefault="00282B03" w:rsidP="00AE74A0">
      <w:pPr>
        <w:ind w:left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>
        <w:rPr>
          <w:rFonts w:ascii="GHEA Grapalat" w:hAnsi="GHEA Grapalat" w:cs="GHEA Grapalat"/>
          <w:color w:val="000000"/>
          <w:sz w:val="20"/>
          <w:szCs w:val="20"/>
          <w:lang w:val="hy-AM"/>
        </w:rPr>
        <w:t>1.5 Клиент вправе предоставить Банку-плательщику иные дополнительные документы.</w:t>
      </w:r>
    </w:p>
    <w:p w14:paraId="22343A26" w14:textId="77777777" w:rsidR="00631658" w:rsidRPr="00A71D81" w:rsidRDefault="00631658" w:rsidP="00631658">
      <w:pPr>
        <w:numPr>
          <w:ilvl w:val="1"/>
          <w:numId w:val="25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A71D81">
        <w:rPr>
          <w:rFonts w:ascii="GHEA Grapalat" w:hAnsi="GHEA Grapalat" w:cs="GHEA Grapalat"/>
          <w:sz w:val="20"/>
          <w:szCs w:val="20"/>
          <w:lang w:val="hy-AM"/>
        </w:rPr>
        <w:t xml:space="preserve">не </w:t>
      </w:r>
      <w:r w:rsidRPr="00A71D81">
        <w:rPr>
          <w:rFonts w:ascii="GHEA Grapalat" w:hAnsi="GHEA Grapalat" w:cs="GHEA Grapalat"/>
          <w:sz w:val="20"/>
          <w:szCs w:val="20"/>
          <w:lang w:val="pt-BR"/>
        </w:rPr>
        <w:t xml:space="preserve">несет ответственности за какие-либо риски (убытки, понесенные Обществом) </w:t>
      </w:r>
      <w:r w:rsidRPr="00A71D81">
        <w:rPr>
          <w:rFonts w:ascii="GHEA Grapalat" w:hAnsi="GHEA Grapalat" w:cs="GHEA Grapalat"/>
          <w:sz w:val="20"/>
          <w:szCs w:val="20"/>
          <w:lang w:val="hy-AM"/>
        </w:rPr>
        <w:t xml:space="preserve">и негативные последствия, возникшие у Общества </w:t>
      </w:r>
      <w:r w:rsidRPr="00A71D81">
        <w:rPr>
          <w:rFonts w:ascii="GHEA Grapalat" w:hAnsi="GHEA Grapalat" w:cs="GHEA Grapalat"/>
          <w:sz w:val="20"/>
          <w:szCs w:val="20"/>
          <w:lang w:val="pt-BR"/>
        </w:rPr>
        <w:t xml:space="preserve">в результате уплаты Банком-плательщиком суммы, указанной в </w:t>
      </w:r>
      <w:r w:rsidRPr="00A71D81">
        <w:rPr>
          <w:rFonts w:ascii="GHEA Grapalat" w:hAnsi="GHEA Grapalat" w:cs="GHEA Grapalat"/>
          <w:sz w:val="20"/>
          <w:szCs w:val="20"/>
          <w:lang w:val="hy-AM"/>
        </w:rPr>
        <w:t>Платежном поручении .</w:t>
      </w:r>
      <w:r w:rsidRPr="00A71D8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A71D81">
        <w:rPr>
          <w:rFonts w:ascii="GHEA Grapalat" w:hAnsi="GHEA Grapalat" w:cs="GHEA Grapalat"/>
          <w:sz w:val="20"/>
          <w:szCs w:val="20"/>
          <w:lang w:val="hy-AM"/>
        </w:rPr>
        <w:t>Банк не обязан проверять факты нарушения Обществом условий договора.</w:t>
      </w:r>
    </w:p>
    <w:p w14:paraId="48A77BC7" w14:textId="77777777" w:rsidR="00631658" w:rsidRPr="00A71D81" w:rsidRDefault="00631658" w:rsidP="00631658">
      <w:pPr>
        <w:numPr>
          <w:ilvl w:val="1"/>
          <w:numId w:val="25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A71D81">
        <w:rPr>
          <w:rFonts w:ascii="GHEA Grapalat" w:hAnsi="GHEA Grapalat" w:cs="GHEA Grapalat"/>
          <w:sz w:val="20"/>
          <w:szCs w:val="20"/>
          <w:lang w:val="pt-BR"/>
        </w:rPr>
        <w:t xml:space="preserve">В </w:t>
      </w:r>
      <w:r w:rsidRPr="00A71D81">
        <w:rPr>
          <w:rFonts w:ascii="GHEA Grapalat" w:hAnsi="GHEA Grapalat" w:cs="GHEA Grapalat"/>
          <w:sz w:val="20"/>
          <w:szCs w:val="20"/>
          <w:lang w:val="hy-AM"/>
        </w:rPr>
        <w:t xml:space="preserve">случае недостаточности средств на счете Компании </w:t>
      </w:r>
      <w:r w:rsidRPr="00A71D81">
        <w:rPr>
          <w:rFonts w:ascii="GHEA Grapalat" w:hAnsi="GHEA Grapalat" w:cs="GHEA Grapalat"/>
          <w:sz w:val="20"/>
          <w:szCs w:val="20"/>
        </w:rPr>
        <w:t>:</w:t>
      </w:r>
      <w:r w:rsidRPr="00A71D8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A71D81">
        <w:rPr>
          <w:rFonts w:ascii="GHEA Grapalat" w:hAnsi="GHEA Grapalat" w:cs="GHEA Grapalat"/>
          <w:sz w:val="20"/>
          <w:szCs w:val="20"/>
        </w:rPr>
        <w:t>Плательщик</w:t>
      </w:r>
      <w:r w:rsidRPr="00A71D8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A71D81">
        <w:rPr>
          <w:rFonts w:ascii="GHEA Grapalat" w:hAnsi="GHEA Grapalat" w:cs="GHEA Grapalat"/>
          <w:sz w:val="20"/>
          <w:szCs w:val="20"/>
        </w:rPr>
        <w:t>банк</w:t>
      </w:r>
      <w:r w:rsidRPr="00A71D8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A71D81">
        <w:rPr>
          <w:rFonts w:ascii="GHEA Grapalat" w:hAnsi="GHEA Grapalat" w:cs="GHEA Grapalat"/>
          <w:sz w:val="20"/>
          <w:szCs w:val="20"/>
        </w:rPr>
        <w:t>оплата</w:t>
      </w:r>
      <w:r w:rsidRPr="00A71D8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A71D81">
        <w:rPr>
          <w:rFonts w:ascii="GHEA Grapalat" w:hAnsi="GHEA Grapalat" w:cs="GHEA Grapalat"/>
          <w:sz w:val="20"/>
          <w:szCs w:val="20"/>
        </w:rPr>
        <w:t>письмо с требованием</w:t>
      </w:r>
      <w:r w:rsidRPr="00A71D8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A71D81">
        <w:rPr>
          <w:rFonts w:ascii="GHEA Grapalat" w:hAnsi="GHEA Grapalat" w:cs="GHEA Grapalat"/>
          <w:sz w:val="20"/>
          <w:szCs w:val="20"/>
        </w:rPr>
        <w:t>от получения</w:t>
      </w:r>
      <w:r w:rsidRPr="00A71D8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A71D81">
        <w:rPr>
          <w:rFonts w:ascii="GHEA Grapalat" w:hAnsi="GHEA Grapalat" w:cs="GHEA Grapalat"/>
          <w:sz w:val="20"/>
          <w:szCs w:val="20"/>
        </w:rPr>
        <w:t xml:space="preserve">затем 2 </w:t>
      </w:r>
      <w:r w:rsidRPr="00A71D81">
        <w:rPr>
          <w:rFonts w:ascii="GHEA Grapalat" w:hAnsi="GHEA Grapalat" w:cs="GHEA Grapalat"/>
          <w:sz w:val="20"/>
          <w:szCs w:val="20"/>
          <w:lang w:val="pt-BR"/>
        </w:rPr>
        <w:t xml:space="preserve">( </w:t>
      </w:r>
      <w:r w:rsidRPr="00A71D81">
        <w:rPr>
          <w:rFonts w:ascii="GHEA Grapalat" w:hAnsi="GHEA Grapalat" w:cs="GHEA Grapalat"/>
          <w:sz w:val="20"/>
          <w:szCs w:val="20"/>
        </w:rPr>
        <w:t xml:space="preserve">два </w:t>
      </w:r>
      <w:r w:rsidRPr="00A71D81">
        <w:rPr>
          <w:rFonts w:ascii="GHEA Grapalat" w:hAnsi="GHEA Grapalat" w:cs="GHEA Grapalat"/>
          <w:sz w:val="20"/>
          <w:szCs w:val="20"/>
          <w:lang w:val="pt-BR"/>
        </w:rPr>
        <w:t xml:space="preserve">) </w:t>
      </w:r>
      <w:r w:rsidRPr="00A71D81">
        <w:rPr>
          <w:rFonts w:ascii="GHEA Grapalat" w:hAnsi="GHEA Grapalat" w:cs="GHEA Grapalat"/>
          <w:sz w:val="20"/>
          <w:szCs w:val="20"/>
        </w:rPr>
        <w:t>рабочих дня</w:t>
      </w:r>
      <w:r w:rsidRPr="00A71D8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A71D81">
        <w:rPr>
          <w:rFonts w:ascii="GHEA Grapalat" w:hAnsi="GHEA Grapalat" w:cs="GHEA Grapalat"/>
          <w:sz w:val="20"/>
          <w:szCs w:val="20"/>
        </w:rPr>
        <w:t>день</w:t>
      </w:r>
      <w:r w:rsidRPr="00A71D8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A71D81">
        <w:rPr>
          <w:rFonts w:ascii="GHEA Grapalat" w:hAnsi="GHEA Grapalat" w:cs="GHEA Grapalat"/>
          <w:sz w:val="20"/>
          <w:szCs w:val="20"/>
        </w:rPr>
        <w:t>в течение</w:t>
      </w:r>
      <w:r w:rsidRPr="00A71D8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A71D81">
        <w:rPr>
          <w:rFonts w:ascii="GHEA Grapalat" w:hAnsi="GHEA Grapalat" w:cs="GHEA Grapalat"/>
          <w:sz w:val="20"/>
          <w:szCs w:val="20"/>
        </w:rPr>
        <w:t>нуждаться</w:t>
      </w:r>
      <w:r w:rsidRPr="00A71D8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A71D81">
        <w:rPr>
          <w:rFonts w:ascii="GHEA Grapalat" w:hAnsi="GHEA Grapalat" w:cs="GHEA Grapalat"/>
          <w:sz w:val="20"/>
          <w:szCs w:val="20"/>
        </w:rPr>
        <w:t>является</w:t>
      </w:r>
      <w:r w:rsidRPr="00A71D8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A71D81">
        <w:rPr>
          <w:rFonts w:ascii="GHEA Grapalat" w:hAnsi="GHEA Grapalat" w:cs="GHEA Grapalat"/>
          <w:sz w:val="20"/>
          <w:szCs w:val="20"/>
        </w:rPr>
        <w:t>информировать</w:t>
      </w:r>
      <w:r w:rsidRPr="00A71D8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A71D81">
        <w:rPr>
          <w:rFonts w:ascii="GHEA Grapalat" w:hAnsi="GHEA Grapalat" w:cs="GHEA Grapalat"/>
          <w:sz w:val="20"/>
          <w:szCs w:val="20"/>
        </w:rPr>
        <w:t>Клиенту :</w:t>
      </w:r>
      <w:r w:rsidRPr="00A71D8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A71D81">
        <w:rPr>
          <w:rFonts w:ascii="GHEA Grapalat" w:hAnsi="GHEA Grapalat" w:cs="GHEA Grapalat"/>
          <w:sz w:val="20"/>
          <w:szCs w:val="20"/>
        </w:rPr>
        <w:t>написано</w:t>
      </w:r>
      <w:r w:rsidRPr="00A71D8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A71D81">
        <w:rPr>
          <w:rFonts w:ascii="GHEA Grapalat" w:hAnsi="GHEA Grapalat" w:cs="GHEA Grapalat"/>
          <w:sz w:val="20"/>
          <w:szCs w:val="20"/>
        </w:rPr>
        <w:t xml:space="preserve">в виде </w:t>
      </w:r>
      <w:r w:rsidRPr="00A71D81">
        <w:rPr>
          <w:rFonts w:ascii="GHEA Grapalat" w:hAnsi="GHEA Grapalat" w:cs="GHEA Grapalat"/>
          <w:sz w:val="20"/>
          <w:szCs w:val="20"/>
          <w:lang w:val="pt-BR"/>
        </w:rPr>
        <w:t>:</w:t>
      </w:r>
    </w:p>
    <w:p w14:paraId="5C444F11" w14:textId="77777777" w:rsidR="00631658" w:rsidRPr="00A71D81" w:rsidRDefault="00631658" w:rsidP="00631658">
      <w:pPr>
        <w:numPr>
          <w:ilvl w:val="1"/>
          <w:numId w:val="25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A71D81">
        <w:rPr>
          <w:rFonts w:ascii="GHEA Grapalat" w:hAnsi="GHEA Grapalat" w:cs="GHEA Grapalat"/>
          <w:sz w:val="20"/>
          <w:szCs w:val="20"/>
          <w:lang w:val="pt-BR"/>
        </w:rPr>
        <w:t xml:space="preserve">настоящего Соглашения и прилагаемой </w:t>
      </w:r>
      <w:r w:rsidRPr="00A71D81">
        <w:rPr>
          <w:rFonts w:ascii="GHEA Grapalat" w:hAnsi="GHEA Grapalat" w:cs="GHEA Grapalat"/>
          <w:sz w:val="20"/>
          <w:szCs w:val="20"/>
          <w:lang w:val="hy-AM"/>
        </w:rPr>
        <w:t xml:space="preserve">Выписки </w:t>
      </w:r>
      <w:r w:rsidRPr="00A71D81">
        <w:rPr>
          <w:rFonts w:ascii="GHEA Grapalat" w:hAnsi="GHEA Grapalat" w:cs="GHEA Grapalat"/>
          <w:sz w:val="20"/>
          <w:szCs w:val="20"/>
          <w:lang w:val="pt-BR"/>
        </w:rPr>
        <w:t>, в случае, если сумма не будет выплачена Клиенту в течение десяти рабочих дней по причинам, не зависящим от Банка, Клиент обязан передать информацию о Компании, связанную с невыплатой, в ЗАО «АКРА Кредит Репортинг» (Бюро кредитных историй).</w:t>
      </w:r>
    </w:p>
    <w:p w14:paraId="439A2DD8" w14:textId="77777777" w:rsidR="00631658" w:rsidRPr="00A71D81" w:rsidRDefault="00631658" w:rsidP="00631658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14:paraId="0CDD9C2D" w14:textId="77777777" w:rsidR="00631658" w:rsidRPr="00A71D81" w:rsidRDefault="00D7538E" w:rsidP="000B7538">
      <w:pPr>
        <w:ind w:left="360"/>
        <w:jc w:val="center"/>
        <w:rPr>
          <w:rFonts w:ascii="GHEA Grapalat" w:hAnsi="GHEA Grapalat" w:cs="GHEA Grapalat"/>
          <w:b/>
          <w:bCs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b/>
          <w:bCs/>
          <w:sz w:val="20"/>
          <w:szCs w:val="20"/>
          <w:lang w:val="hy-AM"/>
        </w:rPr>
        <w:t>2. Другие условия</w:t>
      </w:r>
    </w:p>
    <w:p w14:paraId="2CBD229F" w14:textId="77777777" w:rsidR="00334B2F" w:rsidRPr="006D2E03" w:rsidRDefault="007A5E2D" w:rsidP="007A5E2D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sz w:val="20"/>
          <w:szCs w:val="20"/>
          <w:lang w:val="hy-AM"/>
        </w:rPr>
        <w:t xml:space="preserve">2.1 Настоящее Соглашение и Письмо-претензия являются безотзывными, вступают в силу с момента ратификации Компанией и действуют до двадцатого рабочего дня, следующего за </w:t>
      </w:r>
      <w:r w:rsidRPr="006D2E03">
        <w:rPr>
          <w:rFonts w:ascii="GHEA Grapalat" w:hAnsi="GHEA Grapalat" w:cs="GHEA Grapalat"/>
          <w:sz w:val="20"/>
          <w:szCs w:val="20"/>
          <w:lang w:val="hy-AM"/>
        </w:rPr>
        <w:t xml:space="preserve">последним днем полного исполнения Компанией обязательств, принятых по заключаемому ею договору </w:t>
      </w:r>
      <w:r w:rsidR="00334B2F" w:rsidRPr="006D2E03">
        <w:rPr>
          <w:rFonts w:ascii="GHEA Grapalat" w:hAnsi="GHEA Grapalat" w:cs="GHEA Grapalat"/>
          <w:sz w:val="20"/>
          <w:szCs w:val="20"/>
          <w:lang w:val="hy-AM"/>
        </w:rPr>
        <w:t>, включительно.</w:t>
      </w:r>
    </w:p>
    <w:p w14:paraId="6EE5F10B" w14:textId="77777777" w:rsidR="00631658" w:rsidRPr="00A71D81" w:rsidRDefault="00631658" w:rsidP="00631658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sz w:val="20"/>
          <w:szCs w:val="20"/>
          <w:lang w:val="hy-AM"/>
        </w:rPr>
        <w:t>2.2. Предоставив Клиентом настоящее соглашение и приложенное к нему Требование Банку-плательщику:</w:t>
      </w:r>
    </w:p>
    <w:p w14:paraId="065D378C" w14:textId="77777777" w:rsidR="00631658" w:rsidRPr="00A71D81" w:rsidRDefault="00631658" w:rsidP="00631658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sz w:val="20"/>
          <w:szCs w:val="20"/>
          <w:lang w:val="hy-AM"/>
        </w:rPr>
        <w:t>2.2.1. Клиент подтверждает, что Компания допустила нарушение договорных обязательств, и</w:t>
      </w:r>
    </w:p>
    <w:p w14:paraId="4128B5C6" w14:textId="77777777" w:rsidR="00631658" w:rsidRPr="00A71D81" w:rsidDel="00A13215" w:rsidRDefault="00631658" w:rsidP="00631658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sz w:val="20"/>
          <w:szCs w:val="20"/>
          <w:lang w:val="hy-AM"/>
        </w:rPr>
        <w:lastRenderedPageBreak/>
        <w:t>2.2.2. Компания удостоверяет, что настоящее Соглашение о возмещении ущерба и прилагаемое к нему Требование были надлежащим образом подписаны уполномоченным лицом Компании.</w:t>
      </w:r>
    </w:p>
    <w:p w14:paraId="51D24472" w14:textId="77777777" w:rsidR="00631658" w:rsidRPr="00A71D81" w:rsidRDefault="00631658" w:rsidP="00631658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sz w:val="20"/>
          <w:szCs w:val="20"/>
          <w:lang w:val="hy-AM"/>
        </w:rPr>
        <w:t>2.3 Споры, возникающие по настоящему Соглашению, разрешаются путем переговоров. В случае недостижения соглашения споры подлежат рассмотрению в суде.</w:t>
      </w:r>
    </w:p>
    <w:p w14:paraId="0A98A940" w14:textId="77777777" w:rsidR="00631658" w:rsidRPr="00A71D81" w:rsidRDefault="00631658" w:rsidP="00631658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14:paraId="1DA1BBF1" w14:textId="77777777" w:rsidR="00631658" w:rsidRPr="00A71D81" w:rsidRDefault="00631658" w:rsidP="00631658">
      <w:pPr>
        <w:ind w:firstLine="567"/>
        <w:jc w:val="center"/>
        <w:rPr>
          <w:rFonts w:ascii="GHEA Grapalat" w:hAnsi="GHEA Grapalat" w:cs="GHEA Grapalat"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b/>
          <w:sz w:val="20"/>
          <w:szCs w:val="20"/>
          <w:lang w:val="hy-AM"/>
        </w:rPr>
        <w:t>3. Адрес компании, банковские реквизиты:</w:t>
      </w:r>
    </w:p>
    <w:p w14:paraId="60B3CF29" w14:textId="77777777" w:rsidR="00631658" w:rsidRPr="00A71D81" w:rsidRDefault="00631658" w:rsidP="00631658">
      <w:pPr>
        <w:jc w:val="both"/>
        <w:rPr>
          <w:rFonts w:ascii="GHEA Grapalat" w:hAnsi="GHEA Grapalat" w:cs="GHEA Grapalat"/>
          <w:sz w:val="20"/>
          <w:szCs w:val="20"/>
          <w:u w:val="single"/>
          <w:lang w:val="hy-AM"/>
        </w:rPr>
      </w:pP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</w:p>
    <w:p w14:paraId="6D1F4417" w14:textId="77777777" w:rsidR="00631658" w:rsidRPr="00A71D81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A71D81">
        <w:rPr>
          <w:rFonts w:ascii="GHEA Grapalat" w:hAnsi="GHEA Grapalat"/>
          <w:sz w:val="20"/>
          <w:szCs w:val="20"/>
          <w:vertAlign w:val="superscript"/>
          <w:lang w:val="hy-AM"/>
        </w:rPr>
        <w:t>Название компании</w:t>
      </w:r>
    </w:p>
    <w:p w14:paraId="63840B48" w14:textId="77777777" w:rsidR="00631658" w:rsidRPr="00A71D81" w:rsidRDefault="00631658" w:rsidP="00631658">
      <w:pPr>
        <w:jc w:val="both"/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</w:pPr>
      <w:r w:rsidRPr="00A71D81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A71D8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5BB1BCC5" w14:textId="77777777" w:rsidR="00631658" w:rsidRPr="00A71D81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A71D81">
        <w:rPr>
          <w:rFonts w:ascii="GHEA Grapalat" w:hAnsi="GHEA Grapalat"/>
          <w:sz w:val="20"/>
          <w:szCs w:val="20"/>
          <w:vertAlign w:val="superscript"/>
          <w:lang w:val="hy-AM"/>
        </w:rPr>
        <w:t>адрес компании</w:t>
      </w:r>
    </w:p>
    <w:p w14:paraId="4CA3B5D2" w14:textId="77777777" w:rsidR="00631658" w:rsidRPr="00A71D81" w:rsidRDefault="00631658" w:rsidP="00631658">
      <w:pPr>
        <w:jc w:val="both"/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</w:pPr>
      <w:r w:rsidRPr="00A71D8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3F83147A" w14:textId="77777777" w:rsidR="00631658" w:rsidRPr="00A71D81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A71D81">
        <w:rPr>
          <w:rFonts w:ascii="GHEA Grapalat" w:hAnsi="GHEA Grapalat"/>
          <w:sz w:val="20"/>
          <w:szCs w:val="20"/>
          <w:vertAlign w:val="superscript"/>
          <w:lang w:val="hy-AM"/>
        </w:rPr>
        <w:t>Название банка, обслуживающего компанию</w:t>
      </w:r>
    </w:p>
    <w:p w14:paraId="22B56856" w14:textId="77777777" w:rsidR="00631658" w:rsidRPr="00A71D81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A71D8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247060D1" w14:textId="77777777" w:rsidR="00631658" w:rsidRPr="00A71D81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A71D81">
        <w:rPr>
          <w:rFonts w:ascii="GHEA Grapalat" w:hAnsi="GHEA Grapalat"/>
          <w:sz w:val="20"/>
          <w:szCs w:val="20"/>
          <w:vertAlign w:val="superscript"/>
          <w:lang w:val="hy-AM"/>
        </w:rPr>
        <w:t>номер банковского счета компании</w:t>
      </w:r>
    </w:p>
    <w:p w14:paraId="063F06E6" w14:textId="77777777" w:rsidR="00631658" w:rsidRPr="00A71D81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A71D8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3AF85848" w14:textId="77777777" w:rsidR="00631658" w:rsidRPr="00A71D81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A71D81">
        <w:rPr>
          <w:rFonts w:ascii="GHEA Grapalat" w:hAnsi="GHEA Grapalat"/>
          <w:sz w:val="20"/>
          <w:szCs w:val="20"/>
          <w:vertAlign w:val="superscript"/>
          <w:lang w:val="hy-AM"/>
        </w:rPr>
        <w:t>налоговый регистрационный номер компании</w:t>
      </w:r>
    </w:p>
    <w:p w14:paraId="645F9ADF" w14:textId="77777777" w:rsidR="00631658" w:rsidRPr="00A71D81" w:rsidRDefault="00631658" w:rsidP="00631658">
      <w:pPr>
        <w:jc w:val="both"/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</w:pPr>
      <w:r w:rsidRPr="00A71D8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42C53940" w14:textId="77777777" w:rsidR="00631658" w:rsidRPr="00A71D81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A71D81">
        <w:rPr>
          <w:rFonts w:ascii="GHEA Grapalat" w:hAnsi="GHEA Grapalat"/>
          <w:sz w:val="20"/>
          <w:szCs w:val="20"/>
          <w:vertAlign w:val="superscript"/>
          <w:lang w:val="hy-AM"/>
        </w:rPr>
        <w:t>имя, фамилия и подпись директора компании</w:t>
      </w:r>
    </w:p>
    <w:p w14:paraId="233216BB" w14:textId="77777777" w:rsidR="00631658" w:rsidRPr="00A71D81" w:rsidRDefault="00631658" w:rsidP="0063165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A71D81">
        <w:rPr>
          <w:rFonts w:ascii="GHEA Grapalat" w:hAnsi="GHEA Grapalat"/>
          <w:sz w:val="20"/>
          <w:szCs w:val="20"/>
          <w:lang w:val="hy-AM"/>
        </w:rPr>
        <w:t>К.Т.</w:t>
      </w:r>
    </w:p>
    <w:p w14:paraId="539ECC8A" w14:textId="77777777" w:rsidR="00631658" w:rsidRPr="00A71D81" w:rsidRDefault="00631658" w:rsidP="00631658">
      <w:pPr>
        <w:jc w:val="both"/>
        <w:rPr>
          <w:rFonts w:ascii="GHEA Grapalat" w:hAnsi="GHEA Grapalat"/>
          <w:sz w:val="20"/>
          <w:szCs w:val="20"/>
          <w:lang w:val="hy-AM"/>
        </w:rPr>
      </w:pPr>
    </w:p>
    <w:p w14:paraId="0E19A45A" w14:textId="77777777" w:rsidR="00631658" w:rsidRPr="00A71D81" w:rsidRDefault="00631658" w:rsidP="0063165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A71D81">
        <w:rPr>
          <w:rFonts w:ascii="GHEA Grapalat" w:hAnsi="GHEA Grapalat"/>
          <w:sz w:val="20"/>
          <w:szCs w:val="20"/>
          <w:lang w:val="hy-AM"/>
        </w:rPr>
        <w:t>День/месяц/год</w:t>
      </w:r>
    </w:p>
    <w:p w14:paraId="08C2B87C" w14:textId="77777777" w:rsidR="00631658" w:rsidRPr="00A71D81" w:rsidRDefault="00631658" w:rsidP="00631658">
      <w:pPr>
        <w:jc w:val="center"/>
        <w:rPr>
          <w:rFonts w:ascii="GHEA Grapalat" w:hAnsi="GHEA Grapalat" w:cs="GHEA Grapalat"/>
          <w:sz w:val="20"/>
          <w:szCs w:val="20"/>
          <w:lang w:val="hy-AM"/>
        </w:rPr>
      </w:pPr>
    </w:p>
    <w:p w14:paraId="312C31D5" w14:textId="77777777" w:rsidR="00631658" w:rsidRPr="00A71D81" w:rsidRDefault="00631658" w:rsidP="00631658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20"/>
          <w:szCs w:val="20"/>
          <w:lang w:val="hy-AM"/>
        </w:rPr>
      </w:pPr>
      <w:r w:rsidRPr="00A71D81">
        <w:rPr>
          <w:rFonts w:ascii="GHEA Grapalat" w:hAnsi="GHEA Grapalat" w:cs="Sylfaen"/>
          <w:i/>
          <w:sz w:val="20"/>
          <w:szCs w:val="20"/>
          <w:lang w:val="hy-AM"/>
        </w:rPr>
        <w:t xml:space="preserve">* </w:t>
      </w:r>
      <w:r w:rsidRPr="00A71D81">
        <w:rPr>
          <w:rFonts w:ascii="GHEA Grapalat" w:hAnsi="GHEA Grapalat"/>
          <w:i/>
          <w:sz w:val="20"/>
          <w:szCs w:val="20"/>
          <w:lang w:val="hy-AM"/>
        </w:rPr>
        <w:t>заполняется секретарем комитета перед публикацией приглашения в бюллетене.</w:t>
      </w:r>
    </w:p>
    <w:p w14:paraId="0780887B" w14:textId="77777777" w:rsidR="00631658" w:rsidRPr="00A71D81" w:rsidRDefault="00631658" w:rsidP="00631658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</w:p>
    <w:p w14:paraId="690090D3" w14:textId="77777777" w:rsidR="00631658" w:rsidRPr="00A71D81" w:rsidRDefault="00631658" w:rsidP="00631658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</w:p>
    <w:p w14:paraId="55C0ED0E" w14:textId="77777777" w:rsidR="00334B2F" w:rsidRPr="00A71D81" w:rsidRDefault="00631658" w:rsidP="00334B2F">
      <w:pPr>
        <w:pStyle w:val="BodyTextIndent3"/>
        <w:spacing w:line="240" w:lineRule="auto"/>
        <w:jc w:val="right"/>
        <w:rPr>
          <w:rFonts w:ascii="GHEA Grapalat" w:hAnsi="GHEA Grapalat"/>
          <w:b/>
          <w:lang w:val="hy-AM"/>
        </w:rPr>
      </w:pPr>
      <w:r w:rsidRPr="00A71D81">
        <w:rPr>
          <w:rFonts w:ascii="GHEA Grapalat" w:hAnsi="GHEA Grapalat"/>
          <w:b/>
          <w:lang w:val="hy-AM"/>
        </w:rPr>
        <w:br w:type="page"/>
      </w:r>
    </w:p>
    <w:tbl>
      <w:tblPr>
        <w:tblpPr w:leftFromText="180" w:rightFromText="180" w:vertAnchor="page" w:horzAnchor="margin" w:tblpXSpec="center" w:tblpY="1003"/>
        <w:tblW w:w="10980" w:type="dxa"/>
        <w:tblLook w:val="0000" w:firstRow="0" w:lastRow="0" w:firstColumn="0" w:lastColumn="0" w:noHBand="0" w:noVBand="0"/>
      </w:tblPr>
      <w:tblGrid>
        <w:gridCol w:w="5616"/>
        <w:gridCol w:w="5364"/>
      </w:tblGrid>
      <w:tr w:rsidR="00334B2F" w:rsidRPr="00A71D81" w14:paraId="10E67904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5531C55" w14:textId="77777777" w:rsidR="00334B2F" w:rsidRPr="00A71D81" w:rsidRDefault="00334B2F" w:rsidP="00CB0ADE">
            <w:pP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</w:rPr>
              <w:lastRenderedPageBreak/>
              <w:t xml:space="preserve">1. </w:t>
            </w:r>
            <w:r w:rsidRPr="00A71D81">
              <w:rPr>
                <w:rFonts w:ascii="GHEA Grapalat" w:hAnsi="GHEA Grapalat" w:cs="Sylfaen"/>
                <w:b/>
                <w:bCs/>
                <w:sz w:val="20"/>
                <w:szCs w:val="20"/>
              </w:rPr>
              <w:t>ОПЛАТА</w:t>
            </w:r>
            <w:r w:rsidRPr="00A71D81">
              <w:rPr>
                <w:rFonts w:ascii="GHEA Grapalat" w:hAnsi="GHEA Grapalat" w:cs="Arial"/>
                <w:b/>
                <w:bCs/>
                <w:sz w:val="20"/>
                <w:szCs w:val="20"/>
              </w:rPr>
              <w:t xml:space="preserve"> </w:t>
            </w:r>
            <w:r w:rsidRPr="00A71D81">
              <w:rPr>
                <w:rFonts w:ascii="GHEA Grapalat" w:hAnsi="GHEA Grapalat" w:cs="Sylfaen"/>
                <w:b/>
                <w:bCs/>
                <w:sz w:val="20"/>
                <w:szCs w:val="20"/>
              </w:rPr>
              <w:t>ЗАПРОС*</w:t>
            </w:r>
          </w:p>
          <w:p w14:paraId="4072D873" w14:textId="77777777" w:rsidR="00334B2F" w:rsidRPr="00A71D81" w:rsidRDefault="00334B2F" w:rsidP="00CB0ADE">
            <w:pPr>
              <w:jc w:val="center"/>
              <w:rPr>
                <w:rFonts w:ascii="GHEA Grapalat" w:hAnsi="GHEA Grapalat" w:cs="Arial"/>
                <w:bCs/>
                <w:i/>
                <w:sz w:val="20"/>
                <w:szCs w:val="20"/>
              </w:rPr>
            </w:pPr>
          </w:p>
        </w:tc>
      </w:tr>
      <w:tr w:rsidR="00334B2F" w:rsidRPr="00A71D81" w14:paraId="1AA5A400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4BD3BA2" w14:textId="77777777" w:rsidR="00334B2F" w:rsidRPr="00A71D81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2.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Число</w:t>
            </w:r>
          </w:p>
        </w:tc>
      </w:tr>
      <w:tr w:rsidR="00334B2F" w:rsidRPr="00A71D81" w14:paraId="6386E3F5" w14:textId="77777777" w:rsidTr="00CB0ADE">
        <w:trPr>
          <w:trHeight w:val="349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F914813" w14:textId="77777777" w:rsidR="00334B2F" w:rsidRPr="00A71D81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3.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Презентация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 xml:space="preserve">Дата 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 xml:space="preserve">: </w:t>
            </w:r>
            <w:r w:rsidRPr="00A71D81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"___ </w:t>
            </w:r>
            <w:r w:rsidRPr="00A71D81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" ___ </w:t>
            </w:r>
            <w:r w:rsidRPr="00A71D81">
              <w:rPr>
                <w:rFonts w:ascii="GHEA Grapalat" w:hAnsi="GHEA Grapalat" w:cs="Tahoma"/>
                <w:color w:val="000000"/>
                <w:sz w:val="20"/>
                <w:szCs w:val="20"/>
              </w:rPr>
              <w:t>20___</w:t>
            </w:r>
          </w:p>
        </w:tc>
      </w:tr>
      <w:tr w:rsidR="00334B2F" w:rsidRPr="00A71D81" w14:paraId="6FCB729A" w14:textId="77777777" w:rsidTr="00CB0ADE">
        <w:trPr>
          <w:trHeight w:val="34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8E40CCA" w14:textId="77777777" w:rsidR="00334B2F" w:rsidRPr="00A71D81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4. Наименование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 xml:space="preserve">плательщика или 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имя и фамилия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 xml:space="preserve">( Компания) 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334B2F" w:rsidRPr="00A71D81" w14:paraId="5976D046" w14:textId="77777777" w:rsidTr="00CB0ADE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AF87A40" w14:textId="77777777" w:rsidR="00334B2F" w:rsidRPr="00A71D81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5. Финансовое учреждение,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обслуживающее плательщика (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банк )</w:t>
            </w:r>
          </w:p>
        </w:tc>
      </w:tr>
      <w:tr w:rsidR="00334B2F" w:rsidRPr="00A71D81" w14:paraId="13B06190" w14:textId="77777777" w:rsidTr="00CB0ADE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E210457" w14:textId="77777777" w:rsidR="00334B2F" w:rsidRPr="00A71D81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6.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Плательщик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счет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 xml:space="preserve">число 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>:</w:t>
            </w:r>
          </w:p>
        </w:tc>
      </w:tr>
      <w:tr w:rsidR="00334B2F" w:rsidRPr="00A71D81" w14:paraId="1B0836A0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09B90A0" w14:textId="77777777" w:rsidR="00334B2F" w:rsidRPr="00A71D81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7.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Плательщик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 xml:space="preserve">Номер НДС 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>:</w:t>
            </w:r>
          </w:p>
        </w:tc>
      </w:tr>
      <w:tr w:rsidR="00334B2F" w:rsidRPr="00A71D81" w14:paraId="7C8C2394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5244C34" w14:textId="77777777" w:rsidR="00334B2F" w:rsidRPr="00A71D81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8.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Плательщик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 xml:space="preserve">ПСК 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>:</w:t>
            </w:r>
          </w:p>
        </w:tc>
      </w:tr>
      <w:tr w:rsidR="00BC113B" w:rsidRPr="00A71D81" w14:paraId="0D43874F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73DE9EA" w14:textId="40DC8417" w:rsidR="00BC113B" w:rsidRPr="00A71D81" w:rsidRDefault="00BC113B" w:rsidP="00BC113B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2D79E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9. Наименование или имя и фамилия получателя </w:t>
            </w:r>
            <w:r w:rsidRPr="002D79EE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: </w:t>
            </w:r>
            <w:r>
              <w:rPr>
                <w:rFonts w:ascii="Sylfaen" w:hAnsi="Sylfaen"/>
                <w:b/>
                <w:sz w:val="20"/>
                <w:szCs w:val="20"/>
                <w:lang w:val="hy-AM"/>
              </w:rPr>
              <w:t>НКО «Драматический театр имени Ер. О. Капланяна»</w:t>
            </w:r>
          </w:p>
        </w:tc>
      </w:tr>
      <w:tr w:rsidR="00BC113B" w:rsidRPr="00A71D81" w14:paraId="159F8BB8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2AA983F" w14:textId="0EE0125F" w:rsidR="00BC113B" w:rsidRPr="00A71D81" w:rsidRDefault="00BC113B" w:rsidP="00BC113B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2D79EE">
              <w:rPr>
                <w:rFonts w:ascii="Sylfaen" w:hAnsi="Sylfaen" w:cs="Sylfaen"/>
                <w:sz w:val="20"/>
                <w:szCs w:val="20"/>
                <w:lang w:val="ru-RU"/>
              </w:rPr>
              <w:t>10.</w:t>
            </w:r>
            <w:r w:rsidRPr="002D79EE">
              <w:rPr>
                <w:rFonts w:ascii="Sylfaen" w:hAnsi="Sylfaen" w:cs="Sylfaen"/>
                <w:sz w:val="20"/>
                <w:szCs w:val="20"/>
              </w:rPr>
              <w:t xml:space="preserve"> Бенефициар</w:t>
            </w:r>
            <w:r w:rsidRPr="002D79E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2D79EE">
              <w:rPr>
                <w:rFonts w:ascii="Sylfaen" w:hAnsi="Sylfaen" w:cs="Sylfaen"/>
                <w:sz w:val="20"/>
                <w:szCs w:val="20"/>
              </w:rPr>
              <w:t xml:space="preserve">Номер социального страхования </w:t>
            </w:r>
            <w:r w:rsidRPr="002D79EE">
              <w:rPr>
                <w:rFonts w:ascii="Sylfaen" w:hAnsi="Sylfaen" w:cs="Sylfaen"/>
                <w:sz w:val="20"/>
                <w:szCs w:val="20"/>
                <w:lang w:val="ru-RU"/>
              </w:rPr>
              <w:t xml:space="preserve">( </w:t>
            </w:r>
            <w:r w:rsidRPr="002D79E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не обязательно </w:t>
            </w:r>
            <w:r w:rsidRPr="002D79EE">
              <w:rPr>
                <w:rFonts w:ascii="Sylfaen" w:hAnsi="Sylfaen" w:cs="Sylfaen"/>
                <w:sz w:val="20"/>
                <w:szCs w:val="20"/>
                <w:lang w:val="ru-RU"/>
              </w:rPr>
              <w:t>)</w:t>
            </w:r>
          </w:p>
        </w:tc>
      </w:tr>
      <w:tr w:rsidR="00BC113B" w:rsidRPr="00A71D81" w14:paraId="6F6005A9" w14:textId="77777777" w:rsidTr="00CB0ADE">
        <w:trPr>
          <w:trHeight w:val="34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4BFDBCD" w14:textId="7AC7E66F" w:rsidR="00BC113B" w:rsidRPr="00A71D81" w:rsidRDefault="00BC113B" w:rsidP="00BC113B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2D79E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11. Номер НДС бенефициара: </w:t>
            </w:r>
            <w:r w:rsidRPr="00141A05">
              <w:rPr>
                <w:rFonts w:ascii="Sylfaen" w:hAnsi="Sylfaen" w:cs="GHEA Grapalat"/>
                <w:b/>
                <w:bCs/>
                <w:sz w:val="20"/>
                <w:szCs w:val="20"/>
                <w:lang w:val="hy-AM"/>
              </w:rPr>
              <w:t>01505451</w:t>
            </w:r>
          </w:p>
        </w:tc>
      </w:tr>
      <w:tr w:rsidR="00BC113B" w:rsidRPr="00A71D81" w14:paraId="3818231B" w14:textId="77777777" w:rsidTr="00CB0ADE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1C61B74" w14:textId="71845345" w:rsidR="00BC113B" w:rsidRPr="00A71D81" w:rsidRDefault="00BC113B" w:rsidP="00BC113B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0EC1">
              <w:rPr>
                <w:rFonts w:ascii="Sylfaen" w:hAnsi="Sylfaen" w:cs="Sylfaen"/>
                <w:sz w:val="20"/>
                <w:szCs w:val="20"/>
              </w:rPr>
              <w:t xml:space="preserve">1 </w:t>
            </w:r>
            <w:r w:rsidRPr="007C0EC1">
              <w:rPr>
                <w:rFonts w:ascii="Sylfaen" w:hAnsi="Sylfaen" w:cs="Sylfaen"/>
                <w:sz w:val="20"/>
                <w:szCs w:val="20"/>
                <w:lang w:val="hy-AM"/>
              </w:rPr>
              <w:t xml:space="preserve">2. Имя </w:t>
            </w:r>
            <w:r w:rsidRPr="007C0EC1">
              <w:rPr>
                <w:rFonts w:ascii="Sylfaen" w:hAnsi="Sylfaen" w:cs="Sylfaen"/>
                <w:sz w:val="20"/>
                <w:szCs w:val="20"/>
              </w:rPr>
              <w:t>бенефициара​</w:t>
            </w:r>
            <w:r w:rsidRPr="007C0EC1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7C0EC1">
              <w:rPr>
                <w:rFonts w:ascii="Sylfaen" w:hAnsi="Sylfaen" w:cs="Sylfaen"/>
                <w:sz w:val="20"/>
                <w:szCs w:val="20"/>
                <w:lang w:val="hy-AM"/>
              </w:rPr>
              <w:t xml:space="preserve">Обслуживающая финансовая организация </w:t>
            </w:r>
            <w:r w:rsidRPr="007C0EC1">
              <w:rPr>
                <w:rFonts w:ascii="Sylfaen" w:hAnsi="Sylfaen" w:cs="Sylfaen"/>
                <w:sz w:val="20"/>
                <w:szCs w:val="20"/>
              </w:rPr>
              <w:t xml:space="preserve">( банк ) </w:t>
            </w:r>
            <w:r w:rsidRPr="007C0EC1">
              <w:rPr>
                <w:rFonts w:ascii="Sylfaen" w:hAnsi="Sylfaen" w:cs="Arial"/>
                <w:sz w:val="20"/>
                <w:szCs w:val="20"/>
              </w:rPr>
              <w:t xml:space="preserve">: </w:t>
            </w:r>
            <w:r w:rsidRPr="00141A05">
              <w:rPr>
                <w:rFonts w:ascii="Sylfaen" w:hAnsi="Sylfaen" w:cs="Arial"/>
                <w:b/>
                <w:sz w:val="20"/>
                <w:szCs w:val="20"/>
              </w:rPr>
              <w:t xml:space="preserve">ЗАО </w:t>
            </w:r>
            <w:r w:rsidRPr="00141A05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« </w:t>
            </w:r>
            <w:r w:rsidRPr="00141A05">
              <w:rPr>
                <w:rFonts w:ascii="Sylfaen" w:hAnsi="Sylfaen" w:cs="Arial"/>
                <w:b/>
                <w:sz w:val="20"/>
                <w:szCs w:val="20"/>
              </w:rPr>
              <w:t xml:space="preserve">АМИО БАНК </w:t>
            </w:r>
            <w:r w:rsidRPr="00141A05">
              <w:rPr>
                <w:rFonts w:ascii="Sylfaen" w:hAnsi="Sylfaen" w:cs="Arial"/>
                <w:b/>
                <w:sz w:val="20"/>
                <w:szCs w:val="20"/>
                <w:lang w:val="hy-AM"/>
              </w:rPr>
              <w:t>»</w:t>
            </w:r>
          </w:p>
        </w:tc>
      </w:tr>
      <w:tr w:rsidR="00BC113B" w:rsidRPr="00A71D81" w14:paraId="6DA6ABBD" w14:textId="77777777" w:rsidTr="00CB0ADE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107A737" w14:textId="297F8531" w:rsidR="00BC113B" w:rsidRPr="00A71D81" w:rsidRDefault="00BC113B" w:rsidP="00BC113B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0EC1">
              <w:rPr>
                <w:rFonts w:ascii="Sylfaen" w:hAnsi="Sylfaen" w:cs="Sylfaen"/>
                <w:sz w:val="20"/>
                <w:szCs w:val="20"/>
              </w:rPr>
              <w:t xml:space="preserve">1 </w:t>
            </w:r>
            <w:r w:rsidRPr="007C0EC1">
              <w:rPr>
                <w:rFonts w:ascii="Sylfaen" w:hAnsi="Sylfaen" w:cs="Sylfaen"/>
                <w:sz w:val="20"/>
                <w:szCs w:val="20"/>
                <w:lang w:val="hy-AM"/>
              </w:rPr>
              <w:t xml:space="preserve">3. </w:t>
            </w:r>
            <w:r w:rsidRPr="007C0EC1">
              <w:rPr>
                <w:rFonts w:ascii="Sylfaen" w:hAnsi="Sylfaen" w:cs="Sylfaen"/>
                <w:sz w:val="20"/>
                <w:szCs w:val="20"/>
              </w:rPr>
              <w:t>Бенефициар</w:t>
            </w:r>
            <w:r w:rsidRPr="007C0EC1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7C0EC1">
              <w:rPr>
                <w:rFonts w:ascii="Sylfaen" w:hAnsi="Sylfaen" w:cs="Sylfaen"/>
                <w:sz w:val="20"/>
                <w:szCs w:val="20"/>
              </w:rPr>
              <w:t>счет</w:t>
            </w:r>
            <w:r w:rsidRPr="007C0EC1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7C0EC1">
              <w:rPr>
                <w:rFonts w:ascii="Sylfaen" w:hAnsi="Sylfaen" w:cs="Sylfaen"/>
                <w:sz w:val="20"/>
                <w:szCs w:val="20"/>
              </w:rPr>
              <w:t xml:space="preserve">число </w:t>
            </w:r>
            <w:r w:rsidRPr="007C0EC1">
              <w:rPr>
                <w:rFonts w:ascii="Sylfaen" w:hAnsi="Sylfaen" w:cs="Arial"/>
                <w:sz w:val="20"/>
                <w:szCs w:val="20"/>
              </w:rPr>
              <w:t xml:space="preserve">( </w:t>
            </w:r>
            <w:r w:rsidRPr="007C0EC1">
              <w:rPr>
                <w:rFonts w:ascii="Sylfaen" w:hAnsi="Sylfaen" w:cs="Sylfaen"/>
                <w:sz w:val="20"/>
                <w:szCs w:val="20"/>
              </w:rPr>
              <w:t xml:space="preserve">число </w:t>
            </w:r>
            <w:r w:rsidRPr="007C0EC1">
              <w:rPr>
                <w:rFonts w:ascii="Sylfaen" w:hAnsi="Sylfaen" w:cs="Arial"/>
                <w:sz w:val="20"/>
                <w:szCs w:val="20"/>
              </w:rPr>
              <w:t>.N )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Pr="00141A05">
              <w:rPr>
                <w:rFonts w:ascii="Sylfaen" w:hAnsi="Sylfaen" w:cs="Arial"/>
                <w:b/>
                <w:sz w:val="20"/>
                <w:szCs w:val="20"/>
                <w:lang w:val="hy-AM"/>
              </w:rPr>
              <w:t>1150008915600100</w:t>
            </w:r>
          </w:p>
        </w:tc>
      </w:tr>
      <w:tr w:rsidR="00334B2F" w:rsidRPr="00A71D81" w14:paraId="538F2795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E176BCB" w14:textId="77777777" w:rsidR="00334B2F" w:rsidRPr="00A71D81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</w:rPr>
              <w:t xml:space="preserve">1 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4.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Сумма​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71D81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(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в цифрах)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и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 xml:space="preserve">словами 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ru-RU"/>
              </w:rPr>
              <w:t>)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>​</w:t>
            </w:r>
          </w:p>
        </w:tc>
      </w:tr>
      <w:tr w:rsidR="00334B2F" w:rsidRPr="00A71D81" w14:paraId="14259047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5EE5AFE" w14:textId="77777777" w:rsidR="00334B2F" w:rsidRPr="00A71D81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</w:rPr>
              <w:t xml:space="preserve">15. 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Принятая сумма: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( цифрами)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и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словами )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 xml:space="preserve">( 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предназначено для частичного принятия указанной суммы, что не применимо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)</w:t>
            </w:r>
          </w:p>
        </w:tc>
      </w:tr>
      <w:tr w:rsidR="00334B2F" w:rsidRPr="00A71D81" w14:paraId="66CB2DEB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01CAAA5" w14:textId="77777777" w:rsidR="00334B2F" w:rsidRPr="00A71D81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</w:rPr>
              <w:t xml:space="preserve">1 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6.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 xml:space="preserve">Валюта 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 xml:space="preserve">(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прописью )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и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 xml:space="preserve">с кодом 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>)</w:t>
            </w:r>
          </w:p>
        </w:tc>
      </w:tr>
      <w:tr w:rsidR="00334B2F" w:rsidRPr="00A71D81" w14:paraId="67B38F75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BAD7022" w14:textId="77777777" w:rsidR="00334B2F" w:rsidRPr="00A71D81" w:rsidRDefault="00334B2F" w:rsidP="00CB0ADE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</w:rPr>
              <w:t xml:space="preserve">1 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7.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 xml:space="preserve">Цель транзакции 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 xml:space="preserve">(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 xml:space="preserve">платежа 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 xml:space="preserve">)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: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>​</w:t>
            </w:r>
            <w:r w:rsidRPr="00A71D8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 </w:t>
            </w:r>
            <w:r w:rsidRPr="00A71D81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( </w:t>
            </w:r>
            <w:r w:rsidR="00D7538E" w:rsidRPr="00A71D81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исполнение контракта)</w:t>
            </w:r>
            <w:r w:rsidRPr="00A71D81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r w:rsidRPr="00A71D81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для </w:t>
            </w:r>
            <w:r w:rsidRPr="00A71D81">
              <w:rPr>
                <w:rFonts w:ascii="GHEA Grapalat" w:hAnsi="GHEA Grapalat" w:cs="Sylfaen"/>
                <w:bCs/>
                <w:i/>
                <w:sz w:val="20"/>
                <w:szCs w:val="20"/>
              </w:rPr>
              <w:t>страховки )</w:t>
            </w:r>
          </w:p>
        </w:tc>
      </w:tr>
      <w:tr w:rsidR="00334B2F" w:rsidRPr="00A71D81" w14:paraId="75425BF0" w14:textId="77777777" w:rsidTr="00CB0ADE">
        <w:trPr>
          <w:trHeight w:val="42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vAlign w:val="bottom"/>
          </w:tcPr>
          <w:p w14:paraId="6E9363CD" w14:textId="77777777" w:rsidR="00334B2F" w:rsidRPr="00A71D81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</w:rPr>
              <w:t xml:space="preserve">1 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8. Основание платежа: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 xml:space="preserve">( </w:t>
            </w:r>
            <w:r w:rsidRPr="00A71D8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Наименование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 xml:space="preserve">документов 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 xml:space="preserve">в том числе </w:t>
            </w:r>
            <w:r w:rsidRPr="00A71D8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соглашение о неустойке, 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их</w:t>
            </w:r>
            <w:r w:rsidRPr="00A71D8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числа </w:t>
            </w:r>
            <w:r w:rsidRPr="00A71D81">
              <w:rPr>
                <w:rFonts w:ascii="GHEA Grapalat" w:hAnsi="GHEA Grapalat" w:cs="Arial"/>
                <w:sz w:val="20"/>
                <w:szCs w:val="20"/>
                <w:lang w:val="hy-AM"/>
              </w:rPr>
              <w:t>,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контракт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 xml:space="preserve">код , на основании </w:t>
            </w:r>
            <w:r w:rsidRPr="00A71D8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которого производится оплата 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>)</w:t>
            </w:r>
          </w:p>
          <w:p w14:paraId="2768A9AF" w14:textId="77777777" w:rsidR="00334B2F" w:rsidRPr="00A71D81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334B2F" w:rsidRPr="00A71D81" w14:paraId="327C2BCD" w14:textId="77777777" w:rsidTr="00CB0ADE">
        <w:trPr>
          <w:trHeight w:val="704"/>
        </w:trPr>
        <w:tc>
          <w:tcPr>
            <w:tcW w:w="109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DCDFD54" w14:textId="77777777" w:rsidR="00334B2F" w:rsidRPr="00A71D81" w:rsidRDefault="00334B2F" w:rsidP="00CB0ADE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334B2F" w:rsidRPr="00A71D81" w14:paraId="0D2C9719" w14:textId="77777777" w:rsidTr="00CB0ADE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0A9185C" w14:textId="77777777" w:rsidR="00334B2F" w:rsidRPr="00A71D81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19. Условия оплаты: &lt;принятый платеж&gt;</w:t>
            </w:r>
          </w:p>
          <w:p w14:paraId="521866CD" w14:textId="77777777" w:rsidR="00334B2F" w:rsidRPr="00A71D81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</w:tc>
      </w:tr>
      <w:tr w:rsidR="00334B2F" w:rsidRPr="00A71D81" w14:paraId="4190543A" w14:textId="77777777" w:rsidTr="00CB0ADE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2AD5EA5" w14:textId="77777777" w:rsidR="00334B2F" w:rsidRPr="00A71D81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20. Количество прикрепленных страниц: 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>---</w:t>
            </w:r>
            <w:r w:rsidRPr="00A71D8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  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страница</w:t>
            </w:r>
          </w:p>
          <w:p w14:paraId="50149B22" w14:textId="77777777" w:rsidR="00334B2F" w:rsidRPr="00A71D81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</w:tr>
      <w:tr w:rsidR="00334B2F" w:rsidRPr="00A71D81" w14:paraId="78DF438E" w14:textId="77777777" w:rsidTr="00CB0ADE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FBFCA0" w14:textId="77777777" w:rsidR="00334B2F" w:rsidRPr="00A71D81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71D81">
              <w:rPr>
                <w:rFonts w:ascii="Courier New" w:hAnsi="Courier New" w:cs="Courier New"/>
                <w:sz w:val="20"/>
                <w:szCs w:val="20"/>
              </w:rPr>
              <w:t> </w:t>
            </w:r>
            <w:r w:rsidRPr="00A71D8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22. 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 xml:space="preserve">а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. Бенефициар подписи</w:t>
            </w:r>
          </w:p>
          <w:p w14:paraId="561771DF" w14:textId="77777777" w:rsidR="00334B2F" w:rsidRPr="00A71D81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5C78597E" w14:textId="77777777" w:rsidR="00334B2F" w:rsidRPr="00A71D81" w:rsidRDefault="00334B2F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A71D81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14:paraId="100E1CAE" w14:textId="77777777" w:rsidR="00334B2F" w:rsidRPr="00A71D81" w:rsidRDefault="00334B2F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14:paraId="086EF3E4" w14:textId="77777777" w:rsidR="00334B2F" w:rsidRPr="00A71D81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238F198B" w14:textId="77777777" w:rsidR="00334B2F" w:rsidRPr="00A71D81" w:rsidRDefault="00334B2F" w:rsidP="00CB0ADE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A71D81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14:paraId="43D3A750" w14:textId="77777777" w:rsidR="00334B2F" w:rsidRPr="00A71D81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29C67C49" w14:textId="77777777" w:rsidR="00334B2F" w:rsidRPr="00A71D81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22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.б.</w:t>
            </w:r>
          </w:p>
          <w:p w14:paraId="3E9AB64A" w14:textId="77777777" w:rsidR="00334B2F" w:rsidRPr="00A71D81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</w:rPr>
              <w:t>К.Т.</w:t>
            </w:r>
          </w:p>
          <w:p w14:paraId="50501072" w14:textId="77777777" w:rsidR="00334B2F" w:rsidRPr="00A71D81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93BDE8" w14:textId="77777777" w:rsidR="00334B2F" w:rsidRPr="00A71D81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71D8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2 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 xml:space="preserve">1.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а.</w:t>
            </w:r>
            <w:r w:rsidRPr="00A71D81">
              <w:rPr>
                <w:rFonts w:ascii="Courier New" w:hAnsi="Courier New" w:cs="Courier New"/>
                <w:sz w:val="20"/>
                <w:szCs w:val="20"/>
              </w:rPr>
              <w:t> 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Плательщик подписи :</w:t>
            </w:r>
          </w:p>
          <w:p w14:paraId="00E9349E" w14:textId="77777777" w:rsidR="00334B2F" w:rsidRPr="00A71D81" w:rsidRDefault="00334B2F" w:rsidP="00CB0ADE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  <w:p w14:paraId="0D9441E1" w14:textId="77777777" w:rsidR="00334B2F" w:rsidRPr="00A71D81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71D81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14:paraId="0BB01C39" w14:textId="77777777" w:rsidR="00334B2F" w:rsidRPr="00A71D81" w:rsidRDefault="00334B2F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14:paraId="7E37809F" w14:textId="77777777" w:rsidR="00334B2F" w:rsidRPr="00A71D81" w:rsidRDefault="00334B2F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14:paraId="324E4804" w14:textId="77777777" w:rsidR="00334B2F" w:rsidRPr="00A71D81" w:rsidRDefault="00334B2F" w:rsidP="00CB0ADE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A71D81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14:paraId="002D8112" w14:textId="77777777" w:rsidR="00334B2F" w:rsidRPr="00A71D81" w:rsidRDefault="00334B2F" w:rsidP="00CB0ADE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  <w:p w14:paraId="6CBD4B2E" w14:textId="77777777" w:rsidR="00334B2F" w:rsidRPr="00A71D81" w:rsidRDefault="00334B2F" w:rsidP="00CB0ADE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1.б. К.Т.</w:t>
            </w:r>
          </w:p>
          <w:p w14:paraId="34FA1408" w14:textId="77777777" w:rsidR="00334B2F" w:rsidRPr="00A71D81" w:rsidRDefault="00334B2F" w:rsidP="00CB0ADE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334B2F" w:rsidRPr="00A71D81" w14:paraId="65B86671" w14:textId="77777777" w:rsidTr="00CB0ADE">
        <w:trPr>
          <w:trHeight w:val="2058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282F97D2" w14:textId="77777777" w:rsidR="00334B2F" w:rsidRPr="00A71D81" w:rsidRDefault="00334B2F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A71D81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2 </w:t>
            </w:r>
            <w:r w:rsidRPr="00A71D81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 xml:space="preserve">4 </w:t>
            </w:r>
            <w:r w:rsidRPr="00A71D81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.a. </w:t>
            </w:r>
            <w:r w:rsidRPr="00A71D81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>Финансовое учреждение, обслуживающее бенефициара</w:t>
            </w:r>
            <w:r w:rsidRPr="00A71D81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</w:t>
            </w:r>
          </w:p>
          <w:p w14:paraId="44E0293B" w14:textId="77777777" w:rsidR="00334B2F" w:rsidRPr="00A71D81" w:rsidRDefault="00334B2F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</w:t>
            </w:r>
            <w:r w:rsidRPr="00A71D81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 xml:space="preserve">                 </w:t>
            </w:r>
          </w:p>
          <w:p w14:paraId="669AA362" w14:textId="77777777" w:rsidR="00334B2F" w:rsidRPr="00A71D81" w:rsidRDefault="00334B2F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A71D81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 xml:space="preserve">                                                 </w:t>
            </w:r>
            <w:r w:rsidRPr="00A71D81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14:paraId="557AD678" w14:textId="77777777" w:rsidR="00334B2F" w:rsidRPr="00A71D81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</w:p>
          <w:p w14:paraId="64829AB3" w14:textId="77777777" w:rsidR="00334B2F" w:rsidRPr="00A71D81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</w:rPr>
              <w:t>/ подпись /</w:t>
            </w:r>
          </w:p>
          <w:p w14:paraId="0175AE75" w14:textId="77777777" w:rsidR="00334B2F" w:rsidRPr="00A71D81" w:rsidRDefault="00334B2F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14:paraId="1AB2616C" w14:textId="77777777" w:rsidR="00334B2F" w:rsidRPr="00A71D81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14:paraId="48503870" w14:textId="77777777" w:rsidR="00334B2F" w:rsidRPr="00A71D81" w:rsidRDefault="00334B2F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A71D81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2 </w:t>
            </w:r>
            <w:r w:rsidRPr="00A71D81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 xml:space="preserve">3 </w:t>
            </w:r>
            <w:r w:rsidRPr="00A71D81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.а. </w:t>
            </w:r>
            <w:r w:rsidRPr="00A71D81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>Финансовое учреждение, обслуживающее плательщика</w:t>
            </w:r>
            <w:r w:rsidRPr="00A71D81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</w:t>
            </w:r>
          </w:p>
          <w:p w14:paraId="4891FB9D" w14:textId="77777777" w:rsidR="00334B2F" w:rsidRPr="00A71D81" w:rsidRDefault="00334B2F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14:paraId="236E8CCE" w14:textId="77777777" w:rsidR="00334B2F" w:rsidRPr="00A71D81" w:rsidRDefault="00334B2F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14:paraId="631C7B59" w14:textId="77777777" w:rsidR="00334B2F" w:rsidRPr="00A71D81" w:rsidRDefault="00334B2F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A71D81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14:paraId="56B4EE3B" w14:textId="77777777" w:rsidR="00334B2F" w:rsidRPr="00A71D81" w:rsidRDefault="00334B2F" w:rsidP="00CB0ADE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A71D81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   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/ подпись /</w:t>
            </w:r>
          </w:p>
          <w:p w14:paraId="762432A9" w14:textId="77777777" w:rsidR="00334B2F" w:rsidRPr="00A71D81" w:rsidRDefault="00334B2F" w:rsidP="00CB0ADE">
            <w:pPr>
              <w:jc w:val="right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334B2F" w:rsidRPr="00A71D81" w14:paraId="624FCE29" w14:textId="77777777" w:rsidTr="00CB0ADE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3EF05D" w14:textId="77777777" w:rsidR="00334B2F" w:rsidRPr="00A71D81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</w:rPr>
              <w:lastRenderedPageBreak/>
              <w:t>24.б. К.Т.</w:t>
            </w:r>
          </w:p>
          <w:p w14:paraId="7F980E87" w14:textId="77777777" w:rsidR="00334B2F" w:rsidRPr="00A71D81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07723CDE" w14:textId="77777777" w:rsidR="00334B2F" w:rsidRPr="00A71D81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4495D2CF" w14:textId="77777777" w:rsidR="00334B2F" w:rsidRPr="00A71D81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71D81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 xml:space="preserve">2 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4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c </w:t>
            </w:r>
            <w:r w:rsidRPr="00A71D81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"___" </w:t>
            </w:r>
            <w:r w:rsidRPr="00A71D81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w:rsidRPr="00A71D81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20___ </w:t>
            </w:r>
            <w:r w:rsidRPr="00A71D81">
              <w:rPr>
                <w:rFonts w:ascii="GHEA Grapalat" w:hAnsi="GHEA Grapalat" w:cs="Sylfaen"/>
                <w:color w:val="000000"/>
                <w:sz w:val="20"/>
                <w:szCs w:val="20"/>
              </w:rPr>
              <w:t>г.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</w:p>
          <w:p w14:paraId="42C537F3" w14:textId="77777777" w:rsidR="00334B2F" w:rsidRPr="00A71D81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23003C92" w14:textId="77777777" w:rsidR="00334B2F" w:rsidRPr="00A71D81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</w:p>
          <w:p w14:paraId="5B2077F7" w14:textId="77777777" w:rsidR="00334B2F" w:rsidRPr="00A71D81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A73126" w14:textId="77777777" w:rsidR="00334B2F" w:rsidRPr="00A71D81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</w:rPr>
              <w:t>23.б. К.Т.</w:t>
            </w:r>
          </w:p>
          <w:p w14:paraId="3415404B" w14:textId="77777777" w:rsidR="00334B2F" w:rsidRPr="00A71D81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2E504DA5" w14:textId="77777777" w:rsidR="00334B2F" w:rsidRPr="00A71D81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</w:rPr>
              <w:t xml:space="preserve">                     </w:t>
            </w:r>
          </w:p>
          <w:p w14:paraId="59BF88F5" w14:textId="77777777" w:rsidR="00334B2F" w:rsidRPr="00A71D81" w:rsidRDefault="00334B2F" w:rsidP="00CB0ADE">
            <w:pPr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</w:rPr>
              <w:t xml:space="preserve">23. 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c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 xml:space="preserve">. Казнь Дата : </w:t>
            </w:r>
            <w:r w:rsidRPr="00A71D81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"___ </w:t>
            </w:r>
            <w:r w:rsidRPr="00A71D81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" ___ </w:t>
            </w:r>
            <w:r w:rsidRPr="00A71D81">
              <w:rPr>
                <w:rFonts w:ascii="GHEA Grapalat" w:hAnsi="GHEA Grapalat" w:cs="Tahoma"/>
                <w:color w:val="000000"/>
                <w:sz w:val="20"/>
                <w:szCs w:val="20"/>
              </w:rPr>
              <w:t>20___</w:t>
            </w:r>
          </w:p>
          <w:p w14:paraId="23F60CED" w14:textId="77777777" w:rsidR="00334B2F" w:rsidRPr="00A71D81" w:rsidRDefault="00334B2F" w:rsidP="00CB0ADE">
            <w:pPr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</w:p>
          <w:p w14:paraId="315AA57C" w14:textId="77777777" w:rsidR="00334B2F" w:rsidRPr="00A71D81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7D8B4129" w14:textId="77777777" w:rsidR="00334B2F" w:rsidRPr="00A71D81" w:rsidRDefault="00334B2F" w:rsidP="00CB0ADE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</w:tbl>
    <w:p w14:paraId="2AA4D5EF" w14:textId="77777777" w:rsidR="00334B2F" w:rsidRPr="00A71D81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10AFFFE7" w14:textId="77777777" w:rsidR="00334B2F" w:rsidRPr="00A71D81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4AF8FEBC" w14:textId="77777777" w:rsidR="00334B2F" w:rsidRPr="00A71D81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4D514684" w14:textId="77777777" w:rsidR="00334B2F" w:rsidRPr="00A71D81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420B1616" w14:textId="77777777" w:rsidR="00334B2F" w:rsidRPr="00A71D81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3E5B258E" w14:textId="77777777" w:rsidR="00334B2F" w:rsidRPr="00A71D81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A71D81">
        <w:rPr>
          <w:rFonts w:ascii="GHEA Grapalat" w:hAnsi="GHEA Grapalat"/>
          <w:i/>
          <w:sz w:val="16"/>
          <w:lang w:val="hy-AM"/>
        </w:rPr>
        <w:t>* Заявка на платеж заполняется в соответствии с «Обязательными требованиями и порядком заполнения заявки на платеж», изложенными в настоящем приглашении.</w:t>
      </w:r>
    </w:p>
    <w:p w14:paraId="49BC9113" w14:textId="77777777" w:rsidR="00334B2F" w:rsidRPr="00A71D81" w:rsidRDefault="00334B2F" w:rsidP="00334B2F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  <w:r w:rsidRPr="00A71D81">
        <w:rPr>
          <w:rFonts w:ascii="GHEA Grapalat" w:hAnsi="GHEA Grapalat"/>
          <w:b/>
          <w:lang w:val="hy-AM"/>
        </w:rPr>
        <w:br w:type="page"/>
      </w:r>
      <w:r w:rsidRPr="00A71D81">
        <w:rPr>
          <w:rFonts w:ascii="GHEA Grapalat" w:hAnsi="GHEA Grapalat"/>
          <w:b/>
          <w:sz w:val="22"/>
          <w:szCs w:val="22"/>
          <w:lang w:val="hy-AM"/>
        </w:rPr>
        <w:lastRenderedPageBreak/>
        <w:t>Оплата</w:t>
      </w:r>
      <w:r w:rsidRPr="00A71D81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A71D81">
        <w:rPr>
          <w:rFonts w:ascii="GHEA Grapalat" w:hAnsi="GHEA Grapalat"/>
          <w:b/>
          <w:sz w:val="22"/>
          <w:szCs w:val="22"/>
          <w:lang w:val="hy-AM"/>
        </w:rPr>
        <w:t>письмо с требованием</w:t>
      </w:r>
      <w:r w:rsidRPr="00A71D81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A71D81">
        <w:rPr>
          <w:rFonts w:ascii="GHEA Grapalat" w:hAnsi="GHEA Grapalat"/>
          <w:b/>
          <w:sz w:val="22"/>
          <w:szCs w:val="22"/>
          <w:lang w:val="hy-AM"/>
        </w:rPr>
        <w:t>обязательный</w:t>
      </w:r>
      <w:r w:rsidRPr="00A71D81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A71D81">
        <w:rPr>
          <w:rFonts w:ascii="GHEA Grapalat" w:hAnsi="GHEA Grapalat"/>
          <w:b/>
          <w:sz w:val="22"/>
          <w:szCs w:val="22"/>
          <w:lang w:val="hy-AM"/>
        </w:rPr>
        <w:t>предпосылки</w:t>
      </w:r>
      <w:r w:rsidRPr="00A71D81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A71D81">
        <w:rPr>
          <w:rFonts w:ascii="GHEA Grapalat" w:hAnsi="GHEA Grapalat"/>
          <w:b/>
          <w:sz w:val="22"/>
          <w:szCs w:val="22"/>
          <w:lang w:val="hy-AM"/>
        </w:rPr>
        <w:t>и</w:t>
      </w:r>
      <w:r w:rsidRPr="00A71D81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A71D81">
        <w:rPr>
          <w:rFonts w:ascii="GHEA Grapalat" w:hAnsi="GHEA Grapalat"/>
          <w:b/>
          <w:sz w:val="22"/>
          <w:szCs w:val="22"/>
          <w:lang w:val="hy-AM"/>
        </w:rPr>
        <w:t>заполнение</w:t>
      </w:r>
      <w:r w:rsidRPr="00A71D81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A71D81">
        <w:rPr>
          <w:rFonts w:ascii="GHEA Grapalat" w:hAnsi="GHEA Grapalat"/>
          <w:b/>
          <w:sz w:val="22"/>
          <w:szCs w:val="22"/>
          <w:lang w:val="hy-AM"/>
        </w:rPr>
        <w:t>гид</w:t>
      </w:r>
    </w:p>
    <w:p w14:paraId="62167398" w14:textId="77777777" w:rsidR="00334B2F" w:rsidRPr="00A71D81" w:rsidRDefault="00334B2F" w:rsidP="00334B2F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</w:p>
    <w:tbl>
      <w:tblPr>
        <w:tblW w:w="10698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938"/>
        <w:gridCol w:w="2050"/>
        <w:gridCol w:w="3350"/>
        <w:gridCol w:w="2640"/>
      </w:tblGrid>
      <w:tr w:rsidR="00334B2F" w:rsidRPr="00A71D81" w14:paraId="5A99B81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D8B6D" w14:textId="77777777" w:rsidR="00334B2F" w:rsidRPr="00A71D81" w:rsidRDefault="00334B2F" w:rsidP="00CB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H/N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A9C15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71D81">
              <w:rPr>
                <w:rFonts w:ascii="GHEA Grapalat" w:hAnsi="GHEA Grapalat"/>
                <w:b/>
                <w:sz w:val="20"/>
                <w:szCs w:val="20"/>
              </w:rPr>
              <w:t>&lt;&lt; Оплата запрос &gt;&gt; документ предпосылки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900B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71D81">
              <w:rPr>
                <w:rFonts w:ascii="GHEA Grapalat" w:hAnsi="GHEA Grapalat"/>
                <w:b/>
                <w:sz w:val="20"/>
                <w:szCs w:val="20"/>
              </w:rPr>
              <w:t>Отмеченный поле /</w:t>
            </w:r>
          </w:p>
          <w:p w14:paraId="385CDB9A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71D81">
              <w:rPr>
                <w:rFonts w:ascii="GHEA Grapalat" w:hAnsi="GHEA Grapalat"/>
                <w:b/>
                <w:sz w:val="20"/>
                <w:szCs w:val="20"/>
              </w:rPr>
              <w:t>условный существование в документе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621C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b/>
                <w:sz w:val="20"/>
                <w:szCs w:val="20"/>
              </w:rPr>
              <w:t>Действительное состояние заполнение требование</w:t>
            </w:r>
            <w:r w:rsidRPr="00A71D81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</w:p>
          <w:p w14:paraId="7BFDAABA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71D81">
              <w:rPr>
                <w:rFonts w:ascii="GHEA Grapalat" w:hAnsi="GHEA Grapalat"/>
                <w:b/>
                <w:sz w:val="20"/>
                <w:szCs w:val="20"/>
              </w:rPr>
              <w:t xml:space="preserve">( </w:t>
            </w:r>
            <w:r w:rsidRPr="00A71D81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связано с процессом закупок </w:t>
            </w:r>
            <w:r w:rsidRPr="00A71D81">
              <w:rPr>
                <w:rFonts w:ascii="GHEA Grapalat" w:hAnsi="GHEA Grapalat"/>
                <w:b/>
                <w:sz w:val="20"/>
                <w:szCs w:val="20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BAA9D" w14:textId="77777777" w:rsidR="00334B2F" w:rsidRPr="00A71D81" w:rsidRDefault="00334B2F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71D81">
              <w:rPr>
                <w:rFonts w:ascii="GHEA Grapalat" w:hAnsi="GHEA Grapalat"/>
                <w:b/>
                <w:sz w:val="20"/>
                <w:szCs w:val="20"/>
              </w:rPr>
              <w:t>Условие действительности</w:t>
            </w:r>
          </w:p>
          <w:p w14:paraId="021D2B6C" w14:textId="77777777" w:rsidR="00334B2F" w:rsidRPr="00A71D81" w:rsidRDefault="00334B2F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71D81">
              <w:rPr>
                <w:rFonts w:ascii="GHEA Grapalat" w:hAnsi="GHEA Grapalat"/>
                <w:b/>
                <w:sz w:val="20"/>
                <w:szCs w:val="20"/>
              </w:rPr>
              <w:t>дополнительный сторона :</w:t>
            </w:r>
          </w:p>
          <w:p w14:paraId="34176E4E" w14:textId="77777777" w:rsidR="00334B2F" w:rsidRPr="00A71D81" w:rsidRDefault="00334B2F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71D81">
              <w:rPr>
                <w:rFonts w:ascii="GHEA Grapalat" w:hAnsi="GHEA Grapalat"/>
                <w:b/>
                <w:sz w:val="20"/>
                <w:szCs w:val="20"/>
              </w:rPr>
              <w:t>бенефициар или плательщик</w:t>
            </w:r>
          </w:p>
          <w:p w14:paraId="01EF764A" w14:textId="77777777" w:rsidR="00334B2F" w:rsidRPr="00A71D81" w:rsidRDefault="00334B2F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71D81">
              <w:rPr>
                <w:rFonts w:ascii="GHEA Grapalat" w:hAnsi="GHEA Grapalat"/>
                <w:b/>
                <w:sz w:val="20"/>
                <w:szCs w:val="20"/>
              </w:rPr>
              <w:t xml:space="preserve">( </w:t>
            </w:r>
            <w:r w:rsidRPr="00A71D81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связано с процессом закупок </w:t>
            </w:r>
            <w:r w:rsidRPr="00A71D81">
              <w:rPr>
                <w:rFonts w:ascii="GHEA Grapalat" w:hAnsi="GHEA Grapalat"/>
                <w:b/>
                <w:sz w:val="20"/>
                <w:szCs w:val="20"/>
              </w:rPr>
              <w:t>)</w:t>
            </w:r>
          </w:p>
        </w:tc>
      </w:tr>
      <w:tr w:rsidR="00334B2F" w:rsidRPr="00A71D81" w14:paraId="0F532007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847F0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71D81">
              <w:rPr>
                <w:rFonts w:ascii="GHEA Grapalat" w:hAnsi="GHEA Grapalat"/>
                <w:b/>
                <w:sz w:val="20"/>
                <w:szCs w:val="20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C9D26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71D81">
              <w:rPr>
                <w:rFonts w:ascii="GHEA Grapalat" w:hAnsi="GHEA Grapalat"/>
                <w:b/>
                <w:sz w:val="20"/>
                <w:szCs w:val="20"/>
              </w:rPr>
              <w:t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5A846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71D81">
              <w:rPr>
                <w:rFonts w:ascii="GHEA Grapalat" w:hAnsi="GHEA Grapalat"/>
                <w:b/>
                <w:sz w:val="20"/>
                <w:szCs w:val="20"/>
              </w:rPr>
              <w:t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56DBA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71D81">
              <w:rPr>
                <w:rFonts w:ascii="GHEA Grapalat" w:hAnsi="GHEA Grapalat"/>
                <w:b/>
                <w:sz w:val="20"/>
                <w:szCs w:val="20"/>
              </w:rPr>
              <w:t>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F72C7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71D81">
              <w:rPr>
                <w:rFonts w:ascii="GHEA Grapalat" w:hAnsi="GHEA Grapalat"/>
                <w:b/>
                <w:sz w:val="20"/>
                <w:szCs w:val="20"/>
              </w:rPr>
              <w:t>5</w:t>
            </w:r>
          </w:p>
        </w:tc>
      </w:tr>
      <w:tr w:rsidR="00334B2F" w:rsidRPr="00A71D81" w14:paraId="79B9E263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056F5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4A123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Название документа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69509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322C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1626E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В документе имеется предварительно заполненное &lt;Запрос на платеж&gt;</w:t>
            </w:r>
          </w:p>
        </w:tc>
      </w:tr>
      <w:tr w:rsidR="00334B2F" w:rsidRPr="00A71D81" w14:paraId="7C86E434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DFCB" w14:textId="77777777" w:rsidR="00334B2F" w:rsidRPr="00A71D81" w:rsidRDefault="00334B2F" w:rsidP="00334B2F">
            <w:pPr>
              <w:pStyle w:val="ListParagraph"/>
              <w:numPr>
                <w:ilvl w:val="0"/>
                <w:numId w:val="26"/>
              </w:numPr>
              <w:contextualSpacing/>
              <w:rPr>
                <w:rFonts w:ascii="GHEA Grapalat" w:hAnsi="GHEA Grapalat" w:cs="Times Armenian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5FAB" w14:textId="77777777" w:rsidR="00334B2F" w:rsidRPr="00A71D81" w:rsidRDefault="00334B2F" w:rsidP="00CB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оплата письмо с требованием число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ECC69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48ED8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CD40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заполняется бенефициаром​ плательщиком​​ в банк оплата письмо с требованием при представлении</w:t>
            </w:r>
          </w:p>
        </w:tc>
      </w:tr>
      <w:tr w:rsidR="00334B2F" w:rsidRPr="00A71D81" w14:paraId="70B8EA2D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DA02E" w14:textId="77777777" w:rsidR="00334B2F" w:rsidRPr="00A71D81" w:rsidRDefault="00334B2F" w:rsidP="00334B2F">
            <w:pPr>
              <w:pStyle w:val="ListParagraph"/>
              <w:numPr>
                <w:ilvl w:val="0"/>
                <w:numId w:val="26"/>
              </w:numPr>
              <w:ind w:hanging="436"/>
              <w:contextualSpacing/>
              <w:jc w:val="both"/>
              <w:rPr>
                <w:rFonts w:ascii="GHEA Grapalat" w:hAnsi="GHEA Grapalat" w:cs="Times Armenian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6DB8F" w14:textId="77777777" w:rsidR="00334B2F" w:rsidRPr="00A71D81" w:rsidRDefault="00334B2F" w:rsidP="00CB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презентация дата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19E11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9D6F5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14:paraId="3B1842B5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3DB18" w14:textId="77777777" w:rsidR="00334B2F" w:rsidRPr="00A71D81" w:rsidRDefault="00334B2F" w:rsidP="00CB0ADE">
            <w:pPr>
              <w:ind w:left="132" w:hanging="132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 xml:space="preserve">заполняется бенефициаром​ плательщиком​​ в банк оплата письмо с требованием презентация день 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.</w:t>
            </w:r>
          </w:p>
        </w:tc>
      </w:tr>
      <w:tr w:rsidR="00334B2F" w:rsidRPr="00A71D81" w14:paraId="70B2742A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CC4FA" w14:textId="77777777" w:rsidR="00334B2F" w:rsidRPr="00A71D81" w:rsidRDefault="00334B2F" w:rsidP="00334B2F">
            <w:pPr>
              <w:pStyle w:val="ListParagraph"/>
              <w:numPr>
                <w:ilvl w:val="0"/>
                <w:numId w:val="26"/>
              </w:numPr>
              <w:ind w:hanging="436"/>
              <w:contextualSpacing/>
              <w:jc w:val="both"/>
              <w:rPr>
                <w:rFonts w:ascii="GHEA Grapalat" w:hAnsi="GHEA Grapalat" w:cs="Times Armenian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4B69" w14:textId="77777777" w:rsidR="00334B2F" w:rsidRPr="00A71D81" w:rsidRDefault="00334B2F" w:rsidP="00CB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Имя плательщика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 xml:space="preserve">или 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имя и фамилия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2FBE0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581A3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14:paraId="3FAB2C12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он заполняется​ имя лица ( плательщика ) , чье со счета должны быть заряжены по требованию упомянул Сумма : Заполняется плательщиком​ имя , фамилия , если это физический это человек или имя , если это юридический это человек . Упомянутый являются также другой данные согласно​ необходимость .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A71D81">
              <w:rPr>
                <w:rFonts w:ascii="GHEA Grapalat" w:hAnsi="GHEA Grapalat"/>
                <w:sz w:val="20"/>
                <w:szCs w:val="20"/>
              </w:rPr>
              <w:t>Заполняется плательщиком​ к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690EC" w14:textId="77777777" w:rsidR="00334B2F" w:rsidRPr="00A71D81" w:rsidRDefault="00334B2F" w:rsidP="00CB0ADE">
            <w:pPr>
              <w:ind w:left="252" w:hanging="252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заполняется плательщиком​ к</w:t>
            </w:r>
          </w:p>
        </w:tc>
      </w:tr>
      <w:tr w:rsidR="00334B2F" w:rsidRPr="00A71D81" w14:paraId="4F6B24F7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F6593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864B0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плательщику дежурный финансовый наименование организации ( филиала ) ( плательщика) банк 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B74D3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DA808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 xml:space="preserve">обязательный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40B88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заполняется плательщиком​ к</w:t>
            </w:r>
          </w:p>
        </w:tc>
      </w:tr>
      <w:tr w:rsidR="00334B2F" w:rsidRPr="00A71D81" w14:paraId="5417F94D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5F949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95264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плательщик счет число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A9D3E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F4857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14:paraId="66C6EBF9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 xml:space="preserve">заполняется плательщиком​ банковское дело счет число сам дежурный финансовый в организации ( филиале ), из которой должны быть заряжены по требованию упомянул количество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9C66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заполняется плательщиком​ к</w:t>
            </w:r>
          </w:p>
        </w:tc>
      </w:tr>
      <w:tr w:rsidR="00334B2F" w:rsidRPr="00A71D81" w14:paraId="27F9E3D3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3EFBE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10DAA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Номер НДС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5EABC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AD5B5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нет обязательный</w:t>
            </w:r>
          </w:p>
          <w:p w14:paraId="10B56F6D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lastRenderedPageBreak/>
              <w:t>заполняется Арменией​ Республика нормативный юридический актами ограниченный в случаях, когда плательщик зарегистрирован​ налогоплательщик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066F1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lastRenderedPageBreak/>
              <w:t>заполняется плательщиком​ к</w:t>
            </w:r>
          </w:p>
        </w:tc>
      </w:tr>
      <w:tr w:rsidR="00334B2F" w:rsidRPr="00A71D81" w14:paraId="23ADE88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5D8F0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04D5F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Номер социального страхования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51BB7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50C08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нет обязательный</w:t>
            </w:r>
          </w:p>
          <w:p w14:paraId="56CB4C7F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заполняется Арменией​ Республика нормативный юридический актами определенный в случаях, когда плательщик это физическое​ человек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289D1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заполняется плательщиком​ к</w:t>
            </w:r>
          </w:p>
        </w:tc>
      </w:tr>
      <w:tr w:rsidR="00334B2F" w:rsidRPr="00A71D81" w14:paraId="79C51C04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E2F19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1CACA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Имя </w:t>
            </w:r>
            <w:r w:rsidRPr="00A71D81">
              <w:rPr>
                <w:rFonts w:ascii="GHEA Grapalat" w:hAnsi="GHEA Grapalat"/>
                <w:sz w:val="20"/>
                <w:szCs w:val="20"/>
              </w:rPr>
              <w:t xml:space="preserve">бенефициара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 xml:space="preserve">или 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имя и фамилия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9920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3020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14:paraId="6F7B0ABF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бенефициар заполняется​ существование лицо ( оплата) Получатель (имя ) : необходимо указать являются также другой данные согласно​ по необходимости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83A65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заранее заполняется бенефициаром​ по приглашению</w:t>
            </w:r>
          </w:p>
        </w:tc>
      </w:tr>
      <w:tr w:rsidR="00334B2F" w:rsidRPr="00A71D81" w14:paraId="110112F1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0B1CD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D21F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 xml:space="preserve">идентификационный 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 xml:space="preserve">номер </w:t>
            </w:r>
            <w:r w:rsidRPr="00A71D81">
              <w:rPr>
                <w:rFonts w:ascii="GHEA Grapalat" w:hAnsi="GHEA Grapalat"/>
                <w:sz w:val="20"/>
                <w:szCs w:val="20"/>
              </w:rPr>
              <w:t>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6E87F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22615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нет обязательный</w:t>
            </w:r>
          </w:p>
          <w:p w14:paraId="266BB438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</w:rPr>
              <w:t xml:space="preserve">( 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не заполняется в процессе закупки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D91DA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( 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не заполнено 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ru-RU"/>
              </w:rPr>
              <w:t>)</w:t>
            </w:r>
          </w:p>
        </w:tc>
      </w:tr>
      <w:tr w:rsidR="00334B2F" w:rsidRPr="00A71D81" w14:paraId="4E5F3E93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06A9C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6D250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ИНН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F39C7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64A7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нет обязательный</w:t>
            </w:r>
          </w:p>
          <w:p w14:paraId="461A4118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 xml:space="preserve">заполняется Арменией​ Республика нормативный юридический актами определенный в случаях, когда бенефициар зарегистрирован​ налогоплательщик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01B2B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заранее заполняется бенефициаром​ по приглашению</w:t>
            </w:r>
          </w:p>
        </w:tc>
      </w:tr>
      <w:tr w:rsidR="00334B2F" w:rsidRPr="00A71D81" w14:paraId="65628B32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07448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9B0B1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 xml:space="preserve">бенефициару дежурный финансовый название организации ( филиала )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C5B88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3317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EC86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заранее заполняется бенефициаром​ по приглашению</w:t>
            </w:r>
          </w:p>
        </w:tc>
      </w:tr>
      <w:tr w:rsidR="00334B2F" w:rsidRPr="00A71D81" w14:paraId="1D8EDB7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2F80D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2BA02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бенефициар счет число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68371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D600A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14:paraId="235A3F3E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 xml:space="preserve">заполняется бенефициаром​ это банковский ( 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 xml:space="preserve">казначейский </w:t>
            </w:r>
            <w:r w:rsidRPr="00A71D81">
              <w:rPr>
                <w:rFonts w:ascii="GHEA Grapalat" w:hAnsi="GHEA Grapalat"/>
                <w:sz w:val="20"/>
                <w:szCs w:val="20"/>
              </w:rPr>
              <w:t>) счет число которых​ на должен быть передан от плательщика заряженный означает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8FEAB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заранее заполняется бенефициаром​ по приглашению</w:t>
            </w:r>
          </w:p>
        </w:tc>
      </w:tr>
      <w:tr w:rsidR="00334B2F" w:rsidRPr="00A71D81" w14:paraId="505BBD5D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60294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B0E6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сумма ( цифрами и прописью 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825D1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FC0F5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14:paraId="494A3E69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заполняется бенефициаром​ оплата предмет количество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91FF4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заполняется плательщиком​ к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</w:tr>
      <w:tr w:rsidR="00334B2F" w:rsidRPr="005078F9" w14:paraId="58EC097D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C7DF0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84245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Принятая сумма: (цифрами)</w:t>
            </w:r>
            <w:r w:rsidRPr="00A71D8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и</w:t>
            </w:r>
            <w:r w:rsidRPr="00A71D8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словами)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321FE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BC759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необязательный</w:t>
            </w:r>
          </w:p>
          <w:p w14:paraId="2EEB4C0B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(предназначено для частичного принятия указанной суммы, не распространяется на покупки)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12102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(не заполняется и не применяется)</w:t>
            </w:r>
          </w:p>
        </w:tc>
      </w:tr>
      <w:tr w:rsidR="00334B2F" w:rsidRPr="00A71D81" w14:paraId="5F7AD5BF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4F05A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594C5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валюта ( прописью и кодом 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92EF2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ACA9E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B491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заполняется плательщиком​ к</w:t>
            </w:r>
          </w:p>
        </w:tc>
      </w:tr>
      <w:tr w:rsidR="00334B2F" w:rsidRPr="005078F9" w14:paraId="1FB8457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6EDA3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7333F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сделка цель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5D818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FF340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 xml:space="preserve">Необходимый 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 xml:space="preserve">Добавлены слова </w:t>
            </w:r>
            <w:r w:rsidRPr="00A71D81">
              <w:rPr>
                <w:rFonts w:ascii="GHEA Grapalat" w:hAnsi="GHEA Grapalat"/>
                <w:sz w:val="20"/>
                <w:szCs w:val="20"/>
              </w:rPr>
              <w:t xml:space="preserve">« 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 xml:space="preserve">в целях обеспечения исполнения договора </w:t>
            </w:r>
            <w:r w:rsidRPr="00A71D81">
              <w:rPr>
                <w:rFonts w:ascii="GHEA Grapalat" w:hAnsi="GHEA Grapalat"/>
                <w:sz w:val="20"/>
                <w:szCs w:val="20"/>
              </w:rPr>
              <w:t>» 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3B29F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заполняется заранее бенефициаром по приглашению</w:t>
            </w:r>
          </w:p>
        </w:tc>
      </w:tr>
      <w:tr w:rsidR="00334B2F" w:rsidRPr="00A71D81" w14:paraId="6333933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DDFE9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18.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3ED3F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Основание для оплаты: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1709D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A1213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14:paraId="3DA430FA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 xml:space="preserve">заполняется запросом​ упомянул денег сбор и бенефициар оплата </w:t>
            </w:r>
            <w:r w:rsidRPr="00A71D81">
              <w:rPr>
                <w:rFonts w:ascii="GHEA Grapalat" w:hAnsi="GHEA Grapalat"/>
                <w:sz w:val="20"/>
                <w:szCs w:val="20"/>
              </w:rPr>
              <w:lastRenderedPageBreak/>
              <w:t xml:space="preserve">число база существование документ данные , которые основа на бенефициар оплата подает иск​ плательщику дежурный в банк заполнение формы заявления презентация число база существование договор число 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Pr="00A71D8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A71D81">
              <w:rPr>
                <w:rFonts w:ascii="GHEA Grapalat" w:hAnsi="GHEA Grapalat"/>
                <w:sz w:val="20"/>
                <w:szCs w:val="20"/>
              </w:rPr>
              <w:t xml:space="preserve"> покупка процедура код </w:t>
            </w:r>
            <w:r w:rsidRPr="00A71D81">
              <w:rPr>
                <w:rFonts w:ascii="GHEA Grapalat" w:hAnsi="GHEA Grapalat" w:cs="Arial"/>
                <w:sz w:val="20"/>
                <w:szCs w:val="20"/>
                <w:lang w:val="hy-AM"/>
              </w:rPr>
              <w:t>в соответствии с соглашением о штрафных санкциях,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7CAFF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lastRenderedPageBreak/>
              <w:t xml:space="preserve">Заполняется 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бенефициаром</w:t>
            </w:r>
            <w:r w:rsidRPr="00A71D81">
              <w:rPr>
                <w:rFonts w:ascii="GHEA Grapalat" w:hAnsi="GHEA Grapalat"/>
                <w:sz w:val="20"/>
                <w:szCs w:val="20"/>
              </w:rPr>
              <w:t>​​​</w:t>
            </w:r>
          </w:p>
        </w:tc>
      </w:tr>
      <w:tr w:rsidR="00334B2F" w:rsidRPr="005078F9" w14:paraId="62FAF8E0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3AB7A" w14:textId="77777777" w:rsidR="00334B2F" w:rsidRPr="00A71D81" w:rsidDel="0010680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19.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642E2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Условия оплаты: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0B098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37E8E" w14:textId="77777777" w:rsidR="00334B2F" w:rsidRPr="00A71D81" w:rsidRDefault="00334B2F" w:rsidP="00CB0ADE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</w:p>
          <w:p w14:paraId="5B8ABE10" w14:textId="77777777" w:rsidR="00334B2F" w:rsidRPr="00A71D81" w:rsidRDefault="00334B2F" w:rsidP="00CB0ADE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добавляются слова &lt;принятый платеж&gt;,</w:t>
            </w:r>
          </w:p>
          <w:p w14:paraId="74AA59A8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что означает, что, подписывая запрос, плательщик дает свое предварительное согласие на списание указанной суммы со своего счета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E66CF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заполняется заранее бенефициаром</w:t>
            </w:r>
          </w:p>
        </w:tc>
      </w:tr>
      <w:tr w:rsidR="00334B2F" w:rsidRPr="00A71D81" w14:paraId="0DAA1BC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A95DF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20.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46673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выставка страницы число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B2CD5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3C62B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нет обязательный</w:t>
            </w:r>
          </w:p>
          <w:p w14:paraId="1BA60A7C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добавлен к запросу соседний представлено документы страницы число которых​ должно быть предоставлено плательщику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A71D81">
              <w:rPr>
                <w:rFonts w:ascii="GHEA Grapalat" w:hAnsi="GHEA Grapalat"/>
                <w:sz w:val="20"/>
                <w:szCs w:val="20"/>
              </w:rPr>
              <w:t xml:space="preserve">( 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 xml:space="preserve">в банк плательщика </w:t>
            </w:r>
            <w:r w:rsidRPr="00A71D81">
              <w:rPr>
                <w:rFonts w:ascii="GHEA Grapalat" w:hAnsi="GHEA Grapalat"/>
                <w:sz w:val="20"/>
                <w:szCs w:val="20"/>
              </w:rPr>
              <w:t>)</w:t>
            </w:r>
          </w:p>
          <w:p w14:paraId="4BECE6A0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заполнено поле 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 xml:space="preserve">&lt; Основание для оплаты&gt;, то эти данные обязательны для заполнения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86F13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заполняется бенефициаром​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A71D81">
              <w:rPr>
                <w:rFonts w:ascii="GHEA Grapalat" w:hAnsi="GHEA Grapalat"/>
                <w:sz w:val="20"/>
                <w:szCs w:val="20"/>
              </w:rPr>
              <w:t>к</w:t>
            </w:r>
          </w:p>
        </w:tc>
      </w:tr>
      <w:tr w:rsidR="00334B2F" w:rsidRPr="005078F9" w14:paraId="1A9E1785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835AC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 xml:space="preserve">2 </w:t>
            </w:r>
            <w:r w:rsidRPr="00A71D81">
              <w:rPr>
                <w:rFonts w:ascii="GHEA Grapalat" w:hAnsi="GHEA Grapalat"/>
                <w:sz w:val="20"/>
                <w:szCs w:val="20"/>
              </w:rPr>
              <w:t>1.а.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FF0E9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плательщик подпись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9E3EC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9C74D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14:paraId="2A8FA466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 xml:space="preserve">этот поле заполняется 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при подаче плательщиком заявления. При этом</w:t>
            </w:r>
            <w:r w:rsidRPr="00A71D81">
              <w:rPr>
                <w:rFonts w:ascii="GHEA Grapalat" w:hAnsi="GHEA Grapalat"/>
                <w:sz w:val="20"/>
                <w:szCs w:val="20"/>
              </w:rPr>
              <w:t xml:space="preserve"> если 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Если в поле «Условия оплаты» 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указано &lt;принятый платеж&gt;, то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 xml:space="preserve">Подписываясь, </w:t>
            </w:r>
            <w:r w:rsidRPr="00A71D81">
              <w:rPr>
                <w:rFonts w:ascii="GHEA Grapalat" w:hAnsi="GHEA Grapalat"/>
                <w:sz w:val="20"/>
                <w:szCs w:val="20"/>
              </w:rPr>
              <w:t xml:space="preserve">плательщик 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заранее 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соглашается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списать указанную сумму со своего счета. В случае подачи плательщиком заявления в электронном виде в данном поле проставляется электронная подпись плательщика.</w:t>
            </w:r>
          </w:p>
          <w:p w14:paraId="63A2A535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DF62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подписанный плательщиком или</w:t>
            </w:r>
          </w:p>
          <w:p w14:paraId="768E997A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электронная подпись плательщика размещается</w:t>
            </w:r>
          </w:p>
          <w:p w14:paraId="57A2C64B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334B2F" w:rsidRPr="005078F9" w14:paraId="57A1598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90EDA" w14:textId="77777777" w:rsidR="00334B2F" w:rsidRPr="00A71D81" w:rsidRDefault="00334B2F" w:rsidP="00CB0ADE">
            <w:pPr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 xml:space="preserve">2 </w:t>
            </w:r>
            <w:r w:rsidRPr="00A71D81">
              <w:rPr>
                <w:rFonts w:ascii="GHEA Grapalat" w:hAnsi="GHEA Grapalat"/>
                <w:sz w:val="20"/>
                <w:szCs w:val="20"/>
              </w:rPr>
              <w:t>1.б.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B8A41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плательщик печать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396E9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1446F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 :</w:t>
            </w:r>
          </w:p>
          <w:p w14:paraId="2A9B1D5C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 xml:space="preserve">тюлень доступность в случае 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, когда плательщик подает заявление на бумажном носителе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20D65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подписан плательщиком</w:t>
            </w:r>
          </w:p>
          <w:p w14:paraId="7E888D4A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при подаче в бумажном виде</w:t>
            </w:r>
          </w:p>
        </w:tc>
      </w:tr>
      <w:tr w:rsidR="00334B2F" w:rsidRPr="00A71D81" w14:paraId="4FB1458C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45D71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 xml:space="preserve">22 </w:t>
            </w:r>
            <w:r w:rsidRPr="00A71D81">
              <w:rPr>
                <w:rFonts w:ascii="GHEA Grapalat" w:hAnsi="GHEA Grapalat"/>
                <w:sz w:val="20"/>
                <w:szCs w:val="20"/>
              </w:rPr>
              <w:t>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1AA3E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бенефициар подпись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CDF78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5DB5A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 xml:space="preserve">Необходимый 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:</w:t>
            </w:r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14:paraId="226D06F4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банк пополняется​ при представлении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90D6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подписано бенефициаром​ к</w:t>
            </w:r>
          </w:p>
        </w:tc>
      </w:tr>
      <w:tr w:rsidR="00334B2F" w:rsidRPr="00A71D81" w14:paraId="00D7583F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5E399" w14:textId="77777777" w:rsidR="00334B2F" w:rsidRPr="00A71D81" w:rsidRDefault="00334B2F" w:rsidP="00CB0ADE">
            <w:pPr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 xml:space="preserve">22 </w:t>
            </w:r>
            <w:r w:rsidRPr="00A71D81">
              <w:rPr>
                <w:rFonts w:ascii="GHEA Grapalat" w:hAnsi="GHEA Grapalat"/>
                <w:sz w:val="20"/>
                <w:szCs w:val="20"/>
              </w:rPr>
              <w:t>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95951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бенефициар печать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4787B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ECA6C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 :</w:t>
            </w:r>
          </w:p>
          <w:p w14:paraId="3D984C81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тюлень доступность в случае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BBE58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подписан бенефициаром​ к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  <w:p w14:paraId="3B81E267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при подаче в банк в бумажном виде</w:t>
            </w:r>
          </w:p>
        </w:tc>
      </w:tr>
      <w:tr w:rsidR="00334B2F" w:rsidRPr="00A71D81" w14:paraId="725D1B94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11FA8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 xml:space="preserve">2 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 xml:space="preserve">3 </w:t>
            </w:r>
            <w:r w:rsidRPr="00A71D81">
              <w:rPr>
                <w:rFonts w:ascii="GHEA Grapalat" w:hAnsi="GHEA Grapalat"/>
                <w:sz w:val="20"/>
                <w:szCs w:val="20"/>
              </w:rPr>
              <w:t>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867C6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 xml:space="preserve">плательщику дежурный финансовый сотрудник </w:t>
            </w:r>
            <w:r w:rsidRPr="00A71D81">
              <w:rPr>
                <w:rFonts w:ascii="GHEA Grapalat" w:hAnsi="GHEA Grapalat"/>
                <w:sz w:val="20"/>
                <w:szCs w:val="20"/>
              </w:rPr>
              <w:lastRenderedPageBreak/>
              <w:t>организации ( филиала ) подпись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1B98C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lastRenderedPageBreak/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8068D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14:paraId="5FE02F21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оплата письмо с требованием плательщику дежурный финансовый организации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​</w:t>
            </w:r>
            <w:r w:rsidRPr="00A71D81">
              <w:rPr>
                <w:rFonts w:ascii="GHEA Grapalat" w:hAnsi="GHEA Grapalat"/>
                <w:sz w:val="20"/>
                <w:szCs w:val="20"/>
              </w:rPr>
              <w:t xml:space="preserve"> бумага </w:t>
            </w:r>
            <w:r w:rsidRPr="00A71D81">
              <w:rPr>
                <w:rFonts w:ascii="GHEA Grapalat" w:hAnsi="GHEA Grapalat"/>
                <w:sz w:val="20"/>
                <w:szCs w:val="20"/>
              </w:rPr>
              <w:lastRenderedPageBreak/>
              <w:t xml:space="preserve">кстати 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 xml:space="preserve"> быть </w:t>
            </w:r>
            <w:r w:rsidRPr="00A71D81">
              <w:rPr>
                <w:rFonts w:ascii="GHEA Grapalat" w:hAnsi="GHEA Grapalat"/>
                <w:sz w:val="20"/>
                <w:szCs w:val="20"/>
              </w:rPr>
              <w:t>представленным​ в случае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CF203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334B2F" w:rsidRPr="00A71D81" w14:paraId="5E36AE45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7E955" w14:textId="77777777" w:rsidR="00334B2F" w:rsidRPr="00A71D81" w:rsidRDefault="00334B2F" w:rsidP="00CB0ADE">
            <w:pPr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 xml:space="preserve">2 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 xml:space="preserve">3 </w:t>
            </w:r>
            <w:r w:rsidRPr="00A71D81">
              <w:rPr>
                <w:rFonts w:ascii="GHEA Grapalat" w:hAnsi="GHEA Grapalat"/>
                <w:sz w:val="20"/>
                <w:szCs w:val="20"/>
              </w:rPr>
              <w:t>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F69B9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 xml:space="preserve">плательщику дежурный финансовый 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 xml:space="preserve">печать </w:t>
            </w:r>
            <w:r w:rsidRPr="00A71D81">
              <w:rPr>
                <w:rFonts w:ascii="GHEA Grapalat" w:hAnsi="GHEA Grapalat"/>
                <w:sz w:val="20"/>
                <w:szCs w:val="20"/>
              </w:rPr>
              <w:t xml:space="preserve">организации ( филиала )​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7C430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E2115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14:paraId="2D87EC96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оплата письмо с требованием плательщику дежурный финансовый организации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​</w:t>
            </w:r>
            <w:r w:rsidRPr="00A71D81">
              <w:rPr>
                <w:rFonts w:ascii="GHEA Grapalat" w:hAnsi="GHEA Grapalat"/>
                <w:sz w:val="20"/>
                <w:szCs w:val="20"/>
              </w:rPr>
              <w:t xml:space="preserve"> бумага кстати 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 xml:space="preserve">быть </w:t>
            </w:r>
            <w:r w:rsidRPr="00A71D81">
              <w:rPr>
                <w:rFonts w:ascii="GHEA Grapalat" w:hAnsi="GHEA Grapalat"/>
                <w:sz w:val="20"/>
                <w:szCs w:val="20"/>
              </w:rPr>
              <w:t>представленным​ в случае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F4AF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334B2F" w:rsidRPr="00A71D81" w14:paraId="43BF1181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87EF4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 xml:space="preserve">2 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 xml:space="preserve">3 </w:t>
            </w:r>
            <w:r w:rsidRPr="00A71D81">
              <w:rPr>
                <w:rFonts w:ascii="GHEA Grapalat" w:hAnsi="GHEA Grapalat"/>
                <w:sz w:val="20"/>
                <w:szCs w:val="20"/>
              </w:rPr>
              <w:t xml:space="preserve">. 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с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B5A71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Дата, час, минута исполнения финансовым учреждением (филиалом), обслуживающим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96801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7EF16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14:paraId="464C2198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плательщику дежурный финансовый организацией ( филиалом )​ обязательный указано в иске исполнение дата , час , минута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18EC5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334B2F" w:rsidRPr="00A71D81" w14:paraId="1C75356A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F581C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 xml:space="preserve">2 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 xml:space="preserve">4 </w:t>
            </w:r>
            <w:r w:rsidRPr="00A71D81">
              <w:rPr>
                <w:rFonts w:ascii="GHEA Grapalat" w:hAnsi="GHEA Grapalat"/>
                <w:sz w:val="20"/>
                <w:szCs w:val="20"/>
              </w:rPr>
              <w:t>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3E046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бенефициару дежурный финансовый сотрудник организации ( филиала ) подпись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F9674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B9C63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нет обязательный</w:t>
            </w:r>
          </w:p>
          <w:p w14:paraId="211B36F1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 xml:space="preserve">оплата 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завершается</w:t>
            </w:r>
            <w:r w:rsidRPr="00A71D81">
              <w:rPr>
                <w:rFonts w:ascii="GHEA Grapalat" w:hAnsi="GHEA Grapalat"/>
                <w:sz w:val="20"/>
                <w:szCs w:val="20"/>
              </w:rPr>
              <w:t xml:space="preserve"> письмо с требованием бенефициару дежурный финансовый организации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​</w:t>
            </w:r>
            <w:r w:rsidRPr="00A71D81">
              <w:rPr>
                <w:rFonts w:ascii="GHEA Grapalat" w:hAnsi="GHEA Grapalat"/>
                <w:sz w:val="20"/>
                <w:szCs w:val="20"/>
              </w:rPr>
              <w:t xml:space="preserve"> представить​ в случае 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, когда</w:t>
            </w:r>
            <w:r w:rsidRPr="00A71D81" w:rsidDel="00DF049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A71D81">
              <w:rPr>
                <w:rFonts w:ascii="GHEA Grapalat" w:hAnsi="GHEA Grapalat"/>
                <w:sz w:val="20"/>
                <w:szCs w:val="20"/>
              </w:rPr>
              <w:t xml:space="preserve">сотрудник подпись 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 xml:space="preserve">помещается </w:t>
            </w:r>
            <w:r w:rsidRPr="00A71D81">
              <w:rPr>
                <w:rFonts w:ascii="GHEA Grapalat" w:hAnsi="GHEA Grapalat"/>
                <w:sz w:val="20"/>
                <w:szCs w:val="20"/>
              </w:rPr>
              <w:t xml:space="preserve">на бумагу кстати 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 xml:space="preserve">по поданной </w:t>
            </w:r>
            <w:r w:rsidRPr="00A71D81">
              <w:rPr>
                <w:rFonts w:ascii="GHEA Grapalat" w:hAnsi="GHEA Grapalat"/>
                <w:sz w:val="20"/>
                <w:szCs w:val="20"/>
              </w:rPr>
              <w:t>претензии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77F23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334B2F" w:rsidRPr="00A71D81" w14:paraId="56E97E5C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ED2DD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 xml:space="preserve">2 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 xml:space="preserve">4 </w:t>
            </w:r>
            <w:r w:rsidRPr="00A71D81">
              <w:rPr>
                <w:rFonts w:ascii="GHEA Grapalat" w:hAnsi="GHEA Grapalat"/>
                <w:sz w:val="20"/>
                <w:szCs w:val="20"/>
              </w:rPr>
              <w:t>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C3A56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 xml:space="preserve">спекулянт дежурный финансовый 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 xml:space="preserve">печать </w:t>
            </w:r>
            <w:r w:rsidRPr="00A71D81">
              <w:rPr>
                <w:rFonts w:ascii="GHEA Grapalat" w:hAnsi="GHEA Grapalat"/>
                <w:sz w:val="20"/>
                <w:szCs w:val="20"/>
              </w:rPr>
              <w:t>организации ( филиала )​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6A4C0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B135E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необязательно</w:t>
            </w:r>
          </w:p>
          <w:p w14:paraId="2562F124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 xml:space="preserve">оплата 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завершается</w:t>
            </w:r>
            <w:r w:rsidRPr="00A71D81">
              <w:rPr>
                <w:rFonts w:ascii="GHEA Grapalat" w:hAnsi="GHEA Grapalat"/>
                <w:sz w:val="20"/>
                <w:szCs w:val="20"/>
              </w:rPr>
              <w:t xml:space="preserve"> письмо с требованием представить 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последний​</w:t>
            </w:r>
            <w:r w:rsidRPr="00A71D81">
              <w:rPr>
                <w:rFonts w:ascii="GHEA Grapalat" w:hAnsi="GHEA Grapalat"/>
                <w:sz w:val="20"/>
                <w:szCs w:val="20"/>
              </w:rPr>
              <w:t xml:space="preserve">​ в случае 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, когда</w:t>
            </w:r>
            <w:r w:rsidRPr="00A71D81" w:rsidDel="00DF049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штамп</w:t>
            </w:r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 xml:space="preserve">помещается </w:t>
            </w:r>
            <w:r w:rsidRPr="00A71D81">
              <w:rPr>
                <w:rFonts w:ascii="GHEA Grapalat" w:hAnsi="GHEA Grapalat"/>
                <w:sz w:val="20"/>
                <w:szCs w:val="20"/>
              </w:rPr>
              <w:t xml:space="preserve">на бумагу кстати 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 xml:space="preserve">по поданной </w:t>
            </w:r>
            <w:r w:rsidRPr="00A71D81">
              <w:rPr>
                <w:rFonts w:ascii="GHEA Grapalat" w:hAnsi="GHEA Grapalat"/>
                <w:sz w:val="20"/>
                <w:szCs w:val="20"/>
              </w:rPr>
              <w:t>претензии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9AC72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334B2F" w:rsidRPr="00A71D81" w14:paraId="514C4821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16D4E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 xml:space="preserve">2 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 xml:space="preserve">4 </w:t>
            </w:r>
            <w:r w:rsidRPr="00A71D81">
              <w:rPr>
                <w:rFonts w:ascii="GHEA Grapalat" w:hAnsi="GHEA Grapalat"/>
                <w:sz w:val="20"/>
                <w:szCs w:val="20"/>
              </w:rPr>
              <w:t>.г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B3A08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спекулянт дежурный финансовый организация дата , час , минута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DFF94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8CDC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необязательно</w:t>
            </w:r>
          </w:p>
          <w:p w14:paraId="4342A153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 xml:space="preserve">оплата 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завершается</w:t>
            </w:r>
            <w:r w:rsidRPr="00A71D81">
              <w:rPr>
                <w:rFonts w:ascii="GHEA Grapalat" w:hAnsi="GHEA Grapalat"/>
                <w:sz w:val="20"/>
                <w:szCs w:val="20"/>
              </w:rPr>
              <w:t xml:space="preserve"> письмо с требованием представить 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последний​</w:t>
            </w:r>
            <w:r w:rsidRPr="00A71D81">
              <w:rPr>
                <w:rFonts w:ascii="GHEA Grapalat" w:hAnsi="GHEA Grapalat"/>
                <w:sz w:val="20"/>
                <w:szCs w:val="20"/>
              </w:rPr>
              <w:t xml:space="preserve">​ в случае 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, когда</w:t>
            </w:r>
            <w:r w:rsidRPr="00A71D81" w:rsidDel="00DF049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эти данные</w:t>
            </w:r>
            <w:r w:rsidRPr="00A71D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 xml:space="preserve">размещаются </w:t>
            </w:r>
            <w:r w:rsidRPr="00A71D81">
              <w:rPr>
                <w:rFonts w:ascii="GHEA Grapalat" w:hAnsi="GHEA Grapalat"/>
                <w:sz w:val="20"/>
                <w:szCs w:val="20"/>
              </w:rPr>
              <w:t xml:space="preserve">на бумаге кстати 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 xml:space="preserve">по поданной </w:t>
            </w:r>
            <w:r w:rsidRPr="00A71D81">
              <w:rPr>
                <w:rFonts w:ascii="GHEA Grapalat" w:hAnsi="GHEA Grapalat"/>
                <w:sz w:val="20"/>
                <w:szCs w:val="20"/>
              </w:rPr>
              <w:t>претензии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B8FA" w14:textId="77777777"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14:paraId="7677F6D2" w14:textId="77777777" w:rsidR="00334B2F" w:rsidRPr="00A71D81" w:rsidRDefault="00334B2F" w:rsidP="00334B2F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14:paraId="7344D883" w14:textId="77777777" w:rsidR="00334B2F" w:rsidRPr="00A71D81" w:rsidRDefault="00334B2F" w:rsidP="00334B2F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14:paraId="33330E1B" w14:textId="77777777" w:rsidR="00334B2F" w:rsidRPr="00A71D81" w:rsidRDefault="00334B2F" w:rsidP="00334B2F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14:paraId="48B0E6AB" w14:textId="77777777" w:rsidR="00334B2F" w:rsidRPr="00A71D81" w:rsidRDefault="00334B2F" w:rsidP="00334B2F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14:paraId="44CB067E" w14:textId="1C2567AB" w:rsidR="00CB5EFD" w:rsidRPr="00A71D81" w:rsidRDefault="00334B2F" w:rsidP="00BC113B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A71D81">
        <w:rPr>
          <w:rFonts w:ascii="GHEA Grapalat" w:hAnsi="GHEA Grapalat"/>
          <w:b/>
          <w:lang w:val="hy-AM"/>
        </w:rPr>
        <w:br w:type="page"/>
      </w:r>
    </w:p>
    <w:p w14:paraId="3B97E7AC" w14:textId="77777777" w:rsidR="00071D1C" w:rsidRPr="00A71D81" w:rsidRDefault="00071D1C" w:rsidP="00EF3662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A71D81">
        <w:rPr>
          <w:rFonts w:ascii="GHEA Grapalat" w:hAnsi="GHEA Grapalat" w:cs="Sylfaen"/>
          <w:b/>
          <w:lang w:val="hy-AM"/>
        </w:rPr>
        <w:lastRenderedPageBreak/>
        <w:t xml:space="preserve">Приложение </w:t>
      </w:r>
      <w:r w:rsidR="00177245" w:rsidRPr="00A71D81">
        <w:rPr>
          <w:rFonts w:ascii="GHEA Grapalat" w:hAnsi="GHEA Grapalat" w:cs="Sylfaen"/>
          <w:b/>
          <w:lang w:val="hy-AM"/>
        </w:rPr>
        <w:t>6</w:t>
      </w:r>
    </w:p>
    <w:p w14:paraId="4D9F95E3" w14:textId="7B2A6272" w:rsidR="00071D1C" w:rsidRPr="00A71D81" w:rsidRDefault="00BC113B" w:rsidP="00EF3662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 xml:space="preserve">Код: </w:t>
      </w:r>
      <w:r w:rsidR="00804AC4">
        <w:rPr>
          <w:rFonts w:ascii="GHEA Grapalat" w:hAnsi="GHEA Grapalat" w:cs="Sylfaen"/>
          <w:b/>
          <w:lang w:val="hy-AM"/>
        </w:rPr>
        <w:t>ԵՀՂԱԴԹ-ԳՀԱՊՁԲ-25/03</w:t>
      </w:r>
      <w:r>
        <w:rPr>
          <w:rFonts w:ascii="GHEA Grapalat" w:hAnsi="GHEA Grapalat" w:cs="Sylfaen"/>
          <w:b/>
          <w:lang w:val="hy-AM"/>
        </w:rPr>
        <w:t>*</w:t>
      </w:r>
    </w:p>
    <w:p w14:paraId="7E460E96" w14:textId="4DE1D8AA" w:rsidR="00071D1C" w:rsidRPr="00A71D81" w:rsidRDefault="00E64653" w:rsidP="00EF3662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приглашение запросить котировку</w:t>
      </w:r>
    </w:p>
    <w:p w14:paraId="60AA8AA0" w14:textId="77777777" w:rsidR="00071D1C" w:rsidRPr="00A71D81" w:rsidRDefault="00071D1C" w:rsidP="00EF3662">
      <w:pPr>
        <w:jc w:val="right"/>
        <w:rPr>
          <w:rFonts w:ascii="GHEA Grapalat" w:hAnsi="GHEA Grapalat"/>
          <w:i/>
          <w:sz w:val="20"/>
          <w:lang w:val="hy-AM"/>
        </w:rPr>
      </w:pPr>
    </w:p>
    <w:p w14:paraId="0994F8F7" w14:textId="77777777" w:rsidR="00071D1C" w:rsidRPr="00A71D81" w:rsidRDefault="00071D1C" w:rsidP="00EF3662">
      <w:pPr>
        <w:tabs>
          <w:tab w:val="left" w:pos="2268"/>
        </w:tabs>
        <w:ind w:left="-284" w:firstLine="284"/>
        <w:jc w:val="right"/>
        <w:rPr>
          <w:rFonts w:ascii="GHEA Grapalat" w:hAnsi="GHEA Grapalat"/>
          <w:lang w:val="hy-AM"/>
        </w:rPr>
      </w:pPr>
    </w:p>
    <w:p w14:paraId="331FD13B" w14:textId="209C8B8D" w:rsidR="00071D1C" w:rsidRPr="00A71D81" w:rsidRDefault="00071D1C" w:rsidP="00EF3662">
      <w:pPr>
        <w:ind w:left="-142" w:firstLine="142"/>
        <w:jc w:val="center"/>
        <w:rPr>
          <w:rFonts w:ascii="GHEA Grapalat" w:hAnsi="GHEA Grapalat"/>
          <w:b/>
          <w:sz w:val="22"/>
          <w:lang w:val="hy-AM"/>
        </w:rPr>
      </w:pPr>
      <w:r w:rsidRPr="00A71D81">
        <w:rPr>
          <w:rFonts w:ascii="GHEA Grapalat" w:hAnsi="GHEA Grapalat" w:cs="Sylfaen"/>
          <w:b/>
          <w:sz w:val="22"/>
          <w:lang w:val="hy-AM"/>
        </w:rPr>
        <w:t>СОСТОЯНИЕ</w:t>
      </w:r>
      <w:r w:rsidRPr="00A71D81">
        <w:rPr>
          <w:rFonts w:ascii="GHEA Grapalat" w:hAnsi="GHEA Grapalat" w:cs="Times Armenian"/>
          <w:b/>
          <w:sz w:val="22"/>
          <w:lang w:val="hy-AM"/>
        </w:rPr>
        <w:t xml:space="preserve">  </w:t>
      </w:r>
      <w:r w:rsidRPr="00A71D81">
        <w:rPr>
          <w:rFonts w:ascii="GHEA Grapalat" w:hAnsi="GHEA Grapalat" w:cs="Sylfaen"/>
          <w:b/>
          <w:sz w:val="22"/>
          <w:lang w:val="hy-AM"/>
        </w:rPr>
        <w:t>ПОТРЕБНОСТИ</w:t>
      </w:r>
      <w:r w:rsidRPr="00A71D81">
        <w:rPr>
          <w:rFonts w:ascii="GHEA Grapalat" w:hAnsi="GHEA Grapalat" w:cs="Times Armenian"/>
          <w:b/>
          <w:sz w:val="22"/>
          <w:lang w:val="hy-AM"/>
        </w:rPr>
        <w:t xml:space="preserve"> </w:t>
      </w:r>
      <w:r w:rsidRPr="00A71D81">
        <w:rPr>
          <w:rFonts w:ascii="GHEA Grapalat" w:hAnsi="GHEA Grapalat" w:cs="Sylfaen"/>
          <w:b/>
          <w:sz w:val="22"/>
          <w:lang w:val="hy-AM"/>
        </w:rPr>
        <w:t>НА ПОСТАВКУ СТРОИТЕЛЬНОЙ И ЭЛЕКТРОТЕХНИЧЕСКОЙ ПРОДУКЦИИ</w:t>
      </w:r>
    </w:p>
    <w:p w14:paraId="66AA926F" w14:textId="77777777" w:rsidR="00071D1C" w:rsidRPr="00A71D81" w:rsidRDefault="00071D1C" w:rsidP="00EF3662">
      <w:pPr>
        <w:ind w:left="-142" w:firstLine="142"/>
        <w:jc w:val="center"/>
        <w:rPr>
          <w:rFonts w:ascii="GHEA Grapalat" w:hAnsi="GHEA Grapalat" w:cs="Times Armenian"/>
          <w:b/>
          <w:lang w:val="hy-AM"/>
        </w:rPr>
      </w:pPr>
      <w:r w:rsidRPr="00A71D81">
        <w:rPr>
          <w:rFonts w:ascii="GHEA Grapalat" w:hAnsi="GHEA Grapalat" w:cs="Sylfaen"/>
          <w:b/>
          <w:sz w:val="22"/>
          <w:lang w:val="hy-AM"/>
        </w:rPr>
        <w:t>ДОГОВОР</w:t>
      </w:r>
      <w:r w:rsidRPr="00A71D81">
        <w:rPr>
          <w:rFonts w:ascii="GHEA Grapalat" w:hAnsi="GHEA Grapalat" w:cs="Times Armenian"/>
          <w:b/>
          <w:sz w:val="22"/>
          <w:lang w:val="hy-AM"/>
        </w:rPr>
        <w:t xml:space="preserve">   </w:t>
      </w:r>
    </w:p>
    <w:p w14:paraId="38C08989" w14:textId="77777777" w:rsidR="00071D1C" w:rsidRPr="00A71D81" w:rsidRDefault="00071D1C" w:rsidP="00EF3662">
      <w:pPr>
        <w:ind w:left="-142" w:firstLine="142"/>
        <w:jc w:val="center"/>
        <w:rPr>
          <w:rFonts w:ascii="GHEA Grapalat" w:hAnsi="GHEA Grapalat"/>
          <w:b/>
          <w:u w:val="single"/>
          <w:lang w:val="hy-AM"/>
        </w:rPr>
      </w:pPr>
      <w:r w:rsidRPr="00A71D81">
        <w:rPr>
          <w:rFonts w:ascii="GHEA Grapalat" w:hAnsi="GHEA Grapalat"/>
          <w:b/>
          <w:lang w:val="hy-AM"/>
        </w:rPr>
        <w:t>Н</w:t>
      </w:r>
      <w:r w:rsidRPr="00A71D81">
        <w:rPr>
          <w:rFonts w:ascii="GHEA Grapalat" w:hAnsi="GHEA Grapalat"/>
          <w:b/>
          <w:u w:val="single"/>
          <w:lang w:val="hy-AM"/>
        </w:rPr>
        <w:tab/>
      </w:r>
      <w:r w:rsidRPr="00A71D81">
        <w:rPr>
          <w:rFonts w:ascii="GHEA Grapalat" w:hAnsi="GHEA Grapalat"/>
          <w:b/>
          <w:u w:val="single"/>
          <w:lang w:val="hy-AM"/>
        </w:rPr>
        <w:tab/>
      </w:r>
      <w:r w:rsidRPr="00A71D81">
        <w:rPr>
          <w:rFonts w:ascii="GHEA Grapalat" w:hAnsi="GHEA Grapalat"/>
          <w:b/>
          <w:u w:val="single"/>
          <w:lang w:val="hy-AM"/>
        </w:rPr>
        <w:tab/>
      </w:r>
      <w:r w:rsidRPr="00A71D81">
        <w:rPr>
          <w:rFonts w:ascii="GHEA Grapalat" w:hAnsi="GHEA Grapalat"/>
          <w:b/>
          <w:u w:val="single"/>
          <w:lang w:val="hy-AM"/>
        </w:rPr>
        <w:tab/>
      </w:r>
    </w:p>
    <w:p w14:paraId="4D69251C" w14:textId="77777777" w:rsidR="00071D1C" w:rsidRPr="00A71D81" w:rsidRDefault="00071D1C" w:rsidP="00EF3662">
      <w:pPr>
        <w:jc w:val="center"/>
        <w:rPr>
          <w:rFonts w:ascii="GHEA Grapalat" w:hAnsi="GHEA Grapalat" w:cs="Sylfaen"/>
          <w:sz w:val="20"/>
          <w:lang w:val="hy-AM"/>
        </w:rPr>
      </w:pPr>
    </w:p>
    <w:p w14:paraId="55C182EE" w14:textId="77777777" w:rsidR="00071D1C" w:rsidRPr="00A71D81" w:rsidRDefault="00071D1C" w:rsidP="00EF3662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  <w:r w:rsidRPr="00A71D81">
        <w:rPr>
          <w:rFonts w:ascii="GHEA Grapalat" w:hAnsi="GHEA Grapalat" w:cs="Sylfaen"/>
          <w:sz w:val="20"/>
          <w:lang w:val="hy-AM"/>
        </w:rPr>
        <w:tab/>
        <w:t>город</w:t>
      </w:r>
      <w:r w:rsidRPr="00A71D81">
        <w:rPr>
          <w:rFonts w:ascii="GHEA Grapalat" w:hAnsi="GHEA Grapalat" w:cs="Sylfaen"/>
          <w:sz w:val="20"/>
          <w:u w:val="single"/>
          <w:lang w:val="hy-AM"/>
        </w:rPr>
        <w:t xml:space="preserve">           </w:t>
      </w:r>
      <w:r w:rsidRPr="00A71D81">
        <w:rPr>
          <w:rFonts w:ascii="GHEA Grapalat" w:hAnsi="GHEA Grapalat" w:cs="Sylfaen"/>
          <w:sz w:val="20"/>
          <w:lang w:val="hy-AM"/>
        </w:rPr>
        <w:t xml:space="preserve">                                                                                          </w:t>
      </w:r>
      <w:r w:rsidRPr="00A71D81">
        <w:rPr>
          <w:rFonts w:ascii="GHEA Grapalat" w:hAnsi="GHEA Grapalat"/>
          <w:lang w:val="hy-AM"/>
        </w:rPr>
        <w:t>"</w:t>
      </w:r>
      <w:r w:rsidRPr="00A71D81">
        <w:rPr>
          <w:rFonts w:ascii="GHEA Grapalat" w:hAnsi="GHEA Grapalat"/>
          <w:u w:val="single"/>
          <w:lang w:val="hy-AM"/>
        </w:rPr>
        <w:t xml:space="preserve">     </w:t>
      </w:r>
      <w:r w:rsidRPr="00A71D81">
        <w:rPr>
          <w:rFonts w:ascii="GHEA Grapalat" w:hAnsi="GHEA Grapalat"/>
          <w:lang w:val="hy-AM"/>
        </w:rPr>
        <w:t>»</w:t>
      </w:r>
      <w:r w:rsidRPr="00A71D81">
        <w:rPr>
          <w:rFonts w:ascii="GHEA Grapalat" w:hAnsi="GHEA Grapalat"/>
          <w:u w:val="single"/>
          <w:lang w:val="hy-AM"/>
        </w:rPr>
        <w:t xml:space="preserve">          </w:t>
      </w:r>
      <w:r w:rsidRPr="00A71D81">
        <w:rPr>
          <w:rFonts w:ascii="GHEA Grapalat" w:hAnsi="GHEA Grapalat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20 лет</w:t>
      </w:r>
    </w:p>
    <w:p w14:paraId="7BC8C38B" w14:textId="77777777" w:rsidR="00071D1C" w:rsidRPr="00A71D81" w:rsidRDefault="00071D1C" w:rsidP="00EF3662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</w:p>
    <w:p w14:paraId="60029897" w14:textId="6AF10A9A" w:rsidR="00071D1C" w:rsidRPr="009143E9" w:rsidRDefault="00804AC4" w:rsidP="00EF3662">
      <w:pPr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>ОНО «Драматический театр им. Грачья Капланяна »</w:t>
      </w:r>
      <w:r w:rsidR="009143E9" w:rsidRPr="009143E9">
        <w:rPr>
          <w:rFonts w:ascii="GHEA Grapalat" w:hAnsi="GHEA Grapalat"/>
          <w:sz w:val="20"/>
          <w:szCs w:val="20"/>
          <w:lang w:val="hy-AM"/>
        </w:rPr>
        <w:t xml:space="preserve"> в лице директора Г. Хачатряна, которая осуществляет свою деятельность</w:t>
      </w:r>
      <w:r w:rsidR="00071D1C" w:rsidRPr="009143E9">
        <w:rPr>
          <w:rFonts w:ascii="GHEA Grapalat" w:hAnsi="GHEA Grapalat"/>
          <w:sz w:val="20"/>
          <w:szCs w:val="20"/>
          <w:u w:val="single"/>
          <w:lang w:val="hy-AM"/>
        </w:rPr>
        <w:t xml:space="preserve">                                    </w:t>
      </w:r>
      <w:r w:rsidR="00071D1C" w:rsidRPr="009143E9">
        <w:rPr>
          <w:rFonts w:ascii="GHEA Grapalat" w:hAnsi="GHEA Grapalat"/>
          <w:sz w:val="20"/>
          <w:szCs w:val="20"/>
          <w:lang w:val="hy-AM"/>
        </w:rPr>
        <w:t>На основании устава, именуемое в дальнейшем «Покупатель», с одной стороны, и __________________, в лице директора _____________________, исполняющего обязанности</w:t>
      </w:r>
      <w:r w:rsidR="00071D1C" w:rsidRPr="009143E9">
        <w:rPr>
          <w:rFonts w:ascii="GHEA Grapalat" w:hAnsi="GHEA Grapalat"/>
          <w:sz w:val="20"/>
          <w:szCs w:val="20"/>
          <w:u w:val="single"/>
          <w:lang w:val="hy-AM"/>
        </w:rPr>
        <w:t xml:space="preserve">                       </w:t>
      </w:r>
      <w:r w:rsidR="00071D1C" w:rsidRPr="009143E9">
        <w:rPr>
          <w:rFonts w:ascii="GHEA Grapalat" w:hAnsi="GHEA Grapalat"/>
          <w:sz w:val="20"/>
          <w:szCs w:val="20"/>
          <w:lang w:val="hy-AM"/>
        </w:rPr>
        <w:t>На основании устава, именуемый в дальнейшем «Продавец», с другой стороны, заключили настоящий договор о нижеследующем.</w:t>
      </w:r>
    </w:p>
    <w:p w14:paraId="5EA4C4AD" w14:textId="77777777" w:rsidR="00071D1C" w:rsidRPr="00A71D81" w:rsidRDefault="00071D1C" w:rsidP="00EF3662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</w:p>
    <w:p w14:paraId="721A094C" w14:textId="77777777" w:rsidR="00071D1C" w:rsidRPr="00A71D81" w:rsidRDefault="00071D1C" w:rsidP="00EF3662">
      <w:pPr>
        <w:ind w:firstLine="709"/>
        <w:jc w:val="center"/>
        <w:rPr>
          <w:rFonts w:ascii="GHEA Grapalat" w:hAnsi="GHEA Grapalat" w:cs="Times Armenian"/>
          <w:b/>
          <w:sz w:val="20"/>
          <w:lang w:val="hy-AM"/>
        </w:rPr>
      </w:pPr>
      <w:r w:rsidRPr="00A71D81">
        <w:rPr>
          <w:rFonts w:ascii="GHEA Grapalat" w:hAnsi="GHEA Grapalat"/>
          <w:b/>
          <w:sz w:val="20"/>
          <w:lang w:val="hy-AM"/>
        </w:rPr>
        <w:t xml:space="preserve">1. </w:t>
      </w:r>
      <w:r w:rsidRPr="00A71D81">
        <w:rPr>
          <w:rFonts w:ascii="GHEA Grapalat" w:hAnsi="GHEA Grapalat" w:cs="Sylfaen"/>
          <w:b/>
          <w:sz w:val="20"/>
          <w:lang w:val="hy-AM"/>
        </w:rPr>
        <w:t>КОНТРАКТ</w:t>
      </w:r>
      <w:r w:rsidRPr="00A71D81">
        <w:rPr>
          <w:rFonts w:ascii="GHEA Grapalat" w:hAnsi="GHEA Grapalat" w:cs="Times Armenian"/>
          <w:b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b/>
          <w:sz w:val="20"/>
          <w:lang w:val="hy-AM"/>
        </w:rPr>
        <w:t>ПРЕДМЕТ</w:t>
      </w:r>
    </w:p>
    <w:p w14:paraId="6BE38A63" w14:textId="77777777" w:rsidR="00071D1C" w:rsidRPr="00A71D81" w:rsidRDefault="00071D1C" w:rsidP="00EF3662">
      <w:pPr>
        <w:ind w:firstLine="709"/>
        <w:jc w:val="center"/>
        <w:rPr>
          <w:rFonts w:ascii="GHEA Grapalat" w:hAnsi="GHEA Grapalat" w:cs="Times Armenian"/>
          <w:b/>
          <w:sz w:val="20"/>
          <w:lang w:val="hy-AM"/>
        </w:rPr>
      </w:pPr>
    </w:p>
    <w:p w14:paraId="1340F9D2" w14:textId="77777777" w:rsidR="00071D1C" w:rsidRPr="00A71D81" w:rsidRDefault="00071D1C" w:rsidP="00EF3662">
      <w:pPr>
        <w:ind w:firstLine="709"/>
        <w:jc w:val="both"/>
        <w:rPr>
          <w:rFonts w:ascii="GHEA Grapalat" w:hAnsi="GHEA Grapalat" w:cs="Times Armenian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 xml:space="preserve">1.1. </w:t>
      </w:r>
      <w:r w:rsidRPr="00A71D81">
        <w:rPr>
          <w:rFonts w:ascii="GHEA Grapalat" w:hAnsi="GHEA Grapalat" w:cs="Sylfaen"/>
          <w:sz w:val="20"/>
          <w:lang w:val="hy-AM"/>
        </w:rPr>
        <w:t>Продавец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обязуется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является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этот</w:t>
      </w:r>
      <w:r w:rsidRPr="00A71D81">
        <w:rPr>
          <w:rFonts w:ascii="GHEA Grapalat" w:hAnsi="GHEA Grapalat" w:cs="Times Armenian"/>
          <w:sz w:val="20"/>
          <w:lang w:val="hy-AM"/>
        </w:rPr>
        <w:t xml:space="preserve"> определенные </w:t>
      </w:r>
      <w:r w:rsidRPr="00A71D81">
        <w:rPr>
          <w:rFonts w:ascii="GHEA Grapalat" w:hAnsi="GHEA Grapalat" w:cs="Sylfaen"/>
          <w:sz w:val="20"/>
          <w:lang w:val="hy-AM"/>
        </w:rPr>
        <w:t xml:space="preserve">договором </w:t>
      </w:r>
      <w:r w:rsidRPr="00A71D81">
        <w:rPr>
          <w:rFonts w:ascii="GHEA Grapalat" w:hAnsi="GHEA Grapalat" w:cs="Times Armenian"/>
          <w:sz w:val="20"/>
          <w:lang w:val="hy-AM"/>
        </w:rPr>
        <w:t xml:space="preserve">( </w:t>
      </w:r>
      <w:r w:rsidRPr="00A71D81">
        <w:rPr>
          <w:rFonts w:ascii="GHEA Grapalat" w:hAnsi="GHEA Grapalat" w:cs="Sylfaen"/>
          <w:sz w:val="20"/>
          <w:lang w:val="hy-AM"/>
        </w:rPr>
        <w:t xml:space="preserve">далее </w:t>
      </w:r>
      <w:r w:rsidRPr="00A71D81">
        <w:rPr>
          <w:rFonts w:ascii="GHEA Grapalat" w:hAnsi="GHEA Grapalat" w:cs="Times Armenian"/>
          <w:sz w:val="20"/>
          <w:lang w:val="hy-AM"/>
        </w:rPr>
        <w:t xml:space="preserve">именуемые </w:t>
      </w:r>
      <w:r w:rsidRPr="00A71D81">
        <w:rPr>
          <w:rFonts w:ascii="GHEA Grapalat" w:hAnsi="GHEA Grapalat" w:cs="Sylfaen"/>
          <w:sz w:val="20"/>
          <w:lang w:val="hy-AM"/>
        </w:rPr>
        <w:t>договором )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 xml:space="preserve">с указанием необходимого </w:t>
      </w:r>
      <w:r w:rsidRPr="00A71D81">
        <w:rPr>
          <w:rFonts w:ascii="GHEA Grapalat" w:hAnsi="GHEA Grapalat" w:cs="Times Armenian"/>
          <w:sz w:val="20"/>
          <w:lang w:val="hy-AM"/>
        </w:rPr>
        <w:t xml:space="preserve">количества , </w:t>
      </w:r>
      <w:r w:rsidRPr="00A71D81">
        <w:rPr>
          <w:rFonts w:ascii="GHEA Grapalat" w:hAnsi="GHEA Grapalat" w:cs="Sylfaen"/>
          <w:sz w:val="20"/>
          <w:lang w:val="hy-AM"/>
        </w:rPr>
        <w:t xml:space="preserve">объема, </w:t>
      </w:r>
      <w:r w:rsidRPr="00A71D81">
        <w:rPr>
          <w:rFonts w:ascii="GHEA Grapalat" w:hAnsi="GHEA Grapalat" w:cs="Times Armenian"/>
          <w:sz w:val="20"/>
          <w:lang w:val="hy-AM"/>
        </w:rPr>
        <w:t xml:space="preserve">сроков и адреса </w:t>
      </w:r>
      <w:r w:rsidRPr="00A71D81">
        <w:rPr>
          <w:rFonts w:ascii="GHEA Grapalat" w:hAnsi="GHEA Grapalat" w:cs="Sylfaen"/>
          <w:sz w:val="20"/>
          <w:lang w:val="hy-AM"/>
        </w:rPr>
        <w:t>Покупателю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 xml:space="preserve">предоставить вместе с </w:t>
      </w:r>
      <w:r w:rsidRPr="00A71D81">
        <w:rPr>
          <w:rFonts w:ascii="GHEA Grapalat" w:hAnsi="GHEA Grapalat" w:cs="Times Armenian"/>
          <w:sz w:val="20"/>
          <w:lang w:val="hy-AM"/>
        </w:rPr>
        <w:t xml:space="preserve">Приложением № </w:t>
      </w:r>
      <w:r w:rsidRPr="00A71D81">
        <w:rPr>
          <w:rFonts w:ascii="GHEA Grapalat" w:hAnsi="GHEA Grapalat"/>
          <w:sz w:val="20"/>
          <w:lang w:val="hy-AM"/>
        </w:rPr>
        <w:t xml:space="preserve">1 </w:t>
      </w:r>
      <w:r w:rsidRPr="00A71D81">
        <w:rPr>
          <w:rFonts w:ascii="GHEA Grapalat" w:hAnsi="GHEA Grapalat" w:cs="Sylfaen"/>
          <w:sz w:val="20"/>
          <w:lang w:val="hy-AM"/>
        </w:rPr>
        <w:t>к договору :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Технический</w:t>
      </w:r>
      <w:r w:rsidRPr="00A71D81">
        <w:rPr>
          <w:rFonts w:ascii="GHEA Grapalat" w:hAnsi="GHEA Grapalat" w:cs="Times Armenian"/>
          <w:sz w:val="20"/>
          <w:lang w:val="hy-AM"/>
        </w:rPr>
        <w:t xml:space="preserve"> продукт, указанный в </w:t>
      </w:r>
      <w:r w:rsidRPr="00A71D81">
        <w:rPr>
          <w:rFonts w:ascii="GHEA Grapalat" w:hAnsi="GHEA Grapalat" w:cs="Sylfaen"/>
          <w:sz w:val="20"/>
          <w:lang w:val="hy-AM"/>
        </w:rPr>
        <w:t xml:space="preserve">спецификации - </w:t>
      </w:r>
      <w:r w:rsidRPr="00A71D81">
        <w:rPr>
          <w:rFonts w:ascii="GHEA Grapalat" w:hAnsi="GHEA Grapalat" w:cs="Times Armenian"/>
          <w:sz w:val="20"/>
          <w:lang w:val="hy-AM"/>
        </w:rPr>
        <w:t xml:space="preserve">графике </w:t>
      </w:r>
      <w:r w:rsidRPr="00A71D81">
        <w:rPr>
          <w:rFonts w:ascii="GHEA Grapalat" w:hAnsi="GHEA Grapalat" w:cs="Sylfaen"/>
          <w:sz w:val="20"/>
          <w:lang w:val="hy-AM"/>
        </w:rPr>
        <w:t xml:space="preserve">закупки </w:t>
      </w:r>
      <w:r w:rsidRPr="00A71D81">
        <w:rPr>
          <w:rFonts w:ascii="GHEA Grapalat" w:hAnsi="GHEA Grapalat" w:cs="Times Armenian"/>
          <w:sz w:val="20"/>
          <w:lang w:val="hy-AM"/>
        </w:rPr>
        <w:t xml:space="preserve">(далее именуемый продуктом), </w:t>
      </w:r>
      <w:r w:rsidRPr="00A71D81">
        <w:rPr>
          <w:rFonts w:ascii="GHEA Grapalat" w:hAnsi="GHEA Grapalat" w:cs="Sylfaen"/>
          <w:sz w:val="20"/>
          <w:lang w:val="hy-AM"/>
        </w:rPr>
        <w:t>и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Покупатель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обязуется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является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 xml:space="preserve">принять </w:t>
      </w:r>
      <w:r w:rsidRPr="00A71D81">
        <w:rPr>
          <w:rFonts w:ascii="GHEA Grapalat" w:hAnsi="GHEA Grapalat" w:cs="Times Armenian"/>
          <w:sz w:val="20"/>
          <w:lang w:val="hy-AM"/>
        </w:rPr>
        <w:t>товар</w:t>
      </w:r>
      <w:r w:rsidRPr="00A71D81">
        <w:rPr>
          <w:rFonts w:ascii="GHEA Grapalat" w:hAnsi="GHEA Grapalat" w:cs="Sylfaen"/>
          <w:sz w:val="20"/>
          <w:lang w:val="hy-AM"/>
        </w:rPr>
        <w:t>​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и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платить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его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 xml:space="preserve">для </w:t>
      </w:r>
      <w:r w:rsidRPr="00A71D81">
        <w:rPr>
          <w:rFonts w:ascii="GHEA Grapalat" w:hAnsi="GHEA Grapalat" w:cs="Times Armenian"/>
          <w:sz w:val="20"/>
          <w:lang w:val="hy-AM"/>
        </w:rPr>
        <w:t>.</w:t>
      </w:r>
    </w:p>
    <w:p w14:paraId="3EBC9886" w14:textId="77777777" w:rsidR="00071D1C" w:rsidRPr="00A71D81" w:rsidRDefault="00071D1C" w:rsidP="00EF3662">
      <w:pPr>
        <w:ind w:firstLine="709"/>
        <w:jc w:val="both"/>
        <w:rPr>
          <w:rFonts w:ascii="GHEA Grapalat" w:hAnsi="GHEA Grapalat" w:cs="Times Armenian"/>
          <w:sz w:val="20"/>
          <w:lang w:val="hy-AM"/>
        </w:rPr>
      </w:pPr>
    </w:p>
    <w:p w14:paraId="64341F19" w14:textId="77777777" w:rsidR="00071D1C" w:rsidRPr="00A71D81" w:rsidRDefault="00071D1C" w:rsidP="00EF3662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ab/>
      </w:r>
      <w:r w:rsidRPr="00A71D81">
        <w:rPr>
          <w:rFonts w:ascii="GHEA Grapalat" w:hAnsi="GHEA Grapalat"/>
          <w:b/>
          <w:sz w:val="20"/>
          <w:lang w:val="hy-AM"/>
        </w:rPr>
        <w:t>2. ПРАВА И ОБЯЗАННОСТИ СТОРОН</w:t>
      </w:r>
    </w:p>
    <w:p w14:paraId="3E99FACB" w14:textId="77777777"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14:paraId="34370920" w14:textId="77777777" w:rsidR="00071D1C" w:rsidRPr="00A71D81" w:rsidRDefault="00071D1C" w:rsidP="00EF3662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A71D81">
        <w:rPr>
          <w:rFonts w:ascii="GHEA Grapalat" w:hAnsi="GHEA Grapalat"/>
          <w:b/>
          <w:sz w:val="20"/>
          <w:lang w:val="hy-AM"/>
        </w:rPr>
        <w:t>2.1 Покупатель имеет право:</w:t>
      </w:r>
    </w:p>
    <w:p w14:paraId="3E65E020" w14:textId="7CC23FFA"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 xml:space="preserve">2.1.1 В случае непоставки Продавцом товара в срок, указанный в договоре, отказаться от товара, если сроки поставки нарушены более чем на </w:t>
      </w:r>
      <w:r w:rsidRPr="00A71D81">
        <w:rPr>
          <w:rFonts w:ascii="GHEA Grapalat" w:hAnsi="GHEA Grapalat"/>
          <w:sz w:val="20"/>
          <w:u w:val="single"/>
          <w:lang w:val="hy-AM"/>
        </w:rPr>
        <w:t xml:space="preserve">5 </w:t>
      </w:r>
      <w:r w:rsidRPr="00A71D81">
        <w:rPr>
          <w:rFonts w:ascii="GHEA Grapalat" w:hAnsi="GHEA Grapalat"/>
          <w:sz w:val="20"/>
          <w:lang w:val="hy-AM"/>
        </w:rPr>
        <w:t>дней.</w:t>
      </w:r>
    </w:p>
    <w:p w14:paraId="6553FABF" w14:textId="77777777"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2.1.2 В случае поставки товара ненадлежащего качества, не соответствующего техническим характеристикам, предусмотренным договором:</w:t>
      </w:r>
    </w:p>
    <w:p w14:paraId="61C76A65" w14:textId="77777777"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а) потребовать возмещения расходов, понесенных в связи с ненадлежащим качеством товара;</w:t>
      </w:r>
    </w:p>
    <w:p w14:paraId="3A498BF1" w14:textId="77777777"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б) не принимать товар, установив по своему усмотрению разумный срок для бесплатной замены товара ненадлежащего качества товаром качества, соответствующего договору, и потребовав от Продавца уплаты неустойки, предусмотренной пунктом 6.3 договора;</w:t>
      </w:r>
    </w:p>
    <w:p w14:paraId="328A81EE" w14:textId="77777777"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в) отказаться от исполнения договора и потребовать возврата уплаченной за товар денежной суммы.</w:t>
      </w:r>
    </w:p>
    <w:p w14:paraId="06A75816" w14:textId="77777777"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2.1.3 Если поставлено меньшее количество товара, чем указано в договоре, то:</w:t>
      </w:r>
    </w:p>
    <w:p w14:paraId="5CEB088D" w14:textId="77777777"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а) запрос на восполнение недопоставленного количества товара,</w:t>
      </w:r>
    </w:p>
    <w:p w14:paraId="3FB3EAC8" w14:textId="77777777"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б) отказаться от поставленного товара и оплатить его, а если товар оплачен, потребовать возврата уплаченной суммы и уплатить неустойку, предусмотренную пунктом 6.2 договора.</w:t>
      </w:r>
    </w:p>
    <w:p w14:paraId="7442C129" w14:textId="77777777"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2.1.4 Если товар поставлен с нарушением типового условия, по своему выбору:</w:t>
      </w:r>
    </w:p>
    <w:p w14:paraId="3FF93F2D" w14:textId="77777777"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а) принять товары, соответствующие типовому условию, и отклонить остальные товары;</w:t>
      </w:r>
    </w:p>
    <w:p w14:paraId="57F96FCC" w14:textId="77777777"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б) отказаться от всего поставленного товара и потребовать уплаты неустойки, предусмотренной пунктом 6.2 договора;</w:t>
      </w:r>
    </w:p>
    <w:p w14:paraId="1742C5C5" w14:textId="77777777"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в) потребовать безвозмездной замены товара, не соответствующего требованиям к типу, на товар, соответствующий типу, указанному в договоре.</w:t>
      </w:r>
    </w:p>
    <w:p w14:paraId="77A9D62D" w14:textId="77777777" w:rsidR="009E45F3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2.1.5 В случае нарушения Продавцом сроков поставки товара по своему усмотрению назначить новую дату поставки товара и потребовать от Продавца уплаты неустойки, предусмотренной п. 6.2 договора.</w:t>
      </w:r>
    </w:p>
    <w:p w14:paraId="451C6C1B" w14:textId="77777777"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2.1.6 Требовать от Продавца возмещения убытков, если Покупатель вследствие нарушения Продавцом своих обязательств приобрел товар у другого лица по более высокой, но разумной цене вместо предусмотренной договором, в разумный срок после прекращения действия договора, в размере разницы между ценами, предусмотренными договором и заключенной вместо него сделкой, а также всех необходимых и разумных расходов, понесенных Покупателем на приобретение товара у другого лица.</w:t>
      </w:r>
    </w:p>
    <w:p w14:paraId="6E6C2C36" w14:textId="77777777" w:rsidR="00071D1C" w:rsidRPr="00A71D81" w:rsidRDefault="00071D1C" w:rsidP="00EF3662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2.1.7 Расторгнуть в одностороннем порядке договор (полностью или частично), если Продавец существенно нарушил договор;</w:t>
      </w:r>
    </w:p>
    <w:p w14:paraId="46E8FCBE" w14:textId="77777777" w:rsidR="00071D1C" w:rsidRPr="00A71D81" w:rsidRDefault="00071D1C" w:rsidP="00EF3662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ab/>
        <w:t>2.1.7.1 Нарушение договора продавцом считается существенным, если:</w:t>
      </w:r>
    </w:p>
    <w:p w14:paraId="7334D8DE" w14:textId="77777777" w:rsidR="00071D1C" w:rsidRPr="00A71D81" w:rsidRDefault="00071D1C" w:rsidP="00EF3662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lastRenderedPageBreak/>
        <w:tab/>
        <w:t>а) поставлен товар ненадлежащего качества, который не может быть заменен в приемлемый для Покупателя срок;</w:t>
      </w:r>
    </w:p>
    <w:p w14:paraId="4D70A04D" w14:textId="5766F1AF" w:rsidR="00071D1C" w:rsidRPr="00A71D81" w:rsidRDefault="00071D1C" w:rsidP="00EF3662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ab/>
        <w:t xml:space="preserve">б) сроки поставки товара были превышены более чем на </w:t>
      </w:r>
      <w:r w:rsidRPr="00A71D81">
        <w:rPr>
          <w:rFonts w:ascii="GHEA Grapalat" w:hAnsi="GHEA Grapalat"/>
          <w:sz w:val="20"/>
          <w:u w:val="single"/>
          <w:lang w:val="hy-AM"/>
        </w:rPr>
        <w:t xml:space="preserve">5 </w:t>
      </w:r>
      <w:r w:rsidRPr="00A71D81">
        <w:rPr>
          <w:rFonts w:ascii="GHEA Grapalat" w:hAnsi="GHEA Grapalat"/>
          <w:sz w:val="20"/>
          <w:lang w:val="hy-AM"/>
        </w:rPr>
        <w:t>дней,</w:t>
      </w:r>
    </w:p>
    <w:p w14:paraId="74C29A4A" w14:textId="77777777" w:rsidR="00071D1C" w:rsidRPr="00A71D81" w:rsidRDefault="00071D1C" w:rsidP="00EF3662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2.1.8 Осмотрите товар и немедленно сообщите Продавцу о любых обнаруженных дефектах.</w:t>
      </w:r>
    </w:p>
    <w:p w14:paraId="68A5ED6F" w14:textId="77777777" w:rsidR="009123CA" w:rsidRPr="00A71D81" w:rsidRDefault="009123CA" w:rsidP="00EF3662">
      <w:pPr>
        <w:tabs>
          <w:tab w:val="left" w:pos="720"/>
        </w:tabs>
        <w:ind w:firstLine="709"/>
        <w:jc w:val="both"/>
        <w:rPr>
          <w:rFonts w:ascii="GHEA Grapalat" w:hAnsi="GHEA Grapalat"/>
          <w:sz w:val="12"/>
          <w:szCs w:val="12"/>
          <w:lang w:val="hy-AM"/>
        </w:rPr>
      </w:pPr>
    </w:p>
    <w:p w14:paraId="4092B289" w14:textId="77777777" w:rsidR="00071D1C" w:rsidRPr="00A71D81" w:rsidRDefault="00071D1C" w:rsidP="00EF3662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A71D81">
        <w:rPr>
          <w:rFonts w:ascii="GHEA Grapalat" w:hAnsi="GHEA Grapalat"/>
          <w:b/>
          <w:sz w:val="20"/>
          <w:lang w:val="hy-AM"/>
        </w:rPr>
        <w:t>2.2 Покупатель обязан:</w:t>
      </w:r>
    </w:p>
    <w:p w14:paraId="56D80B3C" w14:textId="77777777"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2.2.1 Выполнить все необходимые действия, обеспечивающие приемку поставленного товара в соответствии с договором.</w:t>
      </w:r>
    </w:p>
    <w:p w14:paraId="3933D1FE" w14:textId="77777777"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2.2.2 В случае отказа от товара, поставленного Продавцом в соответствии с договором, обеспечить ответственное хранение такого товара и незамедлительно уведомить об этом Продавца.</w:t>
      </w:r>
    </w:p>
    <w:p w14:paraId="140BC4E8" w14:textId="77777777"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2.2.3 В случае принятия поставленного товара в порядке и сроки, предусмотренные договором, уплатить Продавцу причитающиеся последнему суммы, а в случае нарушения срока оплаты - также неустойку, предусмотренную пунктом 6.5 договора.</w:t>
      </w:r>
    </w:p>
    <w:p w14:paraId="228DC4A3" w14:textId="77777777"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2.2.4 Уведомить Продавца о любом нарушении условий договора, касающихся количества, ассортимента или качества товара, немедленно после обнаружения дефекта или в течение разумного срока, по истечении которого нарушение соответствующего условия договора должно было быть обнаружено, исходя из характера и значимости товара.</w:t>
      </w:r>
    </w:p>
    <w:p w14:paraId="33BD5837" w14:textId="77777777"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2.2.5 После расторжения договора в соответствии с пунктом 2.3.3 договора возместить Продавцу убытки, причиненные последним и подтвержденные в установленном порядке.</w:t>
      </w:r>
    </w:p>
    <w:p w14:paraId="01EDF5E6" w14:textId="77777777"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14:paraId="20FF29B6" w14:textId="77777777" w:rsidR="00071D1C" w:rsidRPr="00A71D81" w:rsidRDefault="00071D1C" w:rsidP="00EF3662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A71D81">
        <w:rPr>
          <w:rFonts w:ascii="GHEA Grapalat" w:hAnsi="GHEA Grapalat"/>
          <w:b/>
          <w:sz w:val="20"/>
          <w:lang w:val="hy-AM"/>
        </w:rPr>
        <w:t>2.3 Продавец имеет право:</w:t>
      </w:r>
    </w:p>
    <w:p w14:paraId="77EFE496" w14:textId="77777777"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 xml:space="preserve">2.3.1 Требовать от покупателя принятия поставленного товара </w:t>
      </w:r>
      <w:r w:rsidRPr="00A71D81">
        <w:rPr>
          <w:rFonts w:ascii="GHEA Grapalat" w:hAnsi="GHEA Grapalat" w:cs="Sylfaen"/>
          <w:sz w:val="20"/>
          <w:lang w:val="hy-AM"/>
        </w:rPr>
        <w:t xml:space="preserve">в </w:t>
      </w:r>
      <w:r w:rsidRPr="00A71D81">
        <w:rPr>
          <w:rFonts w:ascii="GHEA Grapalat" w:hAnsi="GHEA Grapalat" w:cs="Times Armenian"/>
          <w:sz w:val="20"/>
          <w:lang w:val="hy-AM"/>
        </w:rPr>
        <w:t xml:space="preserve">порядке </w:t>
      </w:r>
      <w:r w:rsidRPr="00A71D81">
        <w:rPr>
          <w:rFonts w:ascii="GHEA Grapalat" w:hAnsi="GHEA Grapalat" w:cs="Sylfaen"/>
          <w:sz w:val="20"/>
          <w:lang w:val="hy-AM"/>
        </w:rPr>
        <w:t xml:space="preserve">, </w:t>
      </w:r>
      <w:r w:rsidRPr="00A71D81">
        <w:rPr>
          <w:rFonts w:ascii="GHEA Grapalat" w:hAnsi="GHEA Grapalat" w:cs="Times Armenian"/>
          <w:sz w:val="20"/>
          <w:lang w:val="hy-AM"/>
        </w:rPr>
        <w:t xml:space="preserve">количестве </w:t>
      </w:r>
      <w:r w:rsidRPr="00A71D81">
        <w:rPr>
          <w:rFonts w:ascii="GHEA Grapalat" w:hAnsi="GHEA Grapalat" w:cs="Sylfaen"/>
          <w:sz w:val="20"/>
          <w:lang w:val="hy-AM"/>
        </w:rPr>
        <w:t xml:space="preserve">, </w:t>
      </w:r>
      <w:r w:rsidRPr="00A71D81">
        <w:rPr>
          <w:rFonts w:ascii="GHEA Grapalat" w:hAnsi="GHEA Grapalat" w:cs="Times Armenian"/>
          <w:sz w:val="20"/>
          <w:lang w:val="hy-AM"/>
        </w:rPr>
        <w:t xml:space="preserve">на условиях и по адресу, указанным в договоре </w:t>
      </w:r>
      <w:r w:rsidRPr="00A71D81">
        <w:rPr>
          <w:rFonts w:ascii="GHEA Grapalat" w:hAnsi="GHEA Grapalat"/>
          <w:sz w:val="20"/>
          <w:lang w:val="hy-AM"/>
        </w:rPr>
        <w:t>.</w:t>
      </w:r>
    </w:p>
    <w:p w14:paraId="49214B8C" w14:textId="77777777"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 xml:space="preserve">2.3.2 Требовать от Покупателя уплаты причитающихся ему сумм за поставленный товар </w:t>
      </w:r>
      <w:r w:rsidRPr="00A71D81">
        <w:rPr>
          <w:rFonts w:ascii="GHEA Grapalat" w:hAnsi="GHEA Grapalat" w:cs="Sylfaen"/>
          <w:sz w:val="20"/>
          <w:lang w:val="hy-AM"/>
        </w:rPr>
        <w:t xml:space="preserve">в порядке </w:t>
      </w:r>
      <w:r w:rsidRPr="00A71D81">
        <w:rPr>
          <w:rFonts w:ascii="GHEA Grapalat" w:hAnsi="GHEA Grapalat" w:cs="Times Armenian"/>
          <w:sz w:val="20"/>
          <w:lang w:val="hy-AM"/>
        </w:rPr>
        <w:t xml:space="preserve">, количестве </w:t>
      </w:r>
      <w:r w:rsidRPr="00A71D81">
        <w:rPr>
          <w:rFonts w:ascii="GHEA Grapalat" w:hAnsi="GHEA Grapalat" w:cs="Sylfaen"/>
          <w:sz w:val="20"/>
          <w:lang w:val="hy-AM"/>
        </w:rPr>
        <w:t xml:space="preserve">, </w:t>
      </w:r>
      <w:r w:rsidRPr="00A71D81">
        <w:rPr>
          <w:rFonts w:ascii="GHEA Grapalat" w:hAnsi="GHEA Grapalat" w:cs="Times Armenian"/>
          <w:sz w:val="20"/>
          <w:lang w:val="hy-AM"/>
        </w:rPr>
        <w:t>в сроки и по адресу, указанным в договоре и принятым Покупателем.</w:t>
      </w:r>
    </w:p>
    <w:p w14:paraId="1D5C19D8" w14:textId="77777777"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2.3.3 Расторгнуть договор в одностороннем порядке (полностью или частично), если Покупатель существенно нарушил условия договора.</w:t>
      </w:r>
    </w:p>
    <w:p w14:paraId="71584117" w14:textId="77777777"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2.3.3.1 Нарушение Покупателем условий договора считается существенным, если условия оплаты товара нарушаются неоднократно.</w:t>
      </w:r>
    </w:p>
    <w:p w14:paraId="61C61673" w14:textId="77777777"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2.3.4 Доставить товар досрочно с согласия покупателя.</w:t>
      </w:r>
    </w:p>
    <w:p w14:paraId="075826CD" w14:textId="77777777" w:rsidR="009E45F3" w:rsidRPr="00A71D81" w:rsidRDefault="009E45F3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14:paraId="5BD544F6" w14:textId="77777777" w:rsidR="00071D1C" w:rsidRPr="00A71D81" w:rsidRDefault="00071D1C" w:rsidP="00EF3662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A71D81">
        <w:rPr>
          <w:rFonts w:ascii="GHEA Grapalat" w:hAnsi="GHEA Grapalat"/>
          <w:b/>
          <w:sz w:val="20"/>
          <w:lang w:val="hy-AM"/>
        </w:rPr>
        <w:t>2.4 Продавец обязан:</w:t>
      </w:r>
    </w:p>
    <w:p w14:paraId="1FC37DF1" w14:textId="77777777"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 xml:space="preserve">2.4.1 Поставить товар покупателю в порядке, </w:t>
      </w:r>
      <w:r w:rsidRPr="00A71D81">
        <w:rPr>
          <w:rFonts w:ascii="GHEA Grapalat" w:hAnsi="GHEA Grapalat" w:cs="Sylfaen"/>
          <w:sz w:val="20"/>
          <w:lang w:val="hy-AM"/>
        </w:rPr>
        <w:t xml:space="preserve">количестве, </w:t>
      </w:r>
      <w:r w:rsidRPr="00A71D81">
        <w:rPr>
          <w:rFonts w:ascii="GHEA Grapalat" w:hAnsi="GHEA Grapalat" w:cs="Times Armenian"/>
          <w:sz w:val="20"/>
          <w:lang w:val="hy-AM"/>
        </w:rPr>
        <w:t>сроки и по адресу, указанным в договоре.</w:t>
      </w:r>
    </w:p>
    <w:p w14:paraId="29C34199" w14:textId="77777777"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2.4.2 Обеспечить поставку товара в соответствии с подпунктом б) пункта 2.1.2 и (или) пунктом 2.1.5 договора, в сроки, установленные Покупателем.</w:t>
      </w:r>
    </w:p>
    <w:p w14:paraId="42B84327" w14:textId="77777777"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2.4.3 Передать Покупателю товар, свободный от прав третьих лиц.</w:t>
      </w:r>
    </w:p>
    <w:p w14:paraId="31F50E54" w14:textId="77777777"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2.4.5 Поставить Покупателю товар надлежащего качества и количества, предусмотренных договором, в сроки и по адресу, предусмотренным договором, а по требованию Покупателя предоставить документы, удостоверяющие качество товара, в порядке, установленном законодательством Республики Армения.</w:t>
      </w:r>
    </w:p>
    <w:p w14:paraId="21337A38" w14:textId="77777777"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2.4.6 В случае допущения недопоставки, недопоставка восполняется в порядке, предусмотренном договором.</w:t>
      </w:r>
    </w:p>
    <w:p w14:paraId="4EE477AE" w14:textId="77777777"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2.4.7 Принять обратно товар, принятый Покупателем на ответственное хранение в соответствии с п. 2.2.2 договора, или реализовать его в разумный срок, а также возместить необходимые расходы, связанные с принятием товара на ответственное хранение, его реализацией или возвратом Продавцу.</w:t>
      </w:r>
    </w:p>
    <w:p w14:paraId="2DD03709" w14:textId="77777777"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2.4.8 В случаях, предусмотренных договором, уплатить неустойку и штраф, предусмотренные пунктами 6.2 и 6.3 договора.</w:t>
      </w:r>
    </w:p>
    <w:p w14:paraId="27DC3288" w14:textId="77777777"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2.4.9 Передать покупателю комплектующие изделия и сопутствующие документы.</w:t>
      </w:r>
    </w:p>
    <w:p w14:paraId="458B5237" w14:textId="77777777"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2.4.10 После расторжения договора в соответствии с п. 2.1.7 договора возместить Покупателю убытки, причиненные последним и обоснованные в установленном порядке.</w:t>
      </w:r>
    </w:p>
    <w:p w14:paraId="0CDDD469" w14:textId="77777777"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 xml:space="preserve">2.4.11 </w:t>
      </w:r>
      <w:r w:rsidR="00BF4538" w:rsidRPr="00A71D81">
        <w:rPr>
          <w:rFonts w:ascii="GHEA Grapalat" w:hAnsi="GHEA Grapalat"/>
          <w:sz w:val="20"/>
          <w:lang w:val="hy-AM"/>
        </w:rPr>
        <w:t>Лицо, предоставившее квалификационное обеспечение и обеспечение по договору, обязано заблаговременно уведомить Покупателя в письменной форме в случае, если в период действия обеспечения будет начато производство по делу о ликвидации или банкротстве.</w:t>
      </w:r>
    </w:p>
    <w:p w14:paraId="352A7E1C" w14:textId="77777777" w:rsidR="00071D1C" w:rsidRPr="00A71D81" w:rsidRDefault="00071D1C" w:rsidP="00EF3662">
      <w:pPr>
        <w:ind w:firstLine="709"/>
        <w:jc w:val="both"/>
        <w:rPr>
          <w:rFonts w:ascii="GHEA Grapalat" w:hAnsi="GHEA Grapalat"/>
          <w:lang w:val="hy-AM"/>
        </w:rPr>
      </w:pPr>
    </w:p>
    <w:p w14:paraId="3A34DA54" w14:textId="77777777" w:rsidR="00071D1C" w:rsidRPr="00A71D81" w:rsidRDefault="00071D1C" w:rsidP="00EF3662">
      <w:pPr>
        <w:ind w:firstLine="709"/>
        <w:jc w:val="center"/>
        <w:rPr>
          <w:rFonts w:ascii="GHEA Grapalat" w:hAnsi="GHEA Grapalat"/>
          <w:b/>
          <w:sz w:val="20"/>
          <w:lang w:val="hy-AM"/>
        </w:rPr>
      </w:pPr>
      <w:r w:rsidRPr="00A71D81">
        <w:rPr>
          <w:rFonts w:ascii="GHEA Grapalat" w:hAnsi="GHEA Grapalat"/>
          <w:b/>
          <w:sz w:val="20"/>
          <w:lang w:val="hy-AM"/>
        </w:rPr>
        <w:t>3. ЦЕНА ДОГОВОРА И ПОРЯДОК ОПЛАТЫ</w:t>
      </w:r>
    </w:p>
    <w:p w14:paraId="18A8A069" w14:textId="6535BAD5" w:rsidR="00071D1C" w:rsidRPr="00002A8F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lastRenderedPageBreak/>
        <w:t xml:space="preserve">3.1 Цена договора составляет ________________ драмов, включая НДС. </w:t>
      </w:r>
      <w:r w:rsidR="00002A8F" w:rsidRPr="00002A8F">
        <w:rPr>
          <w:rStyle w:val="FootnoteReference"/>
          <w:rFonts w:ascii="GHEA Grapalat" w:hAnsi="GHEA Grapalat"/>
          <w:sz w:val="20"/>
          <w:lang w:val="hy-AM"/>
        </w:rPr>
        <w:footnoteReference w:id="7"/>
      </w:r>
      <w:r w:rsidR="00002A8F">
        <w:rPr>
          <w:rFonts w:ascii="GHEA Grapalat" w:hAnsi="GHEA Grapalat"/>
          <w:sz w:val="20"/>
          <w:lang w:val="hy-AM"/>
        </w:rPr>
        <w:t>Цена договора включает в себя все платежи (расходы), которые должен произвести Продавец для обеспечения исполнения договора, включая налоги, пошлины, транспортные расходы, расходы на страхование, бонусы и ожидаемую прибыль.</w:t>
      </w:r>
    </w:p>
    <w:p w14:paraId="181E9218" w14:textId="77777777" w:rsidR="00071D1C" w:rsidRPr="00002A8F" w:rsidRDefault="00071D1C" w:rsidP="00EF3662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002A8F">
        <w:rPr>
          <w:rFonts w:ascii="GHEA Grapalat" w:hAnsi="GHEA Grapalat" w:cs="Sylfaen"/>
          <w:sz w:val="20"/>
          <w:lang w:val="hy-AM"/>
        </w:rPr>
        <w:t>Цена поставки продукции является стабильной, и Продавец не имеет права требовать увеличения, а Покупатель не имеет права требовать уменьшения этой цены.</w:t>
      </w:r>
    </w:p>
    <w:p w14:paraId="4F905A1B" w14:textId="50CDD72F" w:rsidR="00071D1C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002A8F">
        <w:rPr>
          <w:rFonts w:ascii="GHEA Grapalat" w:hAnsi="GHEA Grapalat"/>
          <w:sz w:val="20"/>
          <w:lang w:val="hy-AM"/>
        </w:rPr>
        <w:t>3.3 Покупатель оплачивает поставленный ему товар в драмах РА в безналичном порядке путем перечисления денежных средств на расчетный счет Продавца на основании акта приема-передачи, в сроки, предусмотренные графиком платежей к договору (Приложение N 2), но не позднее 30 декабря текущего года.</w:t>
      </w:r>
    </w:p>
    <w:p w14:paraId="232C4BAF" w14:textId="719FB531" w:rsidR="00385051" w:rsidRPr="00A71D81" w:rsidRDefault="00CD02C3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CD02C3">
        <w:rPr>
          <w:rFonts w:ascii="GHEA Grapalat" w:hAnsi="GHEA Grapalat"/>
          <w:sz w:val="20"/>
          <w:lang w:val="hy-AM"/>
        </w:rPr>
        <w:t>При этом оплата покупки производится в срок, указанный в графике платежей настоящего договора, в течение пяти рабочих дней.</w:t>
      </w:r>
    </w:p>
    <w:p w14:paraId="75604F1D" w14:textId="77777777" w:rsidR="00071D1C" w:rsidRPr="00A71D81" w:rsidRDefault="00071D1C" w:rsidP="00EF3662">
      <w:pPr>
        <w:ind w:firstLine="720"/>
        <w:jc w:val="both"/>
        <w:rPr>
          <w:rFonts w:ascii="GHEA Grapalat" w:hAnsi="GHEA Grapalat" w:cs="Sylfaen"/>
          <w:i/>
          <w:sz w:val="20"/>
          <w:u w:val="single"/>
          <w:lang w:val="hy-AM"/>
        </w:rPr>
      </w:pPr>
    </w:p>
    <w:p w14:paraId="0AC803E0" w14:textId="77777777" w:rsidR="00710307" w:rsidRPr="00A71D81" w:rsidRDefault="00710307" w:rsidP="00EF3662">
      <w:pPr>
        <w:ind w:firstLine="709"/>
        <w:jc w:val="center"/>
        <w:rPr>
          <w:rFonts w:ascii="GHEA Grapalat" w:hAnsi="GHEA Grapalat"/>
          <w:b/>
          <w:sz w:val="20"/>
          <w:lang w:val="hy-AM"/>
        </w:rPr>
      </w:pPr>
    </w:p>
    <w:p w14:paraId="36495110" w14:textId="77777777" w:rsidR="00071D1C" w:rsidRPr="00A71D81" w:rsidRDefault="00071D1C" w:rsidP="00EF3662">
      <w:pPr>
        <w:ind w:firstLine="709"/>
        <w:jc w:val="center"/>
        <w:rPr>
          <w:rFonts w:ascii="GHEA Grapalat" w:hAnsi="GHEA Grapalat"/>
          <w:b/>
          <w:sz w:val="20"/>
          <w:lang w:val="hy-AM"/>
        </w:rPr>
      </w:pPr>
      <w:r w:rsidRPr="00A71D81">
        <w:rPr>
          <w:rFonts w:ascii="GHEA Grapalat" w:hAnsi="GHEA Grapalat"/>
          <w:b/>
          <w:sz w:val="20"/>
          <w:lang w:val="hy-AM"/>
        </w:rPr>
        <w:t>4. КАЧЕСТВО ПРОДУКЦИИ И ГАРАНТИЯ</w:t>
      </w:r>
    </w:p>
    <w:p w14:paraId="35B79E7E" w14:textId="79EEB3A4"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4.1 Продавец гарантирует, что качество поставляемого товара соответствует требованиям государственного стандарта.</w:t>
      </w:r>
    </w:p>
    <w:p w14:paraId="60480CC8" w14:textId="36114A0C" w:rsidR="009E45F3" w:rsidRPr="004E599D" w:rsidRDefault="00071D1C" w:rsidP="00EF3662">
      <w:pPr>
        <w:ind w:firstLine="702"/>
        <w:jc w:val="both"/>
        <w:rPr>
          <w:rFonts w:ascii="GHEA Grapalat" w:hAnsi="GHEA Grapalat" w:cs="Sylfaen"/>
          <w:sz w:val="20"/>
          <w:lang w:val="pt-BR"/>
        </w:rPr>
      </w:pPr>
      <w:r w:rsidRPr="00A71D81">
        <w:rPr>
          <w:rFonts w:ascii="GHEA Grapalat" w:hAnsi="GHEA Grapalat" w:cs="Times Armenian"/>
          <w:sz w:val="20"/>
          <w:lang w:val="pt-BR"/>
        </w:rPr>
        <w:t xml:space="preserve">4.2 </w:t>
      </w:r>
      <w:r w:rsidRPr="00A71D81">
        <w:rPr>
          <w:rFonts w:ascii="GHEA Grapalat" w:hAnsi="GHEA Grapalat" w:cs="Sylfaen"/>
          <w:sz w:val="20"/>
          <w:lang w:val="pt-BR"/>
        </w:rPr>
        <w:t>На товары, являющиеся основным средством транспорта, гарантийный срок устанавливается со дня, следующего за днем принятия товара Покупателем.</w:t>
      </w:r>
      <w:r w:rsidRPr="00A71D81">
        <w:rPr>
          <w:rFonts w:ascii="GHEA Grapalat" w:hAnsi="GHEA Grapalat" w:cs="Sylfaen"/>
          <w:sz w:val="20"/>
          <w:u w:val="single"/>
          <w:lang w:val="pt-BR"/>
        </w:rPr>
        <w:t xml:space="preserve">            </w:t>
      </w:r>
      <w:r w:rsidRPr="00A71D81">
        <w:rPr>
          <w:rFonts w:ascii="GHEA Grapalat" w:hAnsi="GHEA Grapalat" w:cs="Sylfaen"/>
          <w:sz w:val="20"/>
          <w:lang w:val="pt-BR"/>
        </w:rPr>
        <w:t>календарного дня. В случае обнаружения недостатков поставленного товара в течение гарантийного срока Продавец обязан устранить их за свой счет в разумный срок, установленный Покупателем.</w:t>
      </w:r>
      <w:r w:rsidR="004E599D">
        <w:rPr>
          <w:rStyle w:val="FootnoteReference"/>
          <w:rFonts w:ascii="GHEA Grapalat" w:hAnsi="GHEA Grapalat" w:cs="Sylfaen"/>
          <w:sz w:val="20"/>
          <w:lang w:val="pt-BR"/>
        </w:rPr>
        <w:footnoteReference w:id="8"/>
      </w:r>
    </w:p>
    <w:p w14:paraId="471F39A9" w14:textId="77777777" w:rsidR="009E45F3" w:rsidRPr="00A71D81" w:rsidRDefault="009E45F3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14:paraId="13F3DC8B" w14:textId="77777777" w:rsidR="00710307" w:rsidRPr="00A71D81" w:rsidRDefault="00710307" w:rsidP="00EF3662">
      <w:pPr>
        <w:ind w:firstLine="709"/>
        <w:jc w:val="center"/>
        <w:rPr>
          <w:rFonts w:ascii="GHEA Grapalat" w:hAnsi="GHEA Grapalat"/>
          <w:b/>
          <w:sz w:val="20"/>
          <w:lang w:val="hy-AM"/>
        </w:rPr>
      </w:pPr>
    </w:p>
    <w:p w14:paraId="0D60734D" w14:textId="77777777" w:rsidR="009E45F3" w:rsidRPr="00A71D81" w:rsidRDefault="009E45F3" w:rsidP="00EF3662">
      <w:pPr>
        <w:ind w:firstLine="709"/>
        <w:jc w:val="center"/>
        <w:rPr>
          <w:rFonts w:ascii="GHEA Grapalat" w:hAnsi="GHEA Grapalat"/>
          <w:b/>
          <w:sz w:val="20"/>
          <w:lang w:val="hy-AM"/>
        </w:rPr>
      </w:pPr>
      <w:r w:rsidRPr="00A71D81">
        <w:rPr>
          <w:rFonts w:ascii="GHEA Grapalat" w:hAnsi="GHEA Grapalat"/>
          <w:b/>
          <w:sz w:val="20"/>
          <w:lang w:val="hy-AM"/>
        </w:rPr>
        <w:t>5. СДАЧА И ПРИЕМКА ТОВАРА</w:t>
      </w:r>
    </w:p>
    <w:p w14:paraId="48340A4B" w14:textId="77777777" w:rsidR="009E45F3" w:rsidRPr="00A71D81" w:rsidRDefault="009E45F3" w:rsidP="00EF3662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 xml:space="preserve">5.1 Приёмка поставленного товара </w:t>
      </w:r>
      <w:r w:rsidRPr="00A71D81">
        <w:rPr>
          <w:rFonts w:ascii="GHEA Grapalat" w:hAnsi="GHEA Grapalat" w:cs="Sylfaen"/>
          <w:sz w:val="20"/>
          <w:lang w:val="hy-AM"/>
        </w:rPr>
        <w:t>осуществляется путём подписания акта приёмки-передачи между Покупателем и Продавцом. Факт передачи товара Покупателю фиксируется документом, согласованным Покупателем и Продавцом, с указанием даты составления акта.</w:t>
      </w:r>
    </w:p>
    <w:p w14:paraId="0F7BB75D" w14:textId="37108BE3" w:rsidR="009123CA" w:rsidRPr="00A71D81" w:rsidRDefault="009E45F3" w:rsidP="00EF3662">
      <w:pPr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A71D81">
        <w:rPr>
          <w:rFonts w:ascii="GHEA Grapalat" w:hAnsi="GHEA Grapalat" w:cs="Sylfaen"/>
          <w:sz w:val="20"/>
          <w:szCs w:val="20"/>
          <w:lang w:val="hy-AM"/>
        </w:rPr>
        <w:t xml:space="preserve">До даты, предусмотренной для поставки товара по договору, включительно Продавец обязан предоставить Покупателю подписанный им документ, фиксирующий факт передачи товара Покупателю (Приложение N 3.1) и </w:t>
      </w:r>
      <w:r w:rsidR="00CD02C3">
        <w:rPr>
          <w:rFonts w:ascii="GHEA Grapalat" w:hAnsi="GHEA Grapalat" w:cs="Sylfaen"/>
          <w:sz w:val="20"/>
          <w:szCs w:val="20"/>
          <w:u w:val="single"/>
          <w:lang w:val="hy-AM"/>
        </w:rPr>
        <w:t xml:space="preserve">2 </w:t>
      </w:r>
      <w:r w:rsidR="00A232D9" w:rsidRPr="00A71D81">
        <w:rPr>
          <w:rFonts w:ascii="GHEA Grapalat" w:hAnsi="GHEA Grapalat" w:cs="Sylfaen"/>
          <w:sz w:val="20"/>
          <w:szCs w:val="20"/>
          <w:lang w:val="hy-AM"/>
        </w:rPr>
        <w:t>экземпляра акта приема-передачи (Приложение N 3).</w:t>
      </w:r>
    </w:p>
    <w:p w14:paraId="183635A4" w14:textId="77777777" w:rsidR="00A232D9" w:rsidRPr="00A71D81" w:rsidRDefault="009123CA" w:rsidP="00A232D9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A71D81">
        <w:rPr>
          <w:rFonts w:ascii="GHEA Grapalat" w:hAnsi="GHEA Grapalat" w:cs="Sylfaen"/>
          <w:sz w:val="20"/>
          <w:lang w:val="hy-AM"/>
        </w:rPr>
        <w:t xml:space="preserve">5.2 Акт сдачи-приёмки подписывается, если </w:t>
      </w:r>
      <w:r w:rsidR="00A232D9" w:rsidRPr="00A71D81">
        <w:rPr>
          <w:rFonts w:ascii="GHEA Grapalat" w:hAnsi="GHEA Grapalat"/>
          <w:sz w:val="20"/>
          <w:lang w:val="pt-BR"/>
        </w:rPr>
        <w:t xml:space="preserve">поставленный товар </w:t>
      </w:r>
      <w:r w:rsidR="00A232D9" w:rsidRPr="00A71D81">
        <w:rPr>
          <w:rFonts w:ascii="GHEA Grapalat" w:hAnsi="GHEA Grapalat" w:cs="Sylfaen"/>
          <w:sz w:val="20"/>
          <w:lang w:val="hy-AM"/>
        </w:rPr>
        <w:t>соответствует условиям договора. В противном случае результаты исполнения договора или его части не принимаются, акт сдачи-приёмки не подписывается и Покупатель:</w:t>
      </w:r>
    </w:p>
    <w:p w14:paraId="72B499A9" w14:textId="77777777" w:rsidR="00A232D9" w:rsidRPr="00A71D81" w:rsidRDefault="00A232D9" w:rsidP="00A232D9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A71D81">
        <w:rPr>
          <w:rFonts w:ascii="GHEA Grapalat" w:hAnsi="GHEA Grapalat" w:cs="Sylfaen"/>
          <w:sz w:val="20"/>
          <w:lang w:val="hy-AM"/>
        </w:rPr>
        <w:t>а) принимает предусмотренные договором меры для разрешения сложившейся ситуации;</w:t>
      </w:r>
    </w:p>
    <w:p w14:paraId="1577D45E" w14:textId="77777777" w:rsidR="00A232D9" w:rsidRPr="00A71D81" w:rsidRDefault="00A232D9" w:rsidP="00A232D9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A71D81">
        <w:rPr>
          <w:rFonts w:ascii="GHEA Grapalat" w:hAnsi="GHEA Grapalat" w:cs="Sylfaen"/>
          <w:sz w:val="20"/>
          <w:lang w:val="hy-AM"/>
        </w:rPr>
        <w:t>б) Применить к продавцу меры ответственности, предусмотренные договором.</w:t>
      </w:r>
    </w:p>
    <w:p w14:paraId="311AEA3F" w14:textId="1B380107" w:rsidR="00A232D9" w:rsidRPr="00A71D81" w:rsidRDefault="009123CA" w:rsidP="00A232D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 xml:space="preserve">5.3 Покупатель обязан в течение </w:t>
      </w:r>
      <w:r w:rsidR="00CD02C3">
        <w:rPr>
          <w:rFonts w:ascii="GHEA Grapalat" w:hAnsi="GHEA Grapalat" w:cs="Sylfaen"/>
          <w:sz w:val="20"/>
          <w:szCs w:val="20"/>
          <w:u w:val="single"/>
          <w:lang w:val="hy-AM"/>
        </w:rPr>
        <w:t xml:space="preserve">10 </w:t>
      </w:r>
      <w:r w:rsidR="00A232D9" w:rsidRPr="00A71D81">
        <w:rPr>
          <w:rFonts w:ascii="GHEA Grapalat" w:hAnsi="GHEA Grapalat" w:cs="Sylfaen"/>
          <w:sz w:val="20"/>
          <w:szCs w:val="20"/>
          <w:lang w:val="hy-AM"/>
        </w:rPr>
        <w:t xml:space="preserve">рабочих дней со дня, следующего за днем получения акта приема-передачи </w:t>
      </w:r>
      <w:r w:rsidR="00A232D9" w:rsidRPr="00A71D81">
        <w:rPr>
          <w:rFonts w:ascii="GHEA Grapalat" w:hAnsi="GHEA Grapalat"/>
          <w:sz w:val="20"/>
          <w:lang w:val="hy-AM"/>
        </w:rPr>
        <w:t>, предоставить Продавцу один подписанный им экземпляр акта приема-передачи или мотивированный отказ от приемки товара.</w:t>
      </w:r>
    </w:p>
    <w:p w14:paraId="70995364" w14:textId="77777777" w:rsidR="009123CA" w:rsidRPr="00A71D81" w:rsidRDefault="009123CA" w:rsidP="00EF3662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 xml:space="preserve">5.4 </w:t>
      </w:r>
      <w:r w:rsidRPr="00A71D81">
        <w:rPr>
          <w:rFonts w:ascii="GHEA Grapalat" w:hAnsi="GHEA Grapalat" w:cs="Sylfaen"/>
          <w:sz w:val="20"/>
          <w:lang w:val="hy-AM"/>
        </w:rPr>
        <w:t xml:space="preserve">В случае непринятия Покупателем поставленного товара или отказа от его принятия в срок, указанный в пункте 5.3 договора, поставленный товар считается принятым, и </w:t>
      </w:r>
      <w:r w:rsidRPr="00A71D81">
        <w:rPr>
          <w:rFonts w:ascii="GHEA Grapalat" w:hAnsi="GHEA Grapalat" w:cs="Sylfaen"/>
          <w:sz w:val="20"/>
          <w:lang w:val="hy-AM"/>
        </w:rPr>
        <w:softHyphen/>
        <w:t>Покупатель обязан предоставить Продавцу подписанный акт приема-передачи не позднее рабочего дня, следующего за днем истечения срока, указанного в пункте 5.3 договора.</w:t>
      </w:r>
    </w:p>
    <w:p w14:paraId="67F5CD26" w14:textId="77777777" w:rsidR="009123CA" w:rsidRPr="00A71D81" w:rsidRDefault="009123CA" w:rsidP="00EF3662">
      <w:pPr>
        <w:ind w:firstLine="709"/>
        <w:jc w:val="center"/>
        <w:rPr>
          <w:rFonts w:ascii="GHEA Grapalat" w:hAnsi="GHEA Grapalat"/>
          <w:b/>
          <w:sz w:val="20"/>
          <w:lang w:val="hy-AM"/>
        </w:rPr>
      </w:pPr>
      <w:r w:rsidRPr="00A71D81">
        <w:rPr>
          <w:rFonts w:ascii="GHEA Grapalat" w:hAnsi="GHEA Grapalat"/>
          <w:b/>
          <w:sz w:val="20"/>
          <w:lang w:val="hy-AM"/>
        </w:rPr>
        <w:t>6. ОТВЕТСТВЕННОСТЬ СТОРОН</w:t>
      </w:r>
    </w:p>
    <w:p w14:paraId="5BCC1247" w14:textId="77777777" w:rsidR="009123CA" w:rsidRPr="00A71D81" w:rsidRDefault="009123CA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6.1 Продавец несет ответственность за качество поставляемого товара и соблюдение сроков поставки, предусмотренных договором.</w:t>
      </w:r>
    </w:p>
    <w:p w14:paraId="3EE62814" w14:textId="556E8BDE" w:rsidR="009123CA" w:rsidRPr="00A71D81" w:rsidRDefault="009123CA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 xml:space="preserve">взимается пеня в размере 0,05 </w:t>
      </w:r>
      <w:r w:rsidRPr="00A71D81">
        <w:rPr>
          <w:rFonts w:ascii="GHEA Grapalat" w:hAnsi="GHEA Grapalat" w:cs="Sylfaen"/>
          <w:sz w:val="20"/>
          <w:lang w:val="hy-AM"/>
        </w:rPr>
        <w:t xml:space="preserve">(ноль целых пять сотых) процента от цены товара, подлежащего поставке, но не поставленного, за каждый просроченный рабочий день </w:t>
      </w:r>
      <w:r w:rsidRPr="00A71D81">
        <w:rPr>
          <w:rFonts w:ascii="GHEA Grapalat" w:hAnsi="GHEA Grapalat"/>
          <w:sz w:val="20"/>
          <w:lang w:val="hy-AM"/>
        </w:rPr>
        <w:t>.</w:t>
      </w:r>
    </w:p>
    <w:p w14:paraId="1E9C4B87" w14:textId="1BEB0089" w:rsidR="007942E8" w:rsidRPr="00A71D81" w:rsidRDefault="009123CA" w:rsidP="007942E8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 xml:space="preserve">6.3 За каждый случай поставки товара, не соответствующего техническим характеристикам, указанным в пункте 1.1 Договора, с Продавца взимается штраф в размере 0,5 </w:t>
      </w:r>
      <w:r w:rsidRPr="00A71D81">
        <w:rPr>
          <w:rFonts w:ascii="GHEA Grapalat" w:hAnsi="GHEA Grapalat" w:cs="Sylfaen"/>
          <w:sz w:val="20"/>
          <w:lang w:val="hy-AM"/>
        </w:rPr>
        <w:t>(ноль целых пять десятых) процента от цены договора.</w:t>
      </w:r>
      <w:r w:rsidRPr="00A71D81" w:rsidDel="009B7E9C">
        <w:rPr>
          <w:rFonts w:ascii="GHEA Grapalat" w:hAnsi="GHEA Grapalat"/>
          <w:sz w:val="20"/>
          <w:lang w:val="hy-AM"/>
        </w:rPr>
        <w:t xml:space="preserve"> </w:t>
      </w:r>
      <w:r w:rsidRPr="00A71D81">
        <w:rPr>
          <w:rFonts w:ascii="GHEA Grapalat" w:hAnsi="GHEA Grapalat"/>
          <w:sz w:val="20"/>
          <w:lang w:val="hy-AM"/>
        </w:rPr>
        <w:t>Кроме того, штраф рассчитывается также в случае, если поставка товара произведена в срок, указанный в настоящем договоре, но заказчик его не принял.</w:t>
      </w:r>
    </w:p>
    <w:p w14:paraId="6D0A3FB9" w14:textId="77777777" w:rsidR="0094684E" w:rsidRPr="00A71D81" w:rsidRDefault="0094684E" w:rsidP="0094684E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6.4 Неустойка и штраф, предусмотренные пунктами 6.2 и 6.3 Договора, подлежат исчислению и зачету в счет сумм, подлежащих уплате Продавцу.</w:t>
      </w:r>
    </w:p>
    <w:p w14:paraId="3D3B9990" w14:textId="0CF8B611" w:rsidR="0094684E" w:rsidRPr="00A71D81" w:rsidRDefault="0094684E" w:rsidP="0094684E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 xml:space="preserve">6.5 За нарушение Покупателем срока, указанного в пункте 3.3 договора, начисляется пеня в размере 0,05 </w:t>
      </w:r>
      <w:r w:rsidRPr="00A71D81">
        <w:rPr>
          <w:rFonts w:ascii="GHEA Grapalat" w:hAnsi="GHEA Grapalat" w:cs="Sylfaen"/>
          <w:sz w:val="20"/>
          <w:lang w:val="hy-AM"/>
        </w:rPr>
        <w:t xml:space="preserve">(ноль целых пять сотых) процента от суммы, подлежащей уплате, но не оплаченной, за каждый просроченный рабочий день </w:t>
      </w:r>
      <w:r w:rsidRPr="00A71D81">
        <w:rPr>
          <w:rFonts w:ascii="GHEA Grapalat" w:hAnsi="GHEA Grapalat"/>
          <w:sz w:val="20"/>
          <w:lang w:val="hy-AM"/>
        </w:rPr>
        <w:t>.</w:t>
      </w:r>
    </w:p>
    <w:p w14:paraId="327EFECF" w14:textId="77777777" w:rsidR="0094684E" w:rsidRPr="00A71D81" w:rsidRDefault="0094684E" w:rsidP="0094684E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lastRenderedPageBreak/>
        <w:t>6.6 В случаях, не предусмотренных договором, стороны несут ответственность за неисполнение или ненадлежащее исполнение своих обязательств в порядке, установленном законодательством Республики Армения.</w:t>
      </w:r>
    </w:p>
    <w:p w14:paraId="4D020857" w14:textId="77777777" w:rsidR="0094684E" w:rsidRPr="00A71D81" w:rsidRDefault="0094684E" w:rsidP="0094684E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6.7 Уплата штрафов и/или неустоек не освобождает Стороны от полного исполнения своих договорных обязательств.</w:t>
      </w:r>
    </w:p>
    <w:p w14:paraId="6206D3D6" w14:textId="77777777" w:rsidR="0094684E" w:rsidRPr="00A71D81" w:rsidRDefault="0094684E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14:paraId="07995B8A" w14:textId="77777777" w:rsidR="009F337A" w:rsidRPr="00A71D81" w:rsidRDefault="009F337A" w:rsidP="009F337A">
      <w:pPr>
        <w:ind w:firstLine="709"/>
        <w:jc w:val="center"/>
        <w:rPr>
          <w:rFonts w:ascii="GHEA Grapalat" w:hAnsi="GHEA Grapalat"/>
          <w:b/>
          <w:sz w:val="20"/>
          <w:lang w:val="hy-AM"/>
        </w:rPr>
      </w:pPr>
      <w:r w:rsidRPr="00A71D81">
        <w:rPr>
          <w:rFonts w:ascii="GHEA Grapalat" w:hAnsi="GHEA Grapalat"/>
          <w:b/>
          <w:sz w:val="20"/>
          <w:lang w:val="hy-AM"/>
        </w:rPr>
        <w:t>7. ДЕЙСТВИЕ ФОРС-МАЖОРНЫХ ОБСТОЯТЕЛЬСТВ</w:t>
      </w:r>
    </w:p>
    <w:p w14:paraId="21597E19" w14:textId="77777777" w:rsidR="009F337A" w:rsidRPr="00A71D81" w:rsidRDefault="009F337A" w:rsidP="009F337A">
      <w:pPr>
        <w:ind w:firstLine="709"/>
        <w:jc w:val="center"/>
        <w:rPr>
          <w:rFonts w:ascii="GHEA Grapalat" w:hAnsi="GHEA Grapalat"/>
          <w:b/>
          <w:sz w:val="20"/>
          <w:lang w:val="hy-AM"/>
        </w:rPr>
      </w:pPr>
    </w:p>
    <w:p w14:paraId="01474B12" w14:textId="77777777" w:rsidR="009F337A" w:rsidRPr="00A71D81" w:rsidRDefault="009F337A" w:rsidP="009F337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Стороны освобождаются от ответственности за неисполнение обязательств по договору полностью или частично, если это явилось следствием обстоятельств непреодолимой силы, возникших после заключения настоящего договора и которые стороны не могли предвидеть или предотвратить. К таким обстоятельствам относятся землетрясения, наводнения, пожары, войны, введение военного и чрезвычайного положения, политические беспорядки, забастовки, перерывы в работе средств связи, акты государственных органов и т.п., делающие невозможным исполнение обязательств по настоящему договору. Если действие обстоятельств непреодолимой силы продолжается более 3 (трех) месяцев, каждая из сторон вправе расторгнуть договор, уведомив об этом другую сторону заблаговременно.</w:t>
      </w:r>
    </w:p>
    <w:p w14:paraId="32717C0C" w14:textId="77777777" w:rsidR="005821CF" w:rsidRPr="00A71D81" w:rsidRDefault="005821CF" w:rsidP="00EF3662">
      <w:pPr>
        <w:ind w:firstLine="709"/>
        <w:jc w:val="center"/>
        <w:rPr>
          <w:rFonts w:ascii="GHEA Grapalat" w:hAnsi="GHEA Grapalat"/>
          <w:b/>
          <w:sz w:val="20"/>
          <w:lang w:val="hy-AM"/>
        </w:rPr>
      </w:pPr>
    </w:p>
    <w:p w14:paraId="46B0A157" w14:textId="77777777" w:rsidR="00071D1C" w:rsidRPr="00A71D81" w:rsidRDefault="00071D1C" w:rsidP="00EF3662">
      <w:pPr>
        <w:ind w:firstLine="709"/>
        <w:jc w:val="center"/>
        <w:rPr>
          <w:rFonts w:ascii="GHEA Grapalat" w:hAnsi="GHEA Grapalat"/>
          <w:b/>
          <w:sz w:val="20"/>
          <w:lang w:val="hy-AM"/>
        </w:rPr>
      </w:pPr>
      <w:r w:rsidRPr="00A71D81">
        <w:rPr>
          <w:rFonts w:ascii="GHEA Grapalat" w:hAnsi="GHEA Grapalat"/>
          <w:b/>
          <w:sz w:val="20"/>
          <w:lang w:val="hy-AM"/>
        </w:rPr>
        <w:t>8. ДРУГИЕ УСЛОВИЯ</w:t>
      </w:r>
    </w:p>
    <w:p w14:paraId="012A5D4D" w14:textId="77777777" w:rsidR="00071D1C" w:rsidRPr="00A71D81" w:rsidRDefault="00071D1C" w:rsidP="00EF3662">
      <w:pPr>
        <w:ind w:firstLine="709"/>
        <w:jc w:val="center"/>
        <w:rPr>
          <w:rFonts w:ascii="GHEA Grapalat" w:hAnsi="GHEA Grapalat"/>
          <w:b/>
          <w:sz w:val="20"/>
          <w:lang w:val="hy-AM"/>
        </w:rPr>
      </w:pPr>
    </w:p>
    <w:p w14:paraId="514A0C84" w14:textId="77777777" w:rsidR="00071D1C" w:rsidRPr="00A71D81" w:rsidRDefault="00071D1C" w:rsidP="00EF3662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 xml:space="preserve">8.1 </w:t>
      </w:r>
      <w:r w:rsidRPr="00A71D81">
        <w:rPr>
          <w:rFonts w:ascii="GHEA Grapalat" w:hAnsi="GHEA Grapalat" w:cs="Sylfaen"/>
          <w:sz w:val="20"/>
          <w:lang w:val="hy-AM"/>
        </w:rPr>
        <w:t>Соглашение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сила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в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является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входить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Вечеринки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подписание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от и действует до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стороны, по договору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предпринятые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обязательства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живой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в объеме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 xml:space="preserve">производительность </w:t>
      </w:r>
      <w:r w:rsidRPr="00A71D81">
        <w:rPr>
          <w:rFonts w:ascii="GHEA Grapalat" w:hAnsi="GHEA Grapalat" w:cs="Times Armenian"/>
          <w:sz w:val="20"/>
          <w:lang w:val="hy-AM"/>
        </w:rPr>
        <w:t>.</w:t>
      </w:r>
    </w:p>
    <w:p w14:paraId="42CB10C6" w14:textId="77777777" w:rsidR="00071D1C" w:rsidRPr="00A71D81" w:rsidRDefault="00071D1C" w:rsidP="00EF3662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A71D81">
        <w:rPr>
          <w:rFonts w:ascii="GHEA Grapalat" w:hAnsi="GHEA Grapalat" w:cs="Sylfaen"/>
          <w:sz w:val="20"/>
          <w:lang w:val="hy-AM"/>
        </w:rPr>
        <w:t>8.2 Обязательство стороны по платежу, вытекающее из договора, не может быть прекращено зачетом встречного обязательства, вытекающего из другого договора, без письменного и скрепленного печатью соглашения сторон. Право требования, вытекающее из договора, не может быть передано другому лицу без письменного согласия должника.</w:t>
      </w:r>
    </w:p>
    <w:p w14:paraId="034F607D" w14:textId="77777777" w:rsidR="004648BD" w:rsidRPr="00A71D81" w:rsidRDefault="00071D1C" w:rsidP="00286AD3">
      <w:pPr>
        <w:shd w:val="clear" w:color="auto" w:fill="FFFFFF"/>
        <w:ind w:firstLine="375"/>
        <w:jc w:val="both"/>
        <w:rPr>
          <w:rFonts w:ascii="GHEA Grapalat" w:hAnsi="GHEA Grapalat"/>
          <w:color w:val="000000"/>
          <w:lang w:val="hy-AM"/>
        </w:rPr>
      </w:pPr>
      <w:r w:rsidRPr="00A71D81">
        <w:rPr>
          <w:rFonts w:ascii="GHEA Grapalat" w:hAnsi="GHEA Grapalat" w:cs="Sylfaen"/>
          <w:sz w:val="20"/>
          <w:lang w:val="hy-AM"/>
        </w:rPr>
        <w:t>8.3 В случае, если в результате мониторинга или контроля за исполнением требований закона или расследования жалоб в установленном законом порядке будет зафиксировано, что в процессе закупки, организованном с целью заключения договора, до заключения договора Продавец представил недостоверные документы (информацию и данные), или решение о признании его отобранным участником не соответствует законодательству Республики Армения, то после возникновения этих оснований Покупатель обязан в одностороннем порядке расторгнуть договор, если зафиксированные нарушения, будучи известными до заключения договора, послужили бы основанием для незаключения договора в соответствии с законодательством Республики Армения о закупках. При этом Покупатель не несет риск убытков или упущенной выгоды, возникших у Продавца в результате одностороннего расторжения договора, а последний обязан возместить Покупателю убытки, возникшие по его вине, в размере, на который был расторгнут договор.</w:t>
      </w:r>
      <w:r w:rsidR="00627101" w:rsidRPr="00A71D81">
        <w:rPr>
          <w:rFonts w:ascii="GHEA Grapalat" w:hAnsi="GHEA Grapalat"/>
          <w:color w:val="000000"/>
          <w:lang w:val="hy-AM"/>
        </w:rPr>
        <w:t xml:space="preserve"> </w:t>
      </w:r>
    </w:p>
    <w:p w14:paraId="173545BF" w14:textId="77777777" w:rsidR="00071D1C" w:rsidRPr="00A71D81" w:rsidRDefault="00071D1C" w:rsidP="00EF3662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A71D81">
        <w:rPr>
          <w:rFonts w:ascii="GHEA Grapalat" w:hAnsi="GHEA Grapalat" w:cs="Sylfaen"/>
          <w:sz w:val="20"/>
          <w:lang w:val="hy-AM"/>
        </w:rPr>
        <w:t>8.4 Споры, вытекающие из Соглашения, подлежат рассмотрению в судах Республики Армения.</w:t>
      </w:r>
    </w:p>
    <w:p w14:paraId="71C17BEA" w14:textId="77777777" w:rsidR="00071D1C" w:rsidRPr="00A71D81" w:rsidRDefault="00071D1C" w:rsidP="00EF3662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A71D81">
        <w:rPr>
          <w:rFonts w:ascii="GHEA Grapalat" w:hAnsi="GHEA Grapalat" w:cs="Sylfaen"/>
          <w:sz w:val="20"/>
          <w:lang w:val="hy-AM"/>
        </w:rPr>
        <w:t xml:space="preserve">8.5 </w:t>
      </w:r>
      <w:r w:rsidRPr="00A71D81">
        <w:rPr>
          <w:rFonts w:ascii="GHEA Grapalat" w:hAnsi="GHEA Grapalat" w:cs="Sylfaen"/>
          <w:sz w:val="20"/>
          <w:lang w:val="hy-AM"/>
        </w:rPr>
        <w:tab/>
        <w:t xml:space="preserve">Изменения и дополнения в Договор могут быть внесены только по взаимному согласию Сторон путем заключения соглашения, которое станет </w:t>
      </w:r>
      <w:r w:rsidR="003D1CF4" w:rsidRPr="00A71D81">
        <w:rPr>
          <w:rFonts w:ascii="GHEA Grapalat" w:hAnsi="GHEA Grapalat" w:cs="Sylfaen"/>
          <w:sz w:val="20"/>
          <w:lang w:val="hy-AM"/>
        </w:rPr>
        <w:t>неотъемлемой частью Договора.</w:t>
      </w:r>
    </w:p>
    <w:p w14:paraId="26BBB473" w14:textId="77777777" w:rsidR="00071D1C" w:rsidRPr="00A71D81" w:rsidRDefault="00071D1C" w:rsidP="00EF3662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A71D81">
        <w:rPr>
          <w:rFonts w:ascii="GHEA Grapalat" w:hAnsi="GHEA Grapalat" w:cs="Sylfaen"/>
          <w:sz w:val="20"/>
          <w:lang w:val="hy-AM"/>
        </w:rPr>
        <w:t>Запрещается вносить в договор, а в случае, если цена договора закладывается фактором, также в заключенные в каждом последующем году договоры какие-либо изменения, приводящие к искусственному изменению объема закупаемой продукции или цены за единицу закупаемой продукции, или цены договора.</w:t>
      </w:r>
    </w:p>
    <w:p w14:paraId="0A065DBF" w14:textId="77777777" w:rsidR="00071D1C" w:rsidRPr="00A71D81" w:rsidRDefault="00071D1C" w:rsidP="00EF3662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A71D81">
        <w:rPr>
          <w:rFonts w:ascii="GHEA Grapalat" w:hAnsi="GHEA Grapalat" w:cs="Times Armenian"/>
          <w:sz w:val="20"/>
          <w:lang w:val="hy-AM"/>
        </w:rPr>
        <w:t>Каждый случай изменения договора по причинам, не зависящим от сторон договора, определяется Правительством Республики Армения.</w:t>
      </w:r>
    </w:p>
    <w:p w14:paraId="3147242E" w14:textId="77777777" w:rsidR="00071D1C" w:rsidRPr="00A71D81" w:rsidRDefault="00071D1C" w:rsidP="00EF3662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 xml:space="preserve">реализации </w:t>
      </w:r>
      <w:r w:rsidRPr="00A71D81">
        <w:rPr>
          <w:rFonts w:ascii="GHEA Grapalat" w:hAnsi="GHEA Grapalat"/>
          <w:sz w:val="20"/>
          <w:lang w:val="pt-BR"/>
        </w:rPr>
        <w:t>договора путем заключения агентского договора:</w:t>
      </w:r>
    </w:p>
    <w:p w14:paraId="1143D09B" w14:textId="77777777" w:rsidR="00071D1C" w:rsidRPr="00A71D81" w:rsidRDefault="00071D1C" w:rsidP="00EF3662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A71D81">
        <w:rPr>
          <w:rFonts w:ascii="GHEA Grapalat" w:hAnsi="GHEA Grapalat"/>
          <w:sz w:val="20"/>
          <w:lang w:val="hy-AM"/>
        </w:rPr>
        <w:t xml:space="preserve">1) Продавец </w:t>
      </w:r>
      <w:r w:rsidRPr="00A71D81">
        <w:rPr>
          <w:rFonts w:ascii="GHEA Grapalat" w:hAnsi="GHEA Grapalat"/>
          <w:sz w:val="20"/>
          <w:lang w:val="pt-BR"/>
        </w:rPr>
        <w:t>несет ответственность за неисполнение или ненадлежащее исполнение агентом своих обязательств.</w:t>
      </w:r>
    </w:p>
    <w:p w14:paraId="71A68041" w14:textId="529110D2" w:rsidR="00071D1C" w:rsidRPr="00A71D81" w:rsidRDefault="00071D1C" w:rsidP="00EF3662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A71D81">
        <w:rPr>
          <w:rFonts w:ascii="GHEA Grapalat" w:hAnsi="GHEA Grapalat"/>
          <w:sz w:val="20"/>
          <w:lang w:val="pt-BR"/>
        </w:rPr>
        <w:t xml:space="preserve">2) В случае смены агента в ходе исполнения договора Продавец </w:t>
      </w:r>
      <w:r w:rsidRPr="00A71D81">
        <w:rPr>
          <w:rFonts w:ascii="GHEA Grapalat" w:hAnsi="GHEA Grapalat"/>
          <w:sz w:val="20"/>
          <w:lang w:val="hy-AM"/>
        </w:rPr>
        <w:t xml:space="preserve">обязан </w:t>
      </w:r>
      <w:r w:rsidRPr="00A71D81">
        <w:rPr>
          <w:rFonts w:ascii="GHEA Grapalat" w:hAnsi="GHEA Grapalat"/>
          <w:sz w:val="20"/>
          <w:lang w:val="pt-BR"/>
        </w:rPr>
        <w:t xml:space="preserve">в письменной форме уведомить об этом Покупателя, предоставив копию агентского договора и данные лица, являющегося его стороной, в течение пяти рабочих дней со дня смены </w:t>
      </w:r>
      <w:bookmarkStart w:id="8" w:name="_Hlk201942869"/>
      <w:r w:rsidR="004762EE">
        <w:rPr>
          <w:rFonts w:ascii="GHEA Grapalat" w:hAnsi="GHEA Grapalat"/>
          <w:sz w:val="20"/>
          <w:lang w:val="pt-BR"/>
        </w:rPr>
        <w:t xml:space="preserve">. </w:t>
      </w:r>
      <w:bookmarkStart w:id="9" w:name="_Hlk201942532"/>
      <w:r w:rsidR="004762EE">
        <w:rPr>
          <w:rFonts w:ascii="GHEA Grapalat" w:hAnsi="GHEA Grapalat"/>
          <w:sz w:val="20"/>
          <w:lang w:val="pt-BR"/>
        </w:rPr>
        <w:t>При этом в случае применения настоящего подпункта агентом не может быть лицо, указанное в Постановлении Правительства Республики Армения № 817-А от 20.06.2025 г.</w:t>
      </w:r>
      <w:r w:rsidR="004762EE" w:rsidRPr="00427247">
        <w:rPr>
          <w:lang w:val="pt-BR"/>
        </w:rPr>
        <w:t xml:space="preserve"> </w:t>
      </w:r>
      <w:r w:rsidR="004762EE">
        <w:rPr>
          <w:rFonts w:ascii="GHEA Grapalat" w:hAnsi="GHEA Grapalat"/>
          <w:sz w:val="20"/>
          <w:lang w:val="pt-BR"/>
        </w:rPr>
        <w:t xml:space="preserve">Организация, включенная в перечень, предусмотренный подпунктом 2 пункта 2 настоящей статьи </w:t>
      </w:r>
      <w:bookmarkEnd w:id="8"/>
      <w:bookmarkEnd w:id="9"/>
      <w:r w:rsidR="008061D6" w:rsidRPr="00A71D81">
        <w:rPr>
          <w:rFonts w:ascii="GHEA Grapalat" w:hAnsi="GHEA Grapalat"/>
          <w:sz w:val="20"/>
          <w:lang w:val="pt-BR"/>
        </w:rPr>
        <w:t>.</w:t>
      </w:r>
      <w:r w:rsidR="00151EB5">
        <w:rPr>
          <w:rStyle w:val="FootnoteReference"/>
          <w:rFonts w:ascii="GHEA Grapalat" w:hAnsi="GHEA Grapalat"/>
          <w:sz w:val="20"/>
          <w:lang w:val="pt-BR"/>
        </w:rPr>
        <w:footnoteReference w:id="9"/>
      </w:r>
    </w:p>
    <w:p w14:paraId="1B93356D" w14:textId="6927DAD1" w:rsidR="00071D1C" w:rsidRPr="00A71D81" w:rsidRDefault="00071D1C" w:rsidP="00EF3662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A71D81">
        <w:rPr>
          <w:rFonts w:ascii="GHEA Grapalat" w:hAnsi="GHEA Grapalat"/>
          <w:sz w:val="20"/>
          <w:lang w:val="pt-BR"/>
        </w:rPr>
        <w:t xml:space="preserve">8.7. В случае реализации договора путем заключения договора о совместной деятельности (консорциуме) участники этого договора несут солидарную ответственность. При этом в случае выхода </w:t>
      </w:r>
      <w:r w:rsidRPr="00A71D81">
        <w:rPr>
          <w:rFonts w:ascii="GHEA Grapalat" w:hAnsi="GHEA Grapalat"/>
          <w:sz w:val="20"/>
          <w:lang w:val="pt-BR"/>
        </w:rPr>
        <w:lastRenderedPageBreak/>
        <w:t>участника консорциума из консорциума договор расторгается в одностороннем порядке, а к участникам консорциума применяются меры ответственности, предусмотренные договором.</w:t>
      </w:r>
      <w:r w:rsidR="00151EB5">
        <w:rPr>
          <w:rStyle w:val="FootnoteReference"/>
          <w:rFonts w:ascii="GHEA Grapalat" w:hAnsi="GHEA Grapalat"/>
          <w:sz w:val="20"/>
          <w:lang w:val="pt-BR"/>
        </w:rPr>
        <w:footnoteReference w:id="10"/>
      </w:r>
    </w:p>
    <w:p w14:paraId="79755B27" w14:textId="4CFFC812" w:rsidR="00071D1C" w:rsidRPr="00A71D81" w:rsidRDefault="00071D1C" w:rsidP="00EF3662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A71D81">
        <w:rPr>
          <w:rFonts w:ascii="GHEA Grapalat" w:hAnsi="GHEA Grapalat" w:cs="Times Armenian"/>
          <w:sz w:val="20"/>
          <w:lang w:val="pt-BR"/>
        </w:rPr>
        <w:t xml:space="preserve">8. </w:t>
      </w:r>
      <w:r w:rsidRPr="00A71D81">
        <w:rPr>
          <w:rFonts w:ascii="GHEA Grapalat" w:hAnsi="GHEA Grapalat" w:cs="Times Armenian"/>
          <w:sz w:val="20"/>
          <w:lang w:val="hy-AM"/>
        </w:rPr>
        <w:t xml:space="preserve">8 </w:t>
      </w:r>
      <w:r w:rsidRPr="00A71D81">
        <w:rPr>
          <w:rFonts w:ascii="GHEA Grapalat" w:hAnsi="GHEA Grapalat" w:cs="Times Armenian"/>
          <w:sz w:val="20"/>
          <w:lang w:val="pt-BR"/>
        </w:rPr>
        <w:t>Продукция</w:t>
      </w:r>
      <w:r w:rsidRPr="00A71D81">
        <w:rPr>
          <w:rFonts w:ascii="GHEA Grapalat" w:hAnsi="GHEA Grapalat" w:cs="Times Armenian"/>
          <w:sz w:val="20"/>
          <w:lang w:val="hy-AM"/>
        </w:rPr>
        <w:t>​</w:t>
      </w:r>
      <w:r w:rsidRPr="00A71D81">
        <w:rPr>
          <w:rFonts w:ascii="GHEA Grapalat" w:hAnsi="GHEA Grapalat" w:cs="Times Armenian"/>
          <w:sz w:val="20"/>
        </w:rPr>
        <w:t>​</w:t>
      </w:r>
      <w:r w:rsidRPr="00A71D81">
        <w:rPr>
          <w:rFonts w:ascii="GHEA Grapalat" w:hAnsi="GHEA Grapalat" w:cs="Times Armenian"/>
          <w:sz w:val="20"/>
          <w:lang w:val="hy-AM"/>
        </w:rPr>
        <w:t>​</w:t>
      </w:r>
      <w:r w:rsidRPr="00A71D81">
        <w:rPr>
          <w:rFonts w:ascii="GHEA Grapalat" w:hAnsi="GHEA Grapalat" w:cs="Times Armenian"/>
          <w:sz w:val="20"/>
        </w:rPr>
        <w:t>​</w:t>
      </w:r>
      <w:r w:rsidRPr="00A71D81">
        <w:rPr>
          <w:rFonts w:ascii="GHEA Grapalat" w:hAnsi="GHEA Grapalat" w:cs="Sylfaen"/>
          <w:sz w:val="20"/>
          <w:lang w:val="hy-AM"/>
        </w:rPr>
        <w:t>​</w:t>
      </w:r>
      <w:r w:rsidRPr="00A71D81">
        <w:rPr>
          <w:rFonts w:ascii="GHEA Grapalat" w:hAnsi="GHEA Grapalat" w:cs="Sylfaen"/>
          <w:sz w:val="20"/>
        </w:rPr>
        <w:t>​</w:t>
      </w:r>
      <w:r w:rsidRPr="00A71D81">
        <w:rPr>
          <w:rFonts w:ascii="GHEA Grapalat" w:hAnsi="GHEA Grapalat" w:cs="Sylfaen"/>
          <w:sz w:val="20"/>
          <w:lang w:val="hy-AM"/>
        </w:rPr>
        <w:t>​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крайний срок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может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является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продлить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до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Times Armenian"/>
          <w:sz w:val="20"/>
        </w:rPr>
        <w:t xml:space="preserve">по </w:t>
      </w:r>
      <w:r w:rsidRPr="00A71D81">
        <w:rPr>
          <w:rFonts w:ascii="GHEA Grapalat" w:hAnsi="GHEA Grapalat" w:cs="Times Armenian"/>
          <w:sz w:val="20"/>
          <w:lang w:val="hy-AM"/>
        </w:rPr>
        <w:t xml:space="preserve">соглашению </w:t>
      </w:r>
      <w:r w:rsidRPr="00A71D81">
        <w:rPr>
          <w:rFonts w:ascii="GHEA Grapalat" w:hAnsi="GHEA Grapalat" w:cs="Sylfaen"/>
          <w:sz w:val="20"/>
          <w:lang w:val="hy-AM"/>
        </w:rPr>
        <w:t>, что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крайний срок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 xml:space="preserve">завершение </w:t>
      </w:r>
      <w:r w:rsidRPr="00A71D81">
        <w:rPr>
          <w:rFonts w:ascii="GHEA Grapalat" w:hAnsi="GHEA Grapalat" w:cs="Sylfaen"/>
          <w:sz w:val="20"/>
          <w:lang w:val="pt-BR"/>
        </w:rPr>
        <w:t>: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Times Armenian"/>
          <w:sz w:val="20"/>
        </w:rPr>
        <w:t>Продавец</w:t>
      </w:r>
      <w:r w:rsidRPr="00A71D81">
        <w:rPr>
          <w:rFonts w:ascii="GHEA Grapalat" w:hAnsi="GHEA Grapalat" w:cs="Times Armenian"/>
          <w:sz w:val="20"/>
          <w:lang w:val="pt-BR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предположение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доступность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 xml:space="preserve">в случае </w:t>
      </w:r>
      <w:r w:rsidRPr="00A71D81">
        <w:rPr>
          <w:rFonts w:ascii="GHEA Grapalat" w:hAnsi="GHEA Grapalat" w:cs="Times Armenian"/>
          <w:sz w:val="20"/>
          <w:lang w:val="pt-BR"/>
        </w:rPr>
        <w:t>,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 xml:space="preserve">при условии, </w:t>
      </w:r>
      <w:r w:rsidRPr="00A71D81">
        <w:rPr>
          <w:rFonts w:ascii="GHEA Grapalat" w:hAnsi="GHEA Grapalat" w:cs="Times Armenian"/>
          <w:sz w:val="20"/>
          <w:lang w:val="hy-AM"/>
        </w:rPr>
        <w:t>что</w:t>
      </w:r>
      <w:r w:rsidRPr="00A71D81">
        <w:rPr>
          <w:rFonts w:ascii="GHEA Grapalat" w:hAnsi="GHEA Grapalat"/>
          <w:sz w:val="20"/>
          <w:lang w:val="hy-AM"/>
        </w:rPr>
        <w:t xml:space="preserve"> </w:t>
      </w:r>
      <w:r w:rsidRPr="00A71D81">
        <w:rPr>
          <w:rFonts w:ascii="GHEA Grapalat" w:hAnsi="GHEA Grapalat"/>
          <w:sz w:val="20"/>
        </w:rPr>
        <w:t>Покупателя</w:t>
      </w:r>
      <w:r w:rsidRPr="00A71D81">
        <w:rPr>
          <w:rFonts w:ascii="GHEA Grapalat" w:hAnsi="GHEA Grapalat"/>
          <w:sz w:val="20"/>
          <w:lang w:val="hy-AM"/>
        </w:rPr>
        <w:t>​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около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нет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исчезнувший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Times Armenian"/>
          <w:sz w:val="20"/>
        </w:rPr>
        <w:t>продукт</w:t>
      </w:r>
      <w:r w:rsidRPr="00A71D81">
        <w:rPr>
          <w:rFonts w:ascii="GHEA Grapalat" w:hAnsi="GHEA Grapalat" w:cs="Times Armenian"/>
          <w:sz w:val="20"/>
          <w:lang w:val="pt-BR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использовать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 xml:space="preserve">требование </w:t>
      </w:r>
      <w:r w:rsidR="00DB0602" w:rsidRPr="00A71D81">
        <w:rPr>
          <w:rFonts w:ascii="GHEA Grapalat" w:hAnsi="GHEA Grapalat" w:cs="Sylfaen"/>
          <w:sz w:val="20"/>
          <w:lang w:val="pt-BR"/>
        </w:rPr>
        <w:t>и</w:t>
      </w:r>
      <w:r w:rsidR="002877FC" w:rsidRPr="00A71D81">
        <w:rPr>
          <w:rFonts w:ascii="GHEA Grapalat" w:hAnsi="GHEA Grapalat" w:cs="Sylfaen"/>
          <w:sz w:val="20"/>
        </w:rPr>
        <w:t>​</w:t>
      </w:r>
      <w:r w:rsidR="002877FC" w:rsidRPr="00A71D81">
        <w:rPr>
          <w:rFonts w:ascii="GHEA Grapalat" w:hAnsi="GHEA Grapalat" w:cs="Sylfaen"/>
          <w:sz w:val="20"/>
          <w:lang w:val="pt-BR"/>
        </w:rPr>
        <w:t xml:space="preserve"> </w:t>
      </w:r>
      <w:r w:rsidR="002877FC" w:rsidRPr="00A71D81">
        <w:rPr>
          <w:rFonts w:ascii="GHEA Grapalat" w:hAnsi="GHEA Grapalat" w:cs="Sylfaen"/>
          <w:sz w:val="20"/>
        </w:rPr>
        <w:t>Продавец</w:t>
      </w:r>
      <w:r w:rsidR="002877FC" w:rsidRPr="00A71D81">
        <w:rPr>
          <w:rFonts w:ascii="GHEA Grapalat" w:hAnsi="GHEA Grapalat" w:cs="Sylfaen"/>
          <w:sz w:val="20"/>
          <w:lang w:val="pt-BR"/>
        </w:rPr>
        <w:t xml:space="preserve"> </w:t>
      </w:r>
      <w:r w:rsidR="002877FC" w:rsidRPr="00A71D81">
        <w:rPr>
          <w:rFonts w:ascii="GHEA Grapalat" w:hAnsi="GHEA Grapalat" w:cs="Sylfaen"/>
          <w:sz w:val="20"/>
        </w:rPr>
        <w:t>предложение</w:t>
      </w:r>
      <w:r w:rsidR="002877FC" w:rsidRPr="00A71D81">
        <w:rPr>
          <w:rFonts w:ascii="GHEA Grapalat" w:hAnsi="GHEA Grapalat" w:cs="Sylfaen"/>
          <w:sz w:val="20"/>
          <w:lang w:val="pt-BR"/>
        </w:rPr>
        <w:t xml:space="preserve"> </w:t>
      </w:r>
      <w:r w:rsidR="002877FC" w:rsidRPr="00A71D81">
        <w:rPr>
          <w:rFonts w:ascii="GHEA Grapalat" w:hAnsi="GHEA Grapalat" w:cs="Sylfaen"/>
          <w:sz w:val="20"/>
        </w:rPr>
        <w:t>представлено</w:t>
      </w:r>
      <w:r w:rsidR="002877FC" w:rsidRPr="00A71D81">
        <w:rPr>
          <w:rFonts w:ascii="GHEA Grapalat" w:hAnsi="GHEA Grapalat" w:cs="Sylfaen"/>
          <w:sz w:val="20"/>
          <w:lang w:val="pt-BR"/>
        </w:rPr>
        <w:t xml:space="preserve"> </w:t>
      </w:r>
      <w:r w:rsidR="002877FC" w:rsidRPr="00A71D81">
        <w:rPr>
          <w:rFonts w:ascii="GHEA Grapalat" w:hAnsi="GHEA Grapalat" w:cs="Sylfaen"/>
          <w:sz w:val="20"/>
        </w:rPr>
        <w:t>является</w:t>
      </w:r>
      <w:r w:rsidR="002877FC" w:rsidRPr="00A71D81">
        <w:rPr>
          <w:rFonts w:ascii="GHEA Grapalat" w:hAnsi="GHEA Grapalat" w:cs="Sylfaen"/>
          <w:sz w:val="20"/>
          <w:lang w:val="pt-BR"/>
        </w:rPr>
        <w:t xml:space="preserve"> </w:t>
      </w:r>
      <w:r w:rsidR="002877FC" w:rsidRPr="00A71D81">
        <w:rPr>
          <w:rFonts w:ascii="GHEA Grapalat" w:hAnsi="GHEA Grapalat" w:cs="Sylfaen"/>
          <w:sz w:val="20"/>
        </w:rPr>
        <w:t>нет</w:t>
      </w:r>
      <w:r w:rsidR="002877FC" w:rsidRPr="00A71D81">
        <w:rPr>
          <w:rFonts w:ascii="GHEA Grapalat" w:hAnsi="GHEA Grapalat" w:cs="Sylfaen"/>
          <w:sz w:val="20"/>
          <w:lang w:val="pt-BR"/>
        </w:rPr>
        <w:t xml:space="preserve"> </w:t>
      </w:r>
      <w:r w:rsidR="002877FC" w:rsidRPr="00A71D81">
        <w:rPr>
          <w:rFonts w:ascii="GHEA Grapalat" w:hAnsi="GHEA Grapalat" w:cs="Sylfaen"/>
          <w:sz w:val="20"/>
        </w:rPr>
        <w:t xml:space="preserve">позже </w:t>
      </w:r>
      <w:r w:rsidR="002877FC" w:rsidRPr="00A71D81">
        <w:rPr>
          <w:rFonts w:ascii="GHEA Grapalat" w:hAnsi="GHEA Grapalat" w:cs="Sylfaen"/>
          <w:sz w:val="20"/>
          <w:lang w:val="pt-BR"/>
        </w:rPr>
        <w:t xml:space="preserve">, чем </w:t>
      </w:r>
      <w:r w:rsidR="002877FC" w:rsidRPr="00A71D81">
        <w:rPr>
          <w:rFonts w:ascii="GHEA Grapalat" w:hAnsi="GHEA Grapalat" w:cs="Sylfaen"/>
          <w:sz w:val="20"/>
        </w:rPr>
        <w:t>по контракту</w:t>
      </w:r>
      <w:r w:rsidR="002877FC" w:rsidRPr="00A71D81">
        <w:rPr>
          <w:rFonts w:ascii="GHEA Grapalat" w:hAnsi="GHEA Grapalat" w:cs="Sylfaen"/>
          <w:sz w:val="20"/>
          <w:lang w:val="pt-BR"/>
        </w:rPr>
        <w:t xml:space="preserve"> </w:t>
      </w:r>
      <w:r w:rsidR="002877FC" w:rsidRPr="00A71D81">
        <w:rPr>
          <w:rFonts w:ascii="GHEA Grapalat" w:hAnsi="GHEA Grapalat" w:cs="Sylfaen"/>
          <w:sz w:val="20"/>
        </w:rPr>
        <w:t>в</w:t>
      </w:r>
      <w:r w:rsidR="002877FC" w:rsidRPr="00A71D81">
        <w:rPr>
          <w:rFonts w:ascii="GHEA Grapalat" w:hAnsi="GHEA Grapalat" w:cs="Sylfaen"/>
          <w:sz w:val="20"/>
          <w:lang w:val="pt-BR"/>
        </w:rPr>
        <w:t xml:space="preserve"> </w:t>
      </w:r>
      <w:r w:rsidR="002877FC" w:rsidRPr="00A71D81">
        <w:rPr>
          <w:rFonts w:ascii="GHEA Grapalat" w:hAnsi="GHEA Grapalat" w:cs="Sylfaen"/>
          <w:sz w:val="20"/>
        </w:rPr>
        <w:t>с самого начала</w:t>
      </w:r>
      <w:r w:rsidR="002877FC" w:rsidRPr="00A71D81">
        <w:rPr>
          <w:rFonts w:ascii="GHEA Grapalat" w:hAnsi="GHEA Grapalat" w:cs="Sylfaen"/>
          <w:sz w:val="20"/>
          <w:lang w:val="pt-BR"/>
        </w:rPr>
        <w:t xml:space="preserve"> </w:t>
      </w:r>
      <w:r w:rsidR="002877FC" w:rsidRPr="00A71D81">
        <w:rPr>
          <w:rFonts w:ascii="GHEA Grapalat" w:hAnsi="GHEA Grapalat" w:cs="Sylfaen"/>
          <w:sz w:val="20"/>
        </w:rPr>
        <w:t>поставлять</w:t>
      </w:r>
      <w:r w:rsidR="002877FC" w:rsidRPr="00A71D81">
        <w:rPr>
          <w:rFonts w:ascii="GHEA Grapalat" w:hAnsi="GHEA Grapalat" w:cs="Sylfaen"/>
          <w:sz w:val="20"/>
          <w:lang w:val="pt-BR"/>
        </w:rPr>
        <w:t xml:space="preserve"> </w:t>
      </w:r>
      <w:r w:rsidR="002877FC" w:rsidRPr="00A71D81">
        <w:rPr>
          <w:rFonts w:ascii="GHEA Grapalat" w:hAnsi="GHEA Grapalat" w:cs="Sylfaen"/>
          <w:sz w:val="20"/>
        </w:rPr>
        <w:t>число</w:t>
      </w:r>
      <w:r w:rsidR="002877FC" w:rsidRPr="00A71D81">
        <w:rPr>
          <w:rFonts w:ascii="GHEA Grapalat" w:hAnsi="GHEA Grapalat" w:cs="Sylfaen"/>
          <w:sz w:val="20"/>
          <w:lang w:val="pt-BR"/>
        </w:rPr>
        <w:t xml:space="preserve"> </w:t>
      </w:r>
      <w:r w:rsidR="002877FC" w:rsidRPr="00A71D81">
        <w:rPr>
          <w:rFonts w:ascii="GHEA Grapalat" w:hAnsi="GHEA Grapalat" w:cs="Sylfaen"/>
          <w:sz w:val="20"/>
        </w:rPr>
        <w:t>определенный</w:t>
      </w:r>
      <w:r w:rsidR="002877FC" w:rsidRPr="00A71D81">
        <w:rPr>
          <w:rFonts w:ascii="GHEA Grapalat" w:hAnsi="GHEA Grapalat" w:cs="Sylfaen"/>
          <w:sz w:val="20"/>
          <w:lang w:val="pt-BR"/>
        </w:rPr>
        <w:t xml:space="preserve"> </w:t>
      </w:r>
      <w:r w:rsidR="002877FC" w:rsidRPr="00A71D81">
        <w:rPr>
          <w:rFonts w:ascii="GHEA Grapalat" w:hAnsi="GHEA Grapalat" w:cs="Sylfaen"/>
          <w:sz w:val="20"/>
        </w:rPr>
        <w:t>крайний срок</w:t>
      </w:r>
      <w:r w:rsidR="002877FC" w:rsidRPr="00A71D81">
        <w:rPr>
          <w:rFonts w:ascii="GHEA Grapalat" w:hAnsi="GHEA Grapalat" w:cs="Sylfaen"/>
          <w:sz w:val="20"/>
          <w:lang w:val="pt-BR"/>
        </w:rPr>
        <w:t xml:space="preserve"> </w:t>
      </w:r>
      <w:r w:rsidR="002877FC" w:rsidRPr="00A71D81">
        <w:rPr>
          <w:rFonts w:ascii="GHEA Grapalat" w:hAnsi="GHEA Grapalat" w:cs="Sylfaen"/>
          <w:sz w:val="20"/>
        </w:rPr>
        <w:t>по истечении срока</w:t>
      </w:r>
      <w:r w:rsidR="002877FC" w:rsidRPr="00A71D81">
        <w:rPr>
          <w:rFonts w:ascii="GHEA Grapalat" w:hAnsi="GHEA Grapalat" w:cs="Sylfaen"/>
          <w:sz w:val="20"/>
          <w:lang w:val="pt-BR"/>
        </w:rPr>
        <w:t xml:space="preserve"> </w:t>
      </w:r>
      <w:r w:rsidR="002877FC" w:rsidRPr="00A71D81">
        <w:rPr>
          <w:rFonts w:ascii="GHEA Grapalat" w:hAnsi="GHEA Grapalat" w:cs="Sylfaen"/>
          <w:sz w:val="20"/>
        </w:rPr>
        <w:t xml:space="preserve">не менее </w:t>
      </w:r>
      <w:r w:rsidR="002877FC" w:rsidRPr="00A71D81">
        <w:rPr>
          <w:rFonts w:ascii="GHEA Grapalat" w:hAnsi="GHEA Grapalat" w:cs="Sylfaen"/>
          <w:sz w:val="20"/>
          <w:lang w:val="pt-BR"/>
        </w:rPr>
        <w:t xml:space="preserve">7 </w:t>
      </w:r>
      <w:r w:rsidR="002877FC" w:rsidRPr="00A71D81">
        <w:rPr>
          <w:rFonts w:ascii="GHEA Grapalat" w:hAnsi="GHEA Grapalat" w:cs="Sylfaen"/>
          <w:sz w:val="20"/>
        </w:rPr>
        <w:t>календарных дней</w:t>
      </w:r>
      <w:r w:rsidR="002877FC" w:rsidRPr="00A71D81">
        <w:rPr>
          <w:rFonts w:ascii="GHEA Grapalat" w:hAnsi="GHEA Grapalat" w:cs="Sylfaen"/>
          <w:sz w:val="20"/>
          <w:lang w:val="pt-BR"/>
        </w:rPr>
        <w:t xml:space="preserve"> </w:t>
      </w:r>
      <w:r w:rsidR="002877FC" w:rsidRPr="00A71D81">
        <w:rPr>
          <w:rFonts w:ascii="GHEA Grapalat" w:hAnsi="GHEA Grapalat" w:cs="Sylfaen"/>
          <w:sz w:val="20"/>
        </w:rPr>
        <w:t>день</w:t>
      </w:r>
      <w:r w:rsidR="002877FC" w:rsidRPr="00A71D81">
        <w:rPr>
          <w:rFonts w:ascii="GHEA Grapalat" w:hAnsi="GHEA Grapalat" w:cs="Sylfaen"/>
          <w:sz w:val="20"/>
          <w:lang w:val="pt-BR"/>
        </w:rPr>
        <w:t xml:space="preserve"> </w:t>
      </w:r>
      <w:r w:rsidR="002877FC" w:rsidRPr="00A71D81">
        <w:rPr>
          <w:rFonts w:ascii="GHEA Grapalat" w:hAnsi="GHEA Grapalat" w:cs="Sylfaen"/>
          <w:sz w:val="20"/>
        </w:rPr>
        <w:t xml:space="preserve">Далее </w:t>
      </w:r>
      <w:r w:rsidRPr="00A71D81">
        <w:rPr>
          <w:rFonts w:ascii="GHEA Grapalat" w:hAnsi="GHEA Grapalat" w:cs="Sylfaen"/>
          <w:sz w:val="20"/>
          <w:lang w:val="pt-BR"/>
        </w:rPr>
        <w:t xml:space="preserve">. При этом в случае, указанном в настоящем пункте </w:t>
      </w:r>
      <w:r w:rsidRPr="00A71D81">
        <w:rPr>
          <w:rFonts w:ascii="GHEA Grapalat" w:hAnsi="GHEA Grapalat" w:cs="Sylfaen"/>
          <w:sz w:val="20"/>
          <w:lang w:val="hy-AM"/>
        </w:rPr>
        <w:t xml:space="preserve">, </w:t>
      </w:r>
      <w:r w:rsidRPr="00A71D81">
        <w:rPr>
          <w:rFonts w:ascii="GHEA Grapalat" w:hAnsi="GHEA Grapalat" w:cs="Times Armenian"/>
          <w:sz w:val="20"/>
        </w:rPr>
        <w:t xml:space="preserve">поставка </w:t>
      </w:r>
      <w:r w:rsidRPr="00A71D81">
        <w:rPr>
          <w:rFonts w:ascii="GHEA Grapalat" w:hAnsi="GHEA Grapalat" w:cs="Times Armenian"/>
          <w:sz w:val="20"/>
          <w:lang w:val="hy-AM"/>
        </w:rPr>
        <w:t xml:space="preserve">товара </w:t>
      </w:r>
      <w:r w:rsidRPr="00A71D81">
        <w:rPr>
          <w:rFonts w:ascii="GHEA Grapalat" w:hAnsi="GHEA Grapalat" w:cs="Sylfaen"/>
          <w:sz w:val="20"/>
          <w:lang w:val="hy-AM"/>
        </w:rPr>
        <w:t>крайний срок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может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является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продлить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Times Armenian"/>
          <w:sz w:val="20"/>
        </w:rPr>
        <w:t>один</w:t>
      </w:r>
      <w:r w:rsidRPr="00A71D81">
        <w:rPr>
          <w:rFonts w:ascii="GHEA Grapalat" w:hAnsi="GHEA Grapalat" w:cs="Times Armenian"/>
          <w:sz w:val="20"/>
          <w:lang w:val="pt-BR"/>
        </w:rPr>
        <w:t xml:space="preserve"> </w:t>
      </w:r>
      <w:r w:rsidRPr="00A71D81">
        <w:rPr>
          <w:rFonts w:ascii="GHEA Grapalat" w:hAnsi="GHEA Grapalat" w:cs="Times Armenian"/>
          <w:sz w:val="20"/>
        </w:rPr>
        <w:t>раз</w:t>
      </w:r>
      <w:r w:rsidRPr="00A71D81">
        <w:rPr>
          <w:rFonts w:ascii="GHEA Grapalat" w:hAnsi="GHEA Grapalat" w:cs="Times Armenian"/>
          <w:sz w:val="20"/>
          <w:lang w:val="pt-BR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 xml:space="preserve">до </w:t>
      </w:r>
      <w:r w:rsidRPr="00A71D81">
        <w:rPr>
          <w:rFonts w:ascii="GHEA Grapalat" w:hAnsi="GHEA Grapalat" w:cs="Sylfaen"/>
          <w:sz w:val="20"/>
          <w:lang w:val="pt-BR"/>
        </w:rPr>
        <w:t xml:space="preserve">30 </w:t>
      </w:r>
      <w:r w:rsidRPr="00A71D81">
        <w:rPr>
          <w:rFonts w:ascii="GHEA Grapalat" w:hAnsi="GHEA Grapalat" w:cs="Sylfaen"/>
          <w:sz w:val="20"/>
        </w:rPr>
        <w:t>календарных дней</w:t>
      </w:r>
      <w:r w:rsidRPr="00A71D81">
        <w:rPr>
          <w:rFonts w:ascii="GHEA Grapalat" w:hAnsi="GHEA Grapalat" w:cs="Sylfaen"/>
          <w:sz w:val="20"/>
          <w:lang w:val="pt-BR"/>
        </w:rPr>
        <w:t xml:space="preserve"> </w:t>
      </w:r>
      <w:r w:rsidRPr="00A71D81">
        <w:rPr>
          <w:rFonts w:ascii="GHEA Grapalat" w:hAnsi="GHEA Grapalat" w:cs="Sylfaen"/>
          <w:sz w:val="20"/>
        </w:rPr>
        <w:t xml:space="preserve">в день </w:t>
      </w:r>
      <w:r w:rsidRPr="00A71D81">
        <w:rPr>
          <w:rFonts w:ascii="GHEA Grapalat" w:hAnsi="GHEA Grapalat" w:cs="Sylfaen"/>
          <w:sz w:val="20"/>
          <w:lang w:val="pt-BR"/>
        </w:rPr>
        <w:t xml:space="preserve">, </w:t>
      </w:r>
      <w:r w:rsidRPr="00A71D81">
        <w:rPr>
          <w:rFonts w:ascii="GHEA Grapalat" w:hAnsi="GHEA Grapalat" w:cs="Sylfaen"/>
          <w:sz w:val="20"/>
        </w:rPr>
        <w:t>но</w:t>
      </w:r>
      <w:r w:rsidRPr="00A71D81">
        <w:rPr>
          <w:rFonts w:ascii="GHEA Grapalat" w:hAnsi="GHEA Grapalat" w:cs="Sylfaen"/>
          <w:sz w:val="20"/>
          <w:lang w:val="pt-BR"/>
        </w:rPr>
        <w:t xml:space="preserve"> </w:t>
      </w:r>
      <w:r w:rsidRPr="00A71D81">
        <w:rPr>
          <w:rFonts w:ascii="GHEA Grapalat" w:hAnsi="GHEA Grapalat" w:cs="Sylfaen"/>
          <w:sz w:val="20"/>
        </w:rPr>
        <w:t>нет</w:t>
      </w:r>
      <w:r w:rsidRPr="00A71D81">
        <w:rPr>
          <w:rFonts w:ascii="GHEA Grapalat" w:hAnsi="GHEA Grapalat" w:cs="Sylfaen"/>
          <w:sz w:val="20"/>
          <w:lang w:val="pt-BR"/>
        </w:rPr>
        <w:t xml:space="preserve"> </w:t>
      </w:r>
      <w:r w:rsidRPr="00A71D81">
        <w:rPr>
          <w:rFonts w:ascii="GHEA Grapalat" w:hAnsi="GHEA Grapalat" w:cs="Sylfaen"/>
          <w:sz w:val="20"/>
        </w:rPr>
        <w:t>более</w:t>
      </w:r>
      <w:r w:rsidRPr="00A71D81">
        <w:rPr>
          <w:rFonts w:ascii="GHEA Grapalat" w:hAnsi="GHEA Grapalat" w:cs="Sylfaen"/>
          <w:sz w:val="20"/>
          <w:lang w:val="pt-BR"/>
        </w:rPr>
        <w:t xml:space="preserve"> </w:t>
      </w:r>
      <w:r w:rsidRPr="00A71D81">
        <w:rPr>
          <w:rFonts w:ascii="GHEA Grapalat" w:hAnsi="GHEA Grapalat" w:cs="Sylfaen"/>
          <w:sz w:val="20"/>
        </w:rPr>
        <w:t>чем</w:t>
      </w:r>
      <w:r w:rsidRPr="00A71D81">
        <w:rPr>
          <w:rFonts w:ascii="GHEA Grapalat" w:hAnsi="GHEA Grapalat" w:cs="Sylfaen"/>
          <w:sz w:val="20"/>
          <w:lang w:val="pt-BR"/>
        </w:rPr>
        <w:t xml:space="preserve"> </w:t>
      </w:r>
      <w:r w:rsidRPr="00A71D81">
        <w:rPr>
          <w:rFonts w:ascii="GHEA Grapalat" w:hAnsi="GHEA Grapalat" w:cs="Sylfaen"/>
          <w:sz w:val="20"/>
        </w:rPr>
        <w:t>по контракту</w:t>
      </w:r>
      <w:r w:rsidRPr="00A71D81">
        <w:rPr>
          <w:rFonts w:ascii="GHEA Grapalat" w:hAnsi="GHEA Grapalat" w:cs="Sylfaen"/>
          <w:sz w:val="20"/>
          <w:lang w:val="pt-BR"/>
        </w:rPr>
        <w:t xml:space="preserve"> </w:t>
      </w:r>
      <w:r w:rsidRPr="00A71D81">
        <w:rPr>
          <w:rFonts w:ascii="GHEA Grapalat" w:hAnsi="GHEA Grapalat" w:cs="Sylfaen"/>
          <w:sz w:val="20"/>
        </w:rPr>
        <w:t>определенный</w:t>
      </w:r>
      <w:r w:rsidRPr="00A71D81">
        <w:rPr>
          <w:rFonts w:ascii="GHEA Grapalat" w:hAnsi="GHEA Grapalat" w:cs="Sylfaen"/>
          <w:sz w:val="20"/>
          <w:lang w:val="pt-BR"/>
        </w:rPr>
        <w:t xml:space="preserve"> </w:t>
      </w:r>
      <w:r w:rsidRPr="00A71D81">
        <w:rPr>
          <w:rFonts w:ascii="GHEA Grapalat" w:hAnsi="GHEA Grapalat" w:cs="Sylfaen"/>
          <w:sz w:val="20"/>
        </w:rPr>
        <w:t>крайний срок</w:t>
      </w:r>
      <w:r w:rsidRPr="00A71D81">
        <w:rPr>
          <w:rFonts w:ascii="GHEA Grapalat" w:hAnsi="GHEA Grapalat" w:cs="Sylfaen"/>
          <w:sz w:val="20"/>
          <w:lang w:val="pt-BR"/>
        </w:rPr>
        <w:t xml:space="preserve"> </w:t>
      </w:r>
      <w:r w:rsidRPr="00A71D81">
        <w:rPr>
          <w:rFonts w:ascii="GHEA Grapalat" w:hAnsi="GHEA Grapalat" w:cs="Sylfaen"/>
          <w:sz w:val="20"/>
        </w:rPr>
        <w:t xml:space="preserve">является </w:t>
      </w:r>
      <w:r w:rsidRPr="00A71D81">
        <w:rPr>
          <w:rFonts w:ascii="GHEA Grapalat" w:hAnsi="GHEA Grapalat" w:cs="Sylfaen"/>
          <w:sz w:val="20"/>
          <w:lang w:val="pt-BR"/>
        </w:rPr>
        <w:t>.</w:t>
      </w:r>
    </w:p>
    <w:p w14:paraId="2636EF17" w14:textId="77777777" w:rsidR="00071D1C" w:rsidRPr="00A71D81" w:rsidRDefault="00071D1C" w:rsidP="00EF3662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8.9 При условиях надлежащего исполнения договора выгодой (экономией) или убытками, понесенными сторонами (Продавцом или Покупателем), являются выгоды или убытки, понесенные этой стороной.</w:t>
      </w:r>
    </w:p>
    <w:p w14:paraId="247F0C04" w14:textId="77777777" w:rsidR="00071D1C" w:rsidRPr="00A71D81" w:rsidRDefault="00071D1C" w:rsidP="00EF3662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ab/>
        <w:t xml:space="preserve">Обязательства сторон договора в отношении третьих лиц, включая </w:t>
      </w:r>
      <w:r w:rsidR="00DD66E7" w:rsidRPr="00A71D81">
        <w:rPr>
          <w:rFonts w:ascii="GHEA Grapalat" w:hAnsi="GHEA Grapalat"/>
          <w:sz w:val="20"/>
          <w:lang w:val="hy-AM"/>
        </w:rPr>
        <w:t>иные сделки, заключенные Продавцом в рамках договора, и вытекающие из них обязательства, выходят за рамки договора и не могут повлиять на принятие результата договора. Отношения, связанные с исполнением этих сделок и вытекающими из них обязательствами, регулируются нормами, регулирующими отношения, связанные с этими сделками, и ответственность по ним несет Продавец.</w:t>
      </w:r>
    </w:p>
    <w:p w14:paraId="38FCB3F2" w14:textId="77777777" w:rsidR="00071D1C" w:rsidRPr="00A71D81" w:rsidRDefault="00071D1C" w:rsidP="00EF3662">
      <w:pPr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A71D81">
        <w:rPr>
          <w:rFonts w:ascii="GHEA Grapalat" w:hAnsi="GHEA Grapalat"/>
          <w:sz w:val="20"/>
          <w:lang w:val="hy-AM"/>
        </w:rPr>
        <w:tab/>
        <w:t xml:space="preserve">8.10 </w:t>
      </w:r>
      <w:r w:rsidRPr="00A71D81">
        <w:rPr>
          <w:rFonts w:ascii="GHEA Grapalat" w:hAnsi="GHEA Grapalat"/>
          <w:spacing w:val="-4"/>
          <w:sz w:val="20"/>
          <w:szCs w:val="20"/>
          <w:lang w:val="hy-AM" w:eastAsia="ru-RU"/>
        </w:rPr>
        <w:t xml:space="preserve">Соглашение не может </w:t>
      </w:r>
      <w:r w:rsidRPr="00A71D81">
        <w:rPr>
          <w:rFonts w:ascii="GHEA Grapalat" w:hAnsi="GHEA Grapalat"/>
          <w:sz w:val="20"/>
          <w:szCs w:val="20"/>
          <w:lang w:val="hy-AM" w:eastAsia="ru-RU"/>
        </w:rPr>
        <w:t xml:space="preserve">быть изменено </w:t>
      </w:r>
      <w:r w:rsidRPr="00A71D81">
        <w:rPr>
          <w:rFonts w:ascii="GHEA Grapalat" w:hAnsi="GHEA Grapalat"/>
          <w:sz w:val="20"/>
          <w:szCs w:val="20"/>
          <w:lang w:val="hy-AM" w:eastAsia="ru-RU"/>
        </w:rPr>
        <w:softHyphen/>
        <w:t>в связи с частичным неисполнением сторонами своих обязательств .</w:t>
      </w:r>
      <w:r w:rsidRPr="00A71D81" w:rsidDel="00591DE3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A71D81">
        <w:rPr>
          <w:rFonts w:ascii="GHEA Grapalat" w:hAnsi="GHEA Grapalat"/>
          <w:sz w:val="20"/>
          <w:szCs w:val="20"/>
          <w:lang w:val="hy-AM" w:eastAsia="ru-RU"/>
        </w:rPr>
        <w:t>или быть полностью урегулированы по взаимному соглашению сторон, за исключением случаев уменьшения финансовых ассигнований, необходимых для поставки товаров, в порядке, установленном законодательством Республики Армения. При этом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ассигнований, необходимых для поставки товаров, в порядке, установленном законодательством Республики Армения.</w:t>
      </w:r>
    </w:p>
    <w:p w14:paraId="5190111F" w14:textId="42038B87" w:rsidR="004F48B3" w:rsidRDefault="00071D1C" w:rsidP="00EF3662">
      <w:pPr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A71D81">
        <w:rPr>
          <w:rFonts w:ascii="GHEA Grapalat" w:hAnsi="GHEA Grapalat"/>
          <w:sz w:val="20"/>
          <w:szCs w:val="20"/>
          <w:lang w:val="hy-AM" w:eastAsia="ru-RU"/>
        </w:rPr>
        <w:tab/>
        <w:t xml:space="preserve">8.11. Покупатель публикует уведомление об одностороннем расторжении договора полностью или в части </w:t>
      </w:r>
      <w:r w:rsidRPr="00A71D81">
        <w:rPr>
          <w:rFonts w:ascii="GHEA Grapalat" w:hAnsi="GHEA Grapalat"/>
          <w:sz w:val="20"/>
          <w:szCs w:val="20"/>
          <w:lang w:val="hy-AM" w:eastAsia="ru-RU"/>
        </w:rPr>
        <w:softHyphen/>
        <w:t xml:space="preserve">по причине неисполнения или ненадлежащего исполнения Продавцом принятых на себя обязательств </w:t>
      </w:r>
      <w:r w:rsidR="00617A6E" w:rsidRPr="00A71D81">
        <w:rPr>
          <w:rFonts w:ascii="GHEA Grapalat" w:hAnsi="GHEA Grapalat"/>
          <w:sz w:val="20"/>
          <w:szCs w:val="20"/>
          <w:lang w:val="hy-AM" w:eastAsia="ru-RU"/>
        </w:rPr>
        <w:t xml:space="preserve">в разделе «Уведомления об одностороннем расторжении договоров» на сайте www.procurement.am с указанием даты публикации. Продавец считается надлежащим образом уведомленным об одностороннем расторжении договора на следующий день после публикации уведомления, указанного в настоящем пункте. </w:t>
      </w:r>
      <w:bookmarkStart w:id="10" w:name="_Hlk23253914"/>
      <w:r w:rsidR="00323B33" w:rsidRPr="00A71D81">
        <w:rPr>
          <w:rFonts w:ascii="GHEA Grapalat" w:hAnsi="GHEA Grapalat"/>
          <w:sz w:val="20"/>
          <w:szCs w:val="20"/>
          <w:lang w:val="hy-AM" w:eastAsia="ru-RU"/>
        </w:rPr>
        <w:t>В день публикации уведомления об одностороннем расторжении договора полностью или в части в информационном бюллетене Покупатель также направляет его на адрес электронной почты Продавца.</w:t>
      </w:r>
      <w:bookmarkEnd w:id="10"/>
      <w:r w:rsidRPr="00A71D81">
        <w:rPr>
          <w:rFonts w:ascii="GHEA Grapalat" w:hAnsi="GHEA Grapalat"/>
          <w:sz w:val="20"/>
          <w:szCs w:val="20"/>
          <w:lang w:val="hy-AM" w:eastAsia="ru-RU"/>
        </w:rPr>
        <w:t xml:space="preserve">   </w:t>
      </w:r>
    </w:p>
    <w:p w14:paraId="7675B4F8" w14:textId="77777777" w:rsidR="00E456FF" w:rsidRPr="00E34F95" w:rsidRDefault="00E456FF" w:rsidP="00E456FF">
      <w:pPr>
        <w:ind w:firstLine="567"/>
        <w:jc w:val="both"/>
        <w:rPr>
          <w:rFonts w:asciiTheme="minorHAnsi" w:hAnsiTheme="minorHAnsi"/>
          <w:sz w:val="20"/>
          <w:szCs w:val="20"/>
          <w:lang w:val="hy-AM" w:eastAsia="ru-RU"/>
        </w:rPr>
      </w:pPr>
      <w:r w:rsidRPr="00E34F95">
        <w:rPr>
          <w:rFonts w:ascii="GHEA Grapalat" w:hAnsi="GHEA Grapalat"/>
          <w:sz w:val="20"/>
          <w:szCs w:val="20"/>
          <w:lang w:val="hy-AM" w:eastAsia="ru-RU"/>
        </w:rPr>
        <w:t xml:space="preserve">8.12 </w:t>
      </w:r>
      <w:r w:rsidRPr="008C6ADB">
        <w:rPr>
          <w:rFonts w:ascii="GHEA Grapalat" w:hAnsi="GHEA Grapalat"/>
          <w:sz w:val="20"/>
          <w:szCs w:val="20"/>
          <w:lang w:val="hy-AM" w:eastAsia="ru-RU"/>
        </w:rPr>
        <w:t>Продавец</w:t>
      </w:r>
      <w:r w:rsidRPr="008C6ADB">
        <w:rPr>
          <w:rFonts w:ascii="Calibri" w:hAnsi="Calibri" w:cs="Calibri"/>
          <w:sz w:val="20"/>
          <w:szCs w:val="20"/>
          <w:lang w:val="hy-AM" w:eastAsia="ru-RU"/>
        </w:rPr>
        <w:t> </w:t>
      </w:r>
      <w:r w:rsidRPr="008C6ADB">
        <w:rPr>
          <w:rFonts w:ascii="GHEA Grapalat" w:hAnsi="GHEA Grapalat"/>
          <w:sz w:val="20"/>
          <w:szCs w:val="20"/>
          <w:lang w:val="hy-AM" w:eastAsia="ru-RU"/>
        </w:rPr>
        <w:t>Имеет право после заключения договора уступки денежного требования, вытекающего из договора купли-продажи, в случаях и порядке, установленных главой 48 Гражданского кодекса Республики Армения, на основании договора финансирования (факторинга) (далее – договор факторинга) в обмен на уступку требования. Договор факторинга должен предусматривать согласие финансового агента с тем, что при наличии оснований, предусмотренных договором, покупатель при осуществлении платежей обеспечивает расчет неустоек и штрафов в отношении продавца и их зачет с подлежащими уплате суммами, независимо от факта уступки требования. При этом при получении письменного уведомления об уступке требования (Приложение № 4) на основании договора факторинга покупатель обязан произвести финансовому агенту платеж, предусмотренный договором, если уведомление было получено покупателем в день, предшествующий дню внесения платежного поручения и копии протокола в казначейскую систему уполномоченного органа.</w:t>
      </w:r>
      <w:r>
        <w:rPr>
          <w:rStyle w:val="FootnoteReference"/>
          <w:rFonts w:ascii="Arial Unicode" w:hAnsi="Arial Unicode"/>
          <w:color w:val="000000"/>
          <w:sz w:val="21"/>
          <w:szCs w:val="21"/>
          <w:shd w:val="clear" w:color="auto" w:fill="FFFFFF"/>
          <w:lang w:val="hy-AM"/>
        </w:rPr>
        <w:footnoteReference w:id="11"/>
      </w:r>
    </w:p>
    <w:p w14:paraId="1EEDB3AC" w14:textId="7C0CDEFD" w:rsidR="00071D1C" w:rsidRPr="00A71D81" w:rsidRDefault="00071D1C" w:rsidP="00EF3662">
      <w:pPr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A71D81">
        <w:rPr>
          <w:rFonts w:ascii="GHEA Grapalat" w:hAnsi="GHEA Grapalat"/>
          <w:sz w:val="20"/>
          <w:szCs w:val="20"/>
          <w:lang w:val="hy-AM" w:eastAsia="ru-RU"/>
        </w:rPr>
        <w:t xml:space="preserve">8.13 </w:t>
      </w:r>
      <w:r w:rsidRPr="00A71D81">
        <w:rPr>
          <w:rFonts w:ascii="GHEA Grapalat" w:hAnsi="GHEA Grapalat"/>
          <w:sz w:val="20"/>
          <w:szCs w:val="20"/>
          <w:lang w:val="hy-AM" w:eastAsia="ru-RU"/>
        </w:rPr>
        <w:tab/>
        <w:t>Споры, возникающие по Договору, разрешаются путем переговоров. В случае недостижения соглашения споры рассматриваются в судебном порядке.</w:t>
      </w:r>
    </w:p>
    <w:p w14:paraId="2012860F" w14:textId="10E835E8" w:rsidR="00071D1C" w:rsidRPr="00A71D81" w:rsidRDefault="00071D1C" w:rsidP="00EF3662">
      <w:pPr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A71D81">
        <w:rPr>
          <w:rFonts w:ascii="GHEA Grapalat" w:hAnsi="GHEA Grapalat"/>
          <w:sz w:val="20"/>
          <w:szCs w:val="20"/>
          <w:lang w:val="hy-AM" w:eastAsia="ru-RU"/>
        </w:rPr>
        <w:t>8.14 Настоящий Договор составлен на ____ страницах, подписан в двух экземплярах, имеющих одинаковую юридическую силу, по одному экземпляру каждой стороне. Приложения № 1, № 2, № 3, № 3.1 и № 4 к Договору являются его неотъемлемой частью.</w:t>
      </w:r>
    </w:p>
    <w:p w14:paraId="01ADA640" w14:textId="3768C1AD" w:rsidR="00071D1C" w:rsidRPr="00A71D81" w:rsidRDefault="00071D1C" w:rsidP="00EF3662">
      <w:pPr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A71D81">
        <w:rPr>
          <w:rFonts w:ascii="GHEA Grapalat" w:hAnsi="GHEA Grapalat"/>
          <w:sz w:val="20"/>
          <w:szCs w:val="20"/>
          <w:lang w:val="hy-AM" w:eastAsia="ru-RU"/>
        </w:rPr>
        <w:t>8.15 К отношениям, связанным с Соглашением, применяется право Республики Армения.</w:t>
      </w:r>
    </w:p>
    <w:p w14:paraId="1E513E33" w14:textId="77777777" w:rsidR="00071D1C" w:rsidRPr="00A71D81" w:rsidRDefault="00071D1C" w:rsidP="00EF3662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u w:val="single"/>
          <w:lang w:val="hy-AM"/>
        </w:rPr>
      </w:pPr>
    </w:p>
    <w:p w14:paraId="2DCBDDB4" w14:textId="77777777" w:rsidR="00071D1C" w:rsidRPr="00A71D81" w:rsidRDefault="003E63F7" w:rsidP="00EF3662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A71D81">
        <w:rPr>
          <w:rFonts w:ascii="GHEA Grapalat" w:hAnsi="GHEA Grapalat"/>
          <w:b/>
          <w:sz w:val="20"/>
          <w:lang w:val="hy-AM"/>
        </w:rPr>
        <w:t>9. Адреса, банковские реквизиты и подписи сторон</w:t>
      </w:r>
    </w:p>
    <w:p w14:paraId="01051E8E" w14:textId="77777777"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 xml:space="preserve"> </w:t>
      </w:r>
    </w:p>
    <w:p w14:paraId="3C71F119" w14:textId="77777777"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14:paraId="7A3B18CE" w14:textId="77777777"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tbl>
      <w:tblPr>
        <w:tblW w:w="9639" w:type="dxa"/>
        <w:tblInd w:w="40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071D1C" w:rsidRPr="00A71D81" w14:paraId="4B71B165" w14:textId="77777777" w:rsidTr="0016519F">
        <w:tc>
          <w:tcPr>
            <w:tcW w:w="4536" w:type="dxa"/>
          </w:tcPr>
          <w:p w14:paraId="4833A281" w14:textId="77777777" w:rsidR="00071D1C" w:rsidRPr="00A71D81" w:rsidRDefault="00071D1C" w:rsidP="00EF3662">
            <w:pPr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A71D81">
              <w:rPr>
                <w:rFonts w:ascii="GHEA Grapalat" w:hAnsi="GHEA Grapalat" w:cs="Sylfaen"/>
                <w:b/>
                <w:bCs/>
                <w:lang w:val="nb-NO"/>
              </w:rPr>
              <w:t>ПОКУПАТЕЛЬ</w:t>
            </w:r>
          </w:p>
          <w:p w14:paraId="7FEDF884" w14:textId="77777777" w:rsidR="00071D1C" w:rsidRPr="00A71D81" w:rsidRDefault="00071D1C" w:rsidP="00EF3662">
            <w:pPr>
              <w:jc w:val="center"/>
              <w:rPr>
                <w:rFonts w:ascii="GHEA Grapalat" w:hAnsi="GHEA Grapalat"/>
                <w:sz w:val="22"/>
                <w:szCs w:val="22"/>
                <w:u w:val="single"/>
              </w:rPr>
            </w:pPr>
            <w:r w:rsidRPr="00A71D81">
              <w:rPr>
                <w:rFonts w:ascii="GHEA Grapalat" w:hAnsi="GHEA Grapalat"/>
                <w:sz w:val="22"/>
                <w:szCs w:val="22"/>
                <w:u w:val="single"/>
              </w:rPr>
              <w:t xml:space="preserve"> </w:t>
            </w:r>
          </w:p>
          <w:p w14:paraId="6763CEFF" w14:textId="77777777" w:rsidR="00071D1C" w:rsidRPr="00A71D81" w:rsidRDefault="00071D1C" w:rsidP="00EF3662">
            <w:pPr>
              <w:rPr>
                <w:rFonts w:ascii="GHEA Grapalat" w:hAnsi="GHEA Grapalat"/>
                <w:lang w:val="hy-AM"/>
              </w:rPr>
            </w:pPr>
          </w:p>
          <w:p w14:paraId="7B08EDF7" w14:textId="77777777" w:rsidR="00071D1C" w:rsidRPr="00A71D81" w:rsidRDefault="00071D1C" w:rsidP="00EF3662">
            <w:pPr>
              <w:jc w:val="center"/>
              <w:rPr>
                <w:rFonts w:ascii="GHEA Grapalat" w:hAnsi="GHEA Grapalat"/>
                <w:lang w:val="hy-AM"/>
              </w:rPr>
            </w:pPr>
            <w:r w:rsidRPr="00A71D81">
              <w:rPr>
                <w:rFonts w:ascii="GHEA Grapalat" w:hAnsi="GHEA Grapalat"/>
                <w:lang w:val="hy-AM"/>
              </w:rPr>
              <w:t>---------------------------------</w:t>
            </w:r>
          </w:p>
          <w:p w14:paraId="209E1B10" w14:textId="77777777" w:rsidR="00071D1C" w:rsidRPr="00A71D81" w:rsidRDefault="00071D1C" w:rsidP="00EF366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71D81">
              <w:rPr>
                <w:rFonts w:ascii="GHEA Grapalat" w:hAnsi="GHEA Grapalat"/>
                <w:sz w:val="18"/>
                <w:szCs w:val="18"/>
              </w:rPr>
              <w:t xml:space="preserve">/ </w:t>
            </w:r>
            <w:r w:rsidRPr="00A71D81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подпись </w:t>
            </w:r>
            <w:r w:rsidRPr="00A71D81">
              <w:rPr>
                <w:rFonts w:ascii="GHEA Grapalat" w:hAnsi="GHEA Grapalat"/>
                <w:sz w:val="18"/>
                <w:szCs w:val="18"/>
              </w:rPr>
              <w:t>/</w:t>
            </w:r>
          </w:p>
          <w:p w14:paraId="6C80F1E0" w14:textId="77777777" w:rsidR="00071D1C" w:rsidRPr="00A71D81" w:rsidRDefault="00071D1C" w:rsidP="00EF366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71D81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К. </w:t>
            </w:r>
            <w:r w:rsidRPr="00A71D81">
              <w:rPr>
                <w:rFonts w:ascii="GHEA Grapalat" w:hAnsi="GHEA Grapalat"/>
                <w:sz w:val="18"/>
                <w:szCs w:val="18"/>
                <w:lang w:val="hy-AM"/>
              </w:rPr>
              <w:t>Т.</w:t>
            </w:r>
          </w:p>
        </w:tc>
        <w:tc>
          <w:tcPr>
            <w:tcW w:w="760" w:type="dxa"/>
          </w:tcPr>
          <w:p w14:paraId="29CC2001" w14:textId="77777777" w:rsidR="00071D1C" w:rsidRPr="00A71D81" w:rsidRDefault="00071D1C" w:rsidP="00EF3662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43" w:type="dxa"/>
          </w:tcPr>
          <w:p w14:paraId="16F48322" w14:textId="77777777" w:rsidR="00071D1C" w:rsidRPr="00A71D81" w:rsidRDefault="00071D1C" w:rsidP="00EF3662">
            <w:pPr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A71D81">
              <w:rPr>
                <w:rFonts w:ascii="GHEA Grapalat" w:hAnsi="GHEA Grapalat" w:cs="Sylfaen"/>
                <w:b/>
                <w:bCs/>
                <w:lang w:val="hy-AM"/>
              </w:rPr>
              <w:t>ПРОДАВЕЦ</w:t>
            </w:r>
          </w:p>
          <w:p w14:paraId="3D576EBE" w14:textId="77777777" w:rsidR="00071D1C" w:rsidRPr="00A71D81" w:rsidRDefault="00071D1C" w:rsidP="00EF3662">
            <w:pPr>
              <w:jc w:val="center"/>
              <w:rPr>
                <w:rFonts w:ascii="GHEA Grapalat" w:hAnsi="GHEA Grapalat"/>
                <w:lang w:val="hy-AM"/>
              </w:rPr>
            </w:pPr>
          </w:p>
          <w:p w14:paraId="5E403C20" w14:textId="77777777" w:rsidR="00071D1C" w:rsidRPr="00A71D81" w:rsidRDefault="00071D1C" w:rsidP="00EF3662">
            <w:pPr>
              <w:jc w:val="center"/>
              <w:rPr>
                <w:rFonts w:ascii="GHEA Grapalat" w:hAnsi="GHEA Grapalat"/>
                <w:lang w:val="hy-AM"/>
              </w:rPr>
            </w:pPr>
          </w:p>
          <w:p w14:paraId="614F6DF1" w14:textId="77777777" w:rsidR="00071D1C" w:rsidRPr="00A71D81" w:rsidRDefault="00071D1C" w:rsidP="00EF3662">
            <w:pPr>
              <w:jc w:val="center"/>
              <w:rPr>
                <w:rFonts w:ascii="GHEA Grapalat" w:hAnsi="GHEA Grapalat"/>
                <w:lang w:val="hy-AM"/>
              </w:rPr>
            </w:pPr>
            <w:r w:rsidRPr="00A71D81">
              <w:rPr>
                <w:rFonts w:ascii="GHEA Grapalat" w:hAnsi="GHEA Grapalat"/>
                <w:lang w:val="hy-AM"/>
              </w:rPr>
              <w:t>---------------------------------</w:t>
            </w:r>
          </w:p>
          <w:p w14:paraId="3F3999FB" w14:textId="77777777" w:rsidR="00071D1C" w:rsidRPr="00A71D81" w:rsidRDefault="00071D1C" w:rsidP="00EF366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71D81">
              <w:rPr>
                <w:rFonts w:ascii="GHEA Grapalat" w:hAnsi="GHEA Grapalat"/>
                <w:sz w:val="18"/>
                <w:szCs w:val="18"/>
              </w:rPr>
              <w:t xml:space="preserve">/ </w:t>
            </w:r>
            <w:r w:rsidRPr="00A71D81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подпись </w:t>
            </w:r>
            <w:r w:rsidRPr="00A71D81">
              <w:rPr>
                <w:rFonts w:ascii="GHEA Grapalat" w:hAnsi="GHEA Grapalat"/>
                <w:sz w:val="18"/>
                <w:szCs w:val="18"/>
              </w:rPr>
              <w:t>/</w:t>
            </w:r>
          </w:p>
          <w:p w14:paraId="1FD50D73" w14:textId="77777777" w:rsidR="00071D1C" w:rsidRPr="00A71D81" w:rsidRDefault="00071D1C" w:rsidP="00EF3662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A71D81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К. </w:t>
            </w:r>
            <w:r w:rsidRPr="00A71D81">
              <w:rPr>
                <w:rFonts w:ascii="GHEA Grapalat" w:hAnsi="GHEA Grapalat"/>
                <w:sz w:val="18"/>
                <w:szCs w:val="18"/>
                <w:lang w:val="hy-AM"/>
              </w:rPr>
              <w:t>Т.</w:t>
            </w:r>
          </w:p>
        </w:tc>
      </w:tr>
    </w:tbl>
    <w:p w14:paraId="63AF4781" w14:textId="77777777" w:rsidR="00071D1C" w:rsidRPr="00A71D81" w:rsidRDefault="00071D1C" w:rsidP="00EF3662">
      <w:pPr>
        <w:rPr>
          <w:rFonts w:ascii="GHEA Grapalat" w:hAnsi="GHEA Grapalat"/>
          <w:sz w:val="20"/>
          <w:lang w:val="hy-AM"/>
        </w:rPr>
      </w:pPr>
    </w:p>
    <w:p w14:paraId="56571B92" w14:textId="77777777" w:rsidR="00071D1C" w:rsidRPr="00A71D81" w:rsidRDefault="00071D1C" w:rsidP="00EF3662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 w:cs="Sylfaen"/>
          <w:i/>
          <w:sz w:val="20"/>
          <w:lang w:val="hy-AM"/>
        </w:rPr>
        <w:t>При необходимости в договор могут быть включены положения, не противоречащие законодательству Республики Армения.</w:t>
      </w:r>
    </w:p>
    <w:p w14:paraId="66C9859B" w14:textId="77777777" w:rsidR="00071D1C" w:rsidRPr="00A71D81" w:rsidRDefault="00071D1C" w:rsidP="00EF3662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u w:val="single"/>
          <w:lang w:val="hy-AM"/>
        </w:rPr>
      </w:pPr>
    </w:p>
    <w:p w14:paraId="5C1775C8" w14:textId="77777777" w:rsidR="00071D1C" w:rsidRPr="00A71D81" w:rsidRDefault="00071D1C" w:rsidP="00EF3662">
      <w:pPr>
        <w:rPr>
          <w:rFonts w:ascii="GHEA Grapalat" w:hAnsi="GHEA Grapalat"/>
          <w:sz w:val="20"/>
          <w:lang w:val="hy-AM"/>
        </w:rPr>
      </w:pPr>
    </w:p>
    <w:p w14:paraId="0B0E57C5" w14:textId="77777777" w:rsidR="00071D1C" w:rsidRPr="00A71D81" w:rsidRDefault="00071D1C" w:rsidP="00EF3662">
      <w:pPr>
        <w:rPr>
          <w:rFonts w:ascii="GHEA Grapalat" w:hAnsi="GHEA Grapalat"/>
          <w:sz w:val="20"/>
          <w:lang w:val="hy-AM"/>
        </w:rPr>
      </w:pPr>
    </w:p>
    <w:p w14:paraId="4049D970" w14:textId="77777777" w:rsidR="00071D1C" w:rsidRPr="00A71D81" w:rsidRDefault="00071D1C" w:rsidP="00EF3662">
      <w:pPr>
        <w:rPr>
          <w:rFonts w:ascii="GHEA Grapalat" w:hAnsi="GHEA Grapalat"/>
          <w:sz w:val="20"/>
          <w:lang w:val="hy-AM"/>
        </w:rPr>
      </w:pPr>
    </w:p>
    <w:p w14:paraId="6C27725B" w14:textId="77777777" w:rsidR="00071D1C" w:rsidRPr="00A71D81" w:rsidRDefault="00071D1C" w:rsidP="00EF3662">
      <w:pPr>
        <w:rPr>
          <w:rFonts w:ascii="GHEA Grapalat" w:hAnsi="GHEA Grapalat"/>
          <w:sz w:val="20"/>
          <w:lang w:val="hy-AM"/>
        </w:rPr>
      </w:pPr>
    </w:p>
    <w:p w14:paraId="405AF0A3" w14:textId="77777777" w:rsidR="00071D1C" w:rsidRPr="00A71D81" w:rsidRDefault="00071D1C" w:rsidP="00EF3662">
      <w:pPr>
        <w:jc w:val="right"/>
        <w:rPr>
          <w:rFonts w:ascii="GHEA Grapalat" w:hAnsi="GHEA Grapalat"/>
          <w:sz w:val="20"/>
          <w:lang w:val="hy-AM"/>
        </w:rPr>
        <w:sectPr w:rsidR="00071D1C" w:rsidRPr="00A71D81" w:rsidSect="00D46FA8">
          <w:pgSz w:w="11906" w:h="16838" w:code="9"/>
          <w:pgMar w:top="720" w:right="662" w:bottom="426" w:left="1138" w:header="562" w:footer="562" w:gutter="0"/>
          <w:cols w:space="720"/>
        </w:sectPr>
      </w:pPr>
    </w:p>
    <w:p w14:paraId="7BCE867C" w14:textId="77777777" w:rsidR="00071D1C" w:rsidRPr="00A71D81" w:rsidRDefault="00071D1C" w:rsidP="00EF3662">
      <w:pPr>
        <w:jc w:val="right"/>
        <w:rPr>
          <w:rFonts w:ascii="GHEA Grapalat" w:hAnsi="GHEA Grapalat"/>
          <w:i/>
          <w:sz w:val="18"/>
          <w:lang w:val="hy-AM"/>
        </w:rPr>
      </w:pPr>
      <w:r w:rsidRPr="00A71D81">
        <w:rPr>
          <w:rFonts w:ascii="GHEA Grapalat" w:hAnsi="GHEA Grapalat"/>
          <w:i/>
          <w:sz w:val="18"/>
          <w:lang w:val="hy-AM"/>
        </w:rPr>
        <w:lastRenderedPageBreak/>
        <w:t>Приложение № 1</w:t>
      </w:r>
    </w:p>
    <w:p w14:paraId="3D0A4B1E" w14:textId="77777777" w:rsidR="00071D1C" w:rsidRPr="00A71D81" w:rsidRDefault="00071D1C" w:rsidP="00EF3662">
      <w:pPr>
        <w:jc w:val="right"/>
        <w:rPr>
          <w:rFonts w:ascii="GHEA Grapalat" w:hAnsi="GHEA Grapalat"/>
          <w:i/>
          <w:sz w:val="18"/>
          <w:lang w:val="hy-AM"/>
        </w:rPr>
      </w:pPr>
      <w:r w:rsidRPr="00A71D81">
        <w:rPr>
          <w:rFonts w:ascii="GHEA Grapalat" w:hAnsi="GHEA Grapalat"/>
          <w:i/>
          <w:sz w:val="18"/>
          <w:lang w:val="hy-AM"/>
        </w:rPr>
        <w:t>" " 20 лет. запечатан</w:t>
      </w:r>
    </w:p>
    <w:p w14:paraId="4EF09258" w14:textId="77777777" w:rsidR="00071D1C" w:rsidRPr="00A71D81" w:rsidRDefault="00071D1C" w:rsidP="00EF3662">
      <w:pPr>
        <w:jc w:val="right"/>
        <w:rPr>
          <w:rFonts w:ascii="GHEA Grapalat" w:hAnsi="GHEA Grapalat"/>
          <w:i/>
          <w:sz w:val="18"/>
          <w:lang w:val="hy-AM"/>
        </w:rPr>
      </w:pPr>
      <w:r w:rsidRPr="00A71D81">
        <w:rPr>
          <w:rFonts w:ascii="GHEA Grapalat" w:hAnsi="GHEA Grapalat"/>
          <w:i/>
          <w:sz w:val="18"/>
          <w:lang w:val="hy-AM"/>
        </w:rPr>
        <w:t>закодированный контракт</w:t>
      </w:r>
    </w:p>
    <w:p w14:paraId="7E2B08A4" w14:textId="77777777" w:rsidR="00071D1C" w:rsidRPr="00A71D81" w:rsidRDefault="00071D1C" w:rsidP="00EF3662">
      <w:pPr>
        <w:jc w:val="center"/>
        <w:rPr>
          <w:rFonts w:ascii="GHEA Grapalat" w:hAnsi="GHEA Grapalat"/>
          <w:sz w:val="18"/>
          <w:lang w:val="hy-AM"/>
        </w:rPr>
      </w:pPr>
    </w:p>
    <w:p w14:paraId="53F77124" w14:textId="77777777" w:rsidR="00071D1C" w:rsidRPr="00A71D81" w:rsidRDefault="00071D1C" w:rsidP="00EF3662">
      <w:pPr>
        <w:jc w:val="center"/>
        <w:rPr>
          <w:rFonts w:ascii="GHEA Grapalat" w:hAnsi="GHEA Grapalat"/>
          <w:sz w:val="20"/>
          <w:lang w:val="hy-AM"/>
        </w:rPr>
      </w:pPr>
    </w:p>
    <w:p w14:paraId="56BC4BC4" w14:textId="77777777" w:rsidR="00071D1C" w:rsidRPr="00A71D81" w:rsidRDefault="00071D1C" w:rsidP="00EF3662">
      <w:pPr>
        <w:jc w:val="center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ТЕХНИЧЕСКИЕ ХАРАКТЕРИСТИКИ - ГРАФИК ЗАКУПКИ*</w:t>
      </w:r>
    </w:p>
    <w:p w14:paraId="10B3884E" w14:textId="77777777" w:rsidR="00071D1C" w:rsidRPr="00A71D81" w:rsidRDefault="00071D1C" w:rsidP="00EF3662">
      <w:pPr>
        <w:jc w:val="center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ab/>
      </w:r>
      <w:r w:rsidRPr="00A71D81">
        <w:rPr>
          <w:rFonts w:ascii="GHEA Grapalat" w:hAnsi="GHEA Grapalat"/>
          <w:sz w:val="20"/>
          <w:lang w:val="hy-AM"/>
        </w:rPr>
        <w:tab/>
      </w:r>
      <w:r w:rsidRPr="00A71D81">
        <w:rPr>
          <w:rFonts w:ascii="GHEA Grapalat" w:hAnsi="GHEA Grapalat"/>
          <w:sz w:val="20"/>
          <w:lang w:val="hy-AM"/>
        </w:rPr>
        <w:tab/>
      </w:r>
      <w:r w:rsidRPr="00A71D81">
        <w:rPr>
          <w:rFonts w:ascii="GHEA Grapalat" w:hAnsi="GHEA Grapalat"/>
          <w:sz w:val="20"/>
          <w:lang w:val="hy-AM"/>
        </w:rPr>
        <w:tab/>
      </w:r>
      <w:r w:rsidRPr="00A71D81">
        <w:rPr>
          <w:rFonts w:ascii="GHEA Grapalat" w:hAnsi="GHEA Grapalat"/>
          <w:sz w:val="20"/>
          <w:lang w:val="hy-AM"/>
        </w:rPr>
        <w:tab/>
      </w:r>
      <w:r w:rsidRPr="00A71D81">
        <w:rPr>
          <w:rFonts w:ascii="GHEA Grapalat" w:hAnsi="GHEA Grapalat"/>
          <w:sz w:val="20"/>
          <w:lang w:val="hy-AM"/>
        </w:rPr>
        <w:tab/>
      </w:r>
      <w:r w:rsidRPr="00A71D81">
        <w:rPr>
          <w:rFonts w:ascii="GHEA Grapalat" w:hAnsi="GHEA Grapalat"/>
          <w:sz w:val="20"/>
          <w:lang w:val="hy-AM"/>
        </w:rPr>
        <w:tab/>
      </w:r>
      <w:r w:rsidRPr="00A71D81">
        <w:rPr>
          <w:rFonts w:ascii="GHEA Grapalat" w:hAnsi="GHEA Grapalat"/>
          <w:sz w:val="20"/>
          <w:lang w:val="hy-AM"/>
        </w:rPr>
        <w:tab/>
      </w:r>
      <w:r w:rsidRPr="00A71D81">
        <w:rPr>
          <w:rFonts w:ascii="GHEA Grapalat" w:hAnsi="GHEA Grapalat"/>
          <w:sz w:val="20"/>
          <w:lang w:val="hy-AM"/>
        </w:rPr>
        <w:tab/>
      </w:r>
      <w:r w:rsidRPr="00A71D81">
        <w:rPr>
          <w:rFonts w:ascii="GHEA Grapalat" w:hAnsi="GHEA Grapalat"/>
          <w:sz w:val="20"/>
          <w:lang w:val="hy-AM"/>
        </w:rPr>
        <w:tab/>
      </w:r>
      <w:r w:rsidRPr="00A71D81">
        <w:rPr>
          <w:rFonts w:ascii="GHEA Grapalat" w:hAnsi="GHEA Grapalat"/>
          <w:sz w:val="20"/>
          <w:lang w:val="hy-AM"/>
        </w:rPr>
        <w:tab/>
        <w:t>Армянский драм</w:t>
      </w:r>
    </w:p>
    <w:tbl>
      <w:tblPr>
        <w:tblW w:w="0" w:type="auto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7"/>
        <w:gridCol w:w="1418"/>
        <w:gridCol w:w="1965"/>
        <w:gridCol w:w="1380"/>
        <w:gridCol w:w="2638"/>
        <w:gridCol w:w="1037"/>
        <w:gridCol w:w="864"/>
        <w:gridCol w:w="737"/>
        <w:gridCol w:w="737"/>
        <w:gridCol w:w="916"/>
        <w:gridCol w:w="857"/>
        <w:gridCol w:w="1351"/>
      </w:tblGrid>
      <w:tr w:rsidR="00071D1C" w:rsidRPr="00A71D81" w14:paraId="3342AEC9" w14:textId="77777777" w:rsidTr="0049699B">
        <w:tc>
          <w:tcPr>
            <w:tcW w:w="15197" w:type="dxa"/>
            <w:gridSpan w:val="12"/>
          </w:tcPr>
          <w:p w14:paraId="5280D39A" w14:textId="77777777" w:rsidR="00071D1C" w:rsidRPr="00A71D81" w:rsidRDefault="00071D1C" w:rsidP="00EF3662">
            <w:pPr>
              <w:jc w:val="center"/>
              <w:rPr>
                <w:rFonts w:ascii="GHEA Grapalat" w:hAnsi="GHEA Grapalat"/>
                <w:sz w:val="18"/>
              </w:rPr>
            </w:pPr>
            <w:r w:rsidRPr="00A71D81">
              <w:rPr>
                <w:rFonts w:ascii="GHEA Grapalat" w:hAnsi="GHEA Grapalat"/>
                <w:sz w:val="18"/>
              </w:rPr>
              <w:t>Продукт</w:t>
            </w:r>
          </w:p>
        </w:tc>
      </w:tr>
      <w:tr w:rsidR="0049699B" w:rsidRPr="00A71D81" w14:paraId="767E5C25" w14:textId="77777777" w:rsidTr="00DF4AC8">
        <w:trPr>
          <w:trHeight w:val="219"/>
        </w:trPr>
        <w:tc>
          <w:tcPr>
            <w:tcW w:w="1245" w:type="dxa"/>
            <w:vMerge w:val="restart"/>
            <w:vAlign w:val="center"/>
          </w:tcPr>
          <w:p w14:paraId="203827D1" w14:textId="77777777" w:rsidR="00071D1C" w:rsidRPr="00A71D81" w:rsidRDefault="00071D1C" w:rsidP="00EF3662">
            <w:pPr>
              <w:jc w:val="center"/>
              <w:rPr>
                <w:rFonts w:ascii="GHEA Grapalat" w:hAnsi="GHEA Grapalat"/>
                <w:sz w:val="18"/>
              </w:rPr>
            </w:pPr>
            <w:r w:rsidRPr="00A71D81">
              <w:rPr>
                <w:rFonts w:ascii="GHEA Grapalat" w:hAnsi="GHEA Grapalat"/>
                <w:sz w:val="18"/>
              </w:rPr>
              <w:t>по приглашению намеревался часть число</w:t>
            </w:r>
          </w:p>
        </w:tc>
        <w:tc>
          <w:tcPr>
            <w:tcW w:w="1311" w:type="dxa"/>
            <w:vMerge w:val="restart"/>
            <w:vAlign w:val="center"/>
          </w:tcPr>
          <w:p w14:paraId="255C4BC1" w14:textId="77777777" w:rsidR="00071D1C" w:rsidRPr="00A71D81" w:rsidRDefault="00071D1C" w:rsidP="00EF3662">
            <w:pPr>
              <w:jc w:val="center"/>
              <w:rPr>
                <w:rFonts w:ascii="GHEA Grapalat" w:hAnsi="GHEA Grapalat"/>
                <w:sz w:val="18"/>
              </w:rPr>
            </w:pPr>
            <w:r w:rsidRPr="00A71D81">
              <w:rPr>
                <w:rFonts w:ascii="GHEA Grapalat" w:hAnsi="GHEA Grapalat"/>
                <w:sz w:val="18"/>
              </w:rPr>
              <w:t>шоппинг согласно плану намеревался через код : по классификации GMA (CPV)</w:t>
            </w:r>
          </w:p>
        </w:tc>
        <w:tc>
          <w:tcPr>
            <w:tcW w:w="2170" w:type="dxa"/>
            <w:vMerge w:val="restart"/>
            <w:vAlign w:val="center"/>
          </w:tcPr>
          <w:p w14:paraId="60D2E1E2" w14:textId="77777777" w:rsidR="00071D1C" w:rsidRPr="00A71D81" w:rsidRDefault="00071D1C" w:rsidP="00EF3662">
            <w:pPr>
              <w:jc w:val="center"/>
              <w:rPr>
                <w:rFonts w:ascii="GHEA Grapalat" w:hAnsi="GHEA Grapalat"/>
                <w:sz w:val="18"/>
              </w:rPr>
            </w:pPr>
            <w:r w:rsidRPr="00A71D81">
              <w:rPr>
                <w:rFonts w:ascii="GHEA Grapalat" w:hAnsi="GHEA Grapalat"/>
                <w:sz w:val="18"/>
              </w:rPr>
              <w:t xml:space="preserve">имя </w:t>
            </w:r>
          </w:p>
        </w:tc>
        <w:tc>
          <w:tcPr>
            <w:tcW w:w="1166" w:type="dxa"/>
            <w:vMerge w:val="restart"/>
            <w:vAlign w:val="center"/>
          </w:tcPr>
          <w:p w14:paraId="153092D7" w14:textId="020E5843" w:rsidR="00071D1C" w:rsidRPr="00A71D81" w:rsidRDefault="000F6E48" w:rsidP="009F06BA">
            <w:pPr>
              <w:jc w:val="center"/>
              <w:rPr>
                <w:rFonts w:ascii="GHEA Grapalat" w:hAnsi="GHEA Grapalat"/>
                <w:sz w:val="18"/>
              </w:rPr>
            </w:pPr>
            <w:r w:rsidRPr="00A71D81">
              <w:rPr>
                <w:rFonts w:ascii="GHEA Grapalat" w:hAnsi="GHEA Grapalat"/>
                <w:sz w:val="18"/>
              </w:rPr>
              <w:t xml:space="preserve">товар бренд , </w:t>
            </w:r>
            <w:r w:rsidR="001A5E16">
              <w:rPr>
                <w:rFonts w:ascii="GHEA Grapalat" w:hAnsi="GHEA Grapalat"/>
                <w:sz w:val="18"/>
                <w:lang w:val="hy-AM"/>
              </w:rPr>
              <w:t xml:space="preserve">название бренда, модель </w:t>
            </w:r>
            <w:r w:rsidRPr="00A71D81">
              <w:rPr>
                <w:rFonts w:ascii="GHEA Grapalat" w:hAnsi="GHEA Grapalat"/>
                <w:sz w:val="18"/>
              </w:rPr>
              <w:t xml:space="preserve">и </w:t>
            </w:r>
            <w:r w:rsidR="009F06BA" w:rsidRPr="00A71D81">
              <w:rPr>
                <w:rFonts w:ascii="GHEA Grapalat" w:hAnsi="GHEA Grapalat"/>
                <w:sz w:val="18"/>
              </w:rPr>
              <w:t xml:space="preserve">производитель имя </w:t>
            </w:r>
            <w:r w:rsidR="00071D1C" w:rsidRPr="00A71D81">
              <w:rPr>
                <w:rFonts w:ascii="GHEA Grapalat" w:hAnsi="GHEA Grapalat"/>
                <w:sz w:val="18"/>
              </w:rPr>
              <w:t>**</w:t>
            </w:r>
          </w:p>
        </w:tc>
        <w:tc>
          <w:tcPr>
            <w:tcW w:w="2327" w:type="dxa"/>
            <w:vMerge w:val="restart"/>
            <w:vAlign w:val="center"/>
          </w:tcPr>
          <w:p w14:paraId="037DFFA0" w14:textId="77777777" w:rsidR="00071D1C" w:rsidRPr="00A71D81" w:rsidRDefault="00071D1C" w:rsidP="00EF3662">
            <w:pPr>
              <w:jc w:val="center"/>
              <w:rPr>
                <w:rFonts w:ascii="GHEA Grapalat" w:hAnsi="GHEA Grapalat"/>
                <w:sz w:val="18"/>
              </w:rPr>
            </w:pPr>
            <w:r w:rsidRPr="00A71D81">
              <w:rPr>
                <w:rFonts w:ascii="GHEA Grapalat" w:hAnsi="GHEA Grapalat"/>
                <w:sz w:val="18"/>
              </w:rPr>
              <w:t>технический описание</w:t>
            </w:r>
          </w:p>
        </w:tc>
        <w:tc>
          <w:tcPr>
            <w:tcW w:w="840" w:type="dxa"/>
            <w:vMerge w:val="restart"/>
            <w:vAlign w:val="center"/>
          </w:tcPr>
          <w:p w14:paraId="13C45579" w14:textId="77777777" w:rsidR="00071D1C" w:rsidRPr="00A71D81" w:rsidRDefault="00071D1C" w:rsidP="00EF3662">
            <w:pPr>
              <w:jc w:val="center"/>
              <w:rPr>
                <w:rFonts w:ascii="GHEA Grapalat" w:hAnsi="GHEA Grapalat"/>
                <w:sz w:val="18"/>
              </w:rPr>
            </w:pPr>
            <w:r w:rsidRPr="00A71D81">
              <w:rPr>
                <w:rFonts w:ascii="GHEA Grapalat" w:hAnsi="GHEA Grapalat"/>
                <w:sz w:val="18"/>
              </w:rPr>
              <w:t>измерение блок</w:t>
            </w:r>
          </w:p>
        </w:tc>
        <w:tc>
          <w:tcPr>
            <w:tcW w:w="805" w:type="dxa"/>
            <w:vMerge w:val="restart"/>
            <w:vAlign w:val="center"/>
          </w:tcPr>
          <w:p w14:paraId="6E0FCD35" w14:textId="77777777" w:rsidR="00071D1C" w:rsidRPr="00A71D81" w:rsidRDefault="00071D1C" w:rsidP="00EF3662">
            <w:pPr>
              <w:jc w:val="center"/>
              <w:rPr>
                <w:rFonts w:ascii="GHEA Grapalat" w:hAnsi="GHEA Grapalat"/>
                <w:sz w:val="18"/>
              </w:rPr>
            </w:pPr>
            <w:r w:rsidRPr="00A71D81">
              <w:rPr>
                <w:rFonts w:ascii="GHEA Grapalat" w:hAnsi="GHEA Grapalat"/>
                <w:sz w:val="18"/>
              </w:rPr>
              <w:t>единица цена / драм</w:t>
            </w:r>
          </w:p>
        </w:tc>
        <w:tc>
          <w:tcPr>
            <w:tcW w:w="974" w:type="dxa"/>
            <w:vMerge w:val="restart"/>
            <w:vAlign w:val="center"/>
          </w:tcPr>
          <w:p w14:paraId="6F406AAE" w14:textId="77777777" w:rsidR="00071D1C" w:rsidRPr="00A71D81" w:rsidRDefault="00071D1C" w:rsidP="00EF3662">
            <w:pPr>
              <w:jc w:val="center"/>
              <w:rPr>
                <w:rFonts w:ascii="GHEA Grapalat" w:hAnsi="GHEA Grapalat"/>
                <w:sz w:val="18"/>
              </w:rPr>
            </w:pPr>
            <w:r w:rsidRPr="00A71D81">
              <w:rPr>
                <w:rFonts w:ascii="GHEA Grapalat" w:hAnsi="GHEA Grapalat"/>
                <w:sz w:val="18"/>
              </w:rPr>
              <w:t>общий цена / драм</w:t>
            </w:r>
          </w:p>
        </w:tc>
        <w:tc>
          <w:tcPr>
            <w:tcW w:w="974" w:type="dxa"/>
            <w:vMerge w:val="restart"/>
            <w:vAlign w:val="center"/>
          </w:tcPr>
          <w:p w14:paraId="15497BF1" w14:textId="77777777" w:rsidR="00071D1C" w:rsidRPr="00A71D81" w:rsidRDefault="00071D1C" w:rsidP="00EF3662">
            <w:pPr>
              <w:jc w:val="center"/>
              <w:rPr>
                <w:rFonts w:ascii="GHEA Grapalat" w:hAnsi="GHEA Grapalat"/>
                <w:sz w:val="18"/>
              </w:rPr>
            </w:pPr>
            <w:r w:rsidRPr="00A71D81">
              <w:rPr>
                <w:rFonts w:ascii="GHEA Grapalat" w:hAnsi="GHEA Grapalat"/>
                <w:sz w:val="18"/>
              </w:rPr>
              <w:t>общий число</w:t>
            </w:r>
          </w:p>
        </w:tc>
        <w:tc>
          <w:tcPr>
            <w:tcW w:w="3385" w:type="dxa"/>
            <w:gridSpan w:val="3"/>
            <w:vAlign w:val="center"/>
          </w:tcPr>
          <w:p w14:paraId="3F24813A" w14:textId="77777777" w:rsidR="00071D1C" w:rsidRPr="00A71D81" w:rsidRDefault="00071D1C" w:rsidP="00EF3662">
            <w:pPr>
              <w:jc w:val="center"/>
              <w:rPr>
                <w:rFonts w:ascii="GHEA Grapalat" w:hAnsi="GHEA Grapalat"/>
                <w:sz w:val="18"/>
              </w:rPr>
            </w:pPr>
            <w:r w:rsidRPr="00A71D81">
              <w:rPr>
                <w:rFonts w:ascii="GHEA Grapalat" w:hAnsi="GHEA Grapalat"/>
                <w:sz w:val="18"/>
              </w:rPr>
              <w:t>поставлять</w:t>
            </w:r>
          </w:p>
        </w:tc>
      </w:tr>
      <w:tr w:rsidR="0049699B" w:rsidRPr="00A71D81" w14:paraId="199E1A9C" w14:textId="77777777" w:rsidTr="00DF4AC8">
        <w:trPr>
          <w:trHeight w:val="445"/>
        </w:trPr>
        <w:tc>
          <w:tcPr>
            <w:tcW w:w="1245" w:type="dxa"/>
            <w:vMerge/>
            <w:vAlign w:val="center"/>
          </w:tcPr>
          <w:p w14:paraId="68A1DB9E" w14:textId="77777777" w:rsidR="00071D1C" w:rsidRPr="00A71D81" w:rsidRDefault="00071D1C" w:rsidP="00EF366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311" w:type="dxa"/>
            <w:vMerge/>
            <w:vAlign w:val="center"/>
          </w:tcPr>
          <w:p w14:paraId="2473370F" w14:textId="77777777" w:rsidR="00071D1C" w:rsidRPr="00A71D81" w:rsidRDefault="00071D1C" w:rsidP="00EF366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2170" w:type="dxa"/>
            <w:vMerge/>
            <w:vAlign w:val="center"/>
          </w:tcPr>
          <w:p w14:paraId="7313FB2F" w14:textId="77777777" w:rsidR="00071D1C" w:rsidRPr="00A71D81" w:rsidRDefault="00071D1C" w:rsidP="00EF366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166" w:type="dxa"/>
            <w:vMerge/>
            <w:vAlign w:val="center"/>
          </w:tcPr>
          <w:p w14:paraId="609837E1" w14:textId="77777777" w:rsidR="00071D1C" w:rsidRPr="00A71D81" w:rsidRDefault="00071D1C" w:rsidP="00EF366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2327" w:type="dxa"/>
            <w:vMerge/>
            <w:vAlign w:val="center"/>
          </w:tcPr>
          <w:p w14:paraId="4AA48BAE" w14:textId="77777777" w:rsidR="00071D1C" w:rsidRPr="00A71D81" w:rsidRDefault="00071D1C" w:rsidP="00EF366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840" w:type="dxa"/>
            <w:vMerge/>
            <w:vAlign w:val="center"/>
          </w:tcPr>
          <w:p w14:paraId="258F5CFE" w14:textId="77777777" w:rsidR="00071D1C" w:rsidRPr="00A71D81" w:rsidRDefault="00071D1C" w:rsidP="00EF366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805" w:type="dxa"/>
            <w:vMerge/>
            <w:vAlign w:val="center"/>
          </w:tcPr>
          <w:p w14:paraId="07EF3A65" w14:textId="77777777" w:rsidR="00071D1C" w:rsidRPr="00A71D81" w:rsidRDefault="00071D1C" w:rsidP="00EF366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974" w:type="dxa"/>
            <w:vMerge/>
            <w:vAlign w:val="center"/>
          </w:tcPr>
          <w:p w14:paraId="7F9FD80E" w14:textId="77777777" w:rsidR="00071D1C" w:rsidRPr="00A71D81" w:rsidRDefault="00071D1C" w:rsidP="00EF366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974" w:type="dxa"/>
            <w:vMerge/>
            <w:vAlign w:val="center"/>
          </w:tcPr>
          <w:p w14:paraId="32308719" w14:textId="77777777" w:rsidR="00071D1C" w:rsidRPr="00A71D81" w:rsidRDefault="00071D1C" w:rsidP="00EF366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153" w:type="dxa"/>
            <w:vAlign w:val="center"/>
          </w:tcPr>
          <w:p w14:paraId="0ABBA739" w14:textId="77777777" w:rsidR="00071D1C" w:rsidRPr="00A71D81" w:rsidRDefault="00071D1C" w:rsidP="00EF3662">
            <w:pPr>
              <w:jc w:val="center"/>
              <w:rPr>
                <w:rFonts w:ascii="GHEA Grapalat" w:hAnsi="GHEA Grapalat"/>
                <w:sz w:val="18"/>
              </w:rPr>
            </w:pPr>
            <w:r w:rsidRPr="00A71D81">
              <w:rPr>
                <w:rFonts w:ascii="GHEA Grapalat" w:hAnsi="GHEA Grapalat"/>
                <w:sz w:val="18"/>
              </w:rPr>
              <w:t>адрес</w:t>
            </w:r>
          </w:p>
        </w:tc>
        <w:tc>
          <w:tcPr>
            <w:tcW w:w="815" w:type="dxa"/>
            <w:vAlign w:val="center"/>
          </w:tcPr>
          <w:p w14:paraId="5C0AE0B7" w14:textId="77777777" w:rsidR="00071D1C" w:rsidRPr="00A71D81" w:rsidRDefault="00071D1C" w:rsidP="00EF3662">
            <w:pPr>
              <w:jc w:val="center"/>
              <w:rPr>
                <w:rFonts w:ascii="GHEA Grapalat" w:hAnsi="GHEA Grapalat"/>
                <w:sz w:val="18"/>
              </w:rPr>
            </w:pPr>
            <w:r w:rsidRPr="00A71D81">
              <w:rPr>
                <w:rFonts w:ascii="GHEA Grapalat" w:hAnsi="GHEA Grapalat"/>
                <w:sz w:val="18"/>
              </w:rPr>
              <w:t>предмет число</w:t>
            </w:r>
          </w:p>
        </w:tc>
        <w:tc>
          <w:tcPr>
            <w:tcW w:w="1417" w:type="dxa"/>
            <w:vAlign w:val="center"/>
          </w:tcPr>
          <w:p w14:paraId="285BB05D" w14:textId="77777777" w:rsidR="00071D1C" w:rsidRPr="00A71D81" w:rsidRDefault="00700C81" w:rsidP="00EF3662">
            <w:pPr>
              <w:jc w:val="center"/>
              <w:rPr>
                <w:rFonts w:ascii="GHEA Grapalat" w:hAnsi="GHEA Grapalat"/>
                <w:sz w:val="18"/>
              </w:rPr>
            </w:pPr>
            <w:r w:rsidRPr="00A71D81">
              <w:rPr>
                <w:rFonts w:ascii="GHEA Grapalat" w:hAnsi="GHEA Grapalat"/>
                <w:sz w:val="18"/>
              </w:rPr>
              <w:t>Крайний срок ***</w:t>
            </w:r>
          </w:p>
          <w:p w14:paraId="60899821" w14:textId="77777777" w:rsidR="00700C81" w:rsidRPr="00A71D81" w:rsidRDefault="00700C81" w:rsidP="00EF3662">
            <w:pPr>
              <w:jc w:val="center"/>
              <w:rPr>
                <w:rFonts w:ascii="GHEA Grapalat" w:hAnsi="GHEA Grapalat"/>
                <w:sz w:val="18"/>
              </w:rPr>
            </w:pPr>
          </w:p>
        </w:tc>
      </w:tr>
      <w:tr w:rsidR="00DF4AC8" w:rsidRPr="00A71D81" w14:paraId="2E64C25F" w14:textId="77777777" w:rsidTr="00DF4AC8">
        <w:trPr>
          <w:trHeight w:val="246"/>
        </w:trPr>
        <w:tc>
          <w:tcPr>
            <w:tcW w:w="1245" w:type="dxa"/>
          </w:tcPr>
          <w:p w14:paraId="616F865F" w14:textId="19BADC86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Sylfaen" w:hAnsi="Sylfaen" w:cs="Arial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1311" w:type="dxa"/>
            <w:vAlign w:val="center"/>
          </w:tcPr>
          <w:p w14:paraId="0E82D118" w14:textId="30AAD2A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 w:rsidRPr="003A6E0A">
              <w:rPr>
                <w:rFonts w:ascii="Sylfaen" w:hAnsi="Sylfaen"/>
                <w:sz w:val="20"/>
                <w:szCs w:val="20"/>
              </w:rPr>
              <w:t>24900000/1</w:t>
            </w:r>
          </w:p>
        </w:tc>
        <w:tc>
          <w:tcPr>
            <w:tcW w:w="2170" w:type="dxa"/>
            <w:vAlign w:val="center"/>
          </w:tcPr>
          <w:p w14:paraId="4B9C2C62" w14:textId="24601F92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 w:rsidRPr="003A6E0A">
              <w:rPr>
                <w:rFonts w:ascii="Sylfaen" w:hAnsi="Sylfaen"/>
                <w:sz w:val="20"/>
                <w:szCs w:val="20"/>
              </w:rPr>
              <w:t>Клей Наирит</w:t>
            </w:r>
          </w:p>
        </w:tc>
        <w:tc>
          <w:tcPr>
            <w:tcW w:w="1166" w:type="dxa"/>
          </w:tcPr>
          <w:p w14:paraId="415F7AF3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27" w:type="dxa"/>
            <w:vAlign w:val="center"/>
          </w:tcPr>
          <w:p w14:paraId="06FCA3D5" w14:textId="083A8FEA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 w:rsidRPr="00EC1693">
              <w:rPr>
                <w:rFonts w:ascii="Sylfaen" w:hAnsi="Sylfaen" w:cs="Sylfaen"/>
                <w:sz w:val="20"/>
                <w:szCs w:val="20"/>
                <w:lang w:val="hy-AM"/>
              </w:rPr>
              <w:t>Клей Наирит: Заводская упаковка.</w:t>
            </w:r>
            <w:r w:rsidRPr="00EC1693">
              <w:rPr>
                <w:rFonts w:ascii="Sylfaen" w:hAnsi="Sylfaen"/>
                <w:sz w:val="20"/>
                <w:szCs w:val="20"/>
                <w:lang w:val="pt-BR"/>
              </w:rPr>
              <w:t xml:space="preserve"> </w:t>
            </w:r>
            <w:r w:rsidRPr="00EC1693">
              <w:rPr>
                <w:rFonts w:ascii="Sylfaen" w:hAnsi="Sylfaen" w:cs="Sylfaen"/>
                <w:sz w:val="20"/>
                <w:szCs w:val="20"/>
                <w:lang w:val="hy-AM"/>
              </w:rPr>
              <w:t>Срок годности – не менее 1 года со дня изготовления.</w:t>
            </w:r>
          </w:p>
        </w:tc>
        <w:tc>
          <w:tcPr>
            <w:tcW w:w="840" w:type="dxa"/>
            <w:vAlign w:val="center"/>
          </w:tcPr>
          <w:p w14:paraId="2525D6E8" w14:textId="3D356E8D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кг</w:t>
            </w:r>
          </w:p>
        </w:tc>
        <w:tc>
          <w:tcPr>
            <w:tcW w:w="805" w:type="dxa"/>
          </w:tcPr>
          <w:p w14:paraId="37B2426C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974" w:type="dxa"/>
          </w:tcPr>
          <w:p w14:paraId="4CAAEF4B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974" w:type="dxa"/>
            <w:vAlign w:val="center"/>
          </w:tcPr>
          <w:p w14:paraId="54AAE3B7" w14:textId="0889513C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12</w:t>
            </w:r>
          </w:p>
        </w:tc>
        <w:tc>
          <w:tcPr>
            <w:tcW w:w="1153" w:type="dxa"/>
            <w:vMerge w:val="restart"/>
          </w:tcPr>
          <w:p w14:paraId="3AEECAA8" w14:textId="7DE54643" w:rsidR="00DF4AC8" w:rsidRPr="0049699B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 w:rsidRPr="0049699B">
              <w:rPr>
                <w:rFonts w:ascii="GHEA Grapalat" w:hAnsi="GHEA Grapalat"/>
                <w:sz w:val="20"/>
              </w:rPr>
              <w:t>Ереван , Исаакян 28</w:t>
            </w:r>
          </w:p>
        </w:tc>
        <w:tc>
          <w:tcPr>
            <w:tcW w:w="815" w:type="dxa"/>
            <w:vAlign w:val="center"/>
          </w:tcPr>
          <w:p w14:paraId="75E16D70" w14:textId="67B01BFC" w:rsidR="00DF4AC8" w:rsidRPr="0049699B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 w:rsidRPr="0049699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12</w:t>
            </w:r>
          </w:p>
        </w:tc>
        <w:tc>
          <w:tcPr>
            <w:tcW w:w="1417" w:type="dxa"/>
            <w:vMerge w:val="restart"/>
          </w:tcPr>
          <w:p w14:paraId="64305CCB" w14:textId="1FA8C251" w:rsidR="00DF4AC8" w:rsidRPr="0049699B" w:rsidRDefault="00DF4AC8" w:rsidP="0049699B">
            <w:pPr>
              <w:jc w:val="center"/>
              <w:rPr>
                <w:rFonts w:ascii="GHEA Grapalat" w:eastAsia="Microsoft YaHei" w:hAnsi="GHEA Grapalat" w:cs="Microsoft YaHei"/>
                <w:sz w:val="20"/>
              </w:rPr>
            </w:pPr>
            <w:r w:rsidRPr="0049699B">
              <w:rPr>
                <w:rFonts w:ascii="GHEA Grapalat" w:hAnsi="GHEA Grapalat"/>
                <w:sz w:val="20"/>
              </w:rPr>
              <w:t xml:space="preserve">В соответствии с клиенты </w:t>
            </w:r>
            <w:proofErr w:type="spellStart"/>
            <w:r w:rsidRPr="0049699B">
              <w:rPr>
                <w:rFonts w:ascii="Microsoft JhengHei" w:eastAsia="Microsoft JhengHei" w:hAnsi="Microsoft JhengHei" w:cs="Microsoft JhengHei" w:hint="eastAsia"/>
                <w:sz w:val="20"/>
              </w:rPr>
              <w:t>по</w:t>
            </w:r>
            <w:proofErr w:type="spellEnd"/>
            <w:r w:rsidRPr="0049699B">
              <w:rPr>
                <w:rFonts w:ascii="Microsoft JhengHei" w:eastAsia="Microsoft JhengHei" w:hAnsi="Microsoft JhengHei" w:cs="Microsoft JhengHei" w:hint="eastAsia"/>
                <w:sz w:val="20"/>
              </w:rPr>
              <w:t xml:space="preserve"> </w:t>
            </w:r>
            <w:r w:rsidRPr="0049699B">
              <w:rPr>
                <w:rFonts w:ascii="GHEA Grapalat" w:hAnsi="GHEA Grapalat"/>
                <w:sz w:val="20"/>
              </w:rPr>
              <w:t xml:space="preserve">требованию , до 30 </w:t>
            </w:r>
            <w:proofErr w:type="spellStart"/>
            <w:r w:rsidRPr="0049699B">
              <w:rPr>
                <w:rFonts w:ascii="Microsoft JhengHei" w:eastAsia="Microsoft JhengHei" w:hAnsi="Microsoft JhengHei" w:cs="Microsoft JhengHei" w:hint="eastAsia"/>
                <w:sz w:val="20"/>
              </w:rPr>
              <w:t>декабря</w:t>
            </w:r>
            <w:proofErr w:type="spellEnd"/>
            <w:r w:rsidRPr="0049699B">
              <w:rPr>
                <w:rFonts w:ascii="Microsoft JhengHei" w:eastAsia="Microsoft JhengHei" w:hAnsi="Microsoft JhengHei" w:cs="Microsoft JhengHei" w:hint="eastAsia"/>
                <w:sz w:val="20"/>
              </w:rPr>
              <w:t xml:space="preserve"> </w:t>
            </w:r>
            <w:r w:rsidRPr="0049699B">
              <w:rPr>
                <w:rFonts w:ascii="GHEA Grapalat" w:eastAsia="Microsoft JhengHei" w:hAnsi="GHEA Grapalat" w:cs="Microsoft JhengHei"/>
                <w:sz w:val="20"/>
              </w:rPr>
              <w:t>2025 г.</w:t>
            </w:r>
          </w:p>
        </w:tc>
      </w:tr>
      <w:tr w:rsidR="00DF4AC8" w:rsidRPr="00A71D81" w14:paraId="522C0F96" w14:textId="77777777" w:rsidTr="00DF4AC8">
        <w:trPr>
          <w:trHeight w:val="246"/>
        </w:trPr>
        <w:tc>
          <w:tcPr>
            <w:tcW w:w="1245" w:type="dxa"/>
          </w:tcPr>
          <w:p w14:paraId="10AF15C4" w14:textId="16A7E1C8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pt-BR"/>
              </w:rPr>
              <w:t>2</w:t>
            </w:r>
          </w:p>
        </w:tc>
        <w:tc>
          <w:tcPr>
            <w:tcW w:w="1311" w:type="dxa"/>
            <w:vAlign w:val="center"/>
          </w:tcPr>
          <w:p w14:paraId="418D82E8" w14:textId="77777777" w:rsidR="00DF4AC8" w:rsidRPr="003A6E0A" w:rsidRDefault="00DF4AC8" w:rsidP="004969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A6E0A">
              <w:rPr>
                <w:rFonts w:ascii="Calibri" w:hAnsi="Calibri" w:cs="Calibri"/>
                <w:sz w:val="20"/>
                <w:szCs w:val="20"/>
              </w:rPr>
              <w:t>44111413/1</w:t>
            </w:r>
          </w:p>
          <w:p w14:paraId="27E2C6B6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170" w:type="dxa"/>
            <w:vAlign w:val="center"/>
          </w:tcPr>
          <w:p w14:paraId="41EE0B09" w14:textId="6CE3E288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 w:rsidRPr="003A6E0A">
              <w:rPr>
                <w:rFonts w:ascii="Sylfaen" w:hAnsi="Sylfaen" w:cs="Sylfaen"/>
                <w:sz w:val="20"/>
                <w:szCs w:val="20"/>
                <w:lang w:val="pt-BR"/>
              </w:rPr>
              <w:t>Масляная краска</w:t>
            </w:r>
          </w:p>
        </w:tc>
        <w:tc>
          <w:tcPr>
            <w:tcW w:w="1166" w:type="dxa"/>
          </w:tcPr>
          <w:p w14:paraId="642A26B8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27" w:type="dxa"/>
            <w:vAlign w:val="center"/>
          </w:tcPr>
          <w:p w14:paraId="49AFBA7B" w14:textId="461930D0" w:rsidR="00DF4AC8" w:rsidRPr="00EC1693" w:rsidRDefault="00DF4AC8" w:rsidP="0049699B">
            <w:pPr>
              <w:rPr>
                <w:rFonts w:ascii="Sylfaen" w:hAnsi="Sylfaen"/>
                <w:sz w:val="20"/>
                <w:szCs w:val="20"/>
                <w:lang w:val="es-ES"/>
              </w:rPr>
            </w:pPr>
            <w:r w:rsidRPr="00EC1693">
              <w:rPr>
                <w:rFonts w:ascii="Sylfaen" w:hAnsi="Sylfaen" w:cs="Sylfaen"/>
                <w:sz w:val="20"/>
                <w:szCs w:val="20"/>
              </w:rPr>
              <w:t>Сделал</w:t>
            </w:r>
            <w:r w:rsidRPr="00EC1693">
              <w:rPr>
                <w:rFonts w:ascii="Sylfaen" w:hAnsi="Sylfaen"/>
                <w:sz w:val="20"/>
                <w:szCs w:val="20"/>
                <w:lang w:val="es-ES"/>
              </w:rPr>
              <w:t xml:space="preserve"> </w:t>
            </w:r>
            <w:r w:rsidRPr="00EC1693">
              <w:rPr>
                <w:rFonts w:ascii="Sylfaen" w:hAnsi="Sylfaen" w:cs="Sylfaen"/>
                <w:sz w:val="20"/>
                <w:szCs w:val="20"/>
              </w:rPr>
              <w:t>является</w:t>
            </w:r>
            <w:r w:rsidRPr="00EC1693">
              <w:rPr>
                <w:rFonts w:ascii="Sylfaen" w:hAnsi="Sylfaen"/>
                <w:sz w:val="20"/>
                <w:szCs w:val="20"/>
                <w:lang w:val="es-ES"/>
              </w:rPr>
              <w:t xml:space="preserve"> </w:t>
            </w:r>
            <w:r w:rsidRPr="00EC1693">
              <w:rPr>
                <w:rFonts w:ascii="Sylfaen" w:hAnsi="Sylfaen" w:cs="Sylfaen"/>
                <w:sz w:val="20"/>
                <w:szCs w:val="20"/>
              </w:rPr>
              <w:t>алкид</w:t>
            </w:r>
            <w:r w:rsidRPr="00EC1693">
              <w:rPr>
                <w:rFonts w:ascii="Sylfaen" w:hAnsi="Sylfaen"/>
                <w:sz w:val="20"/>
                <w:szCs w:val="20"/>
                <w:lang w:val="es-ES"/>
              </w:rPr>
              <w:t xml:space="preserve"> </w:t>
            </w:r>
            <w:r w:rsidRPr="00EC1693">
              <w:rPr>
                <w:rFonts w:ascii="Sylfaen" w:hAnsi="Sylfaen" w:cs="Sylfaen"/>
                <w:sz w:val="20"/>
                <w:szCs w:val="20"/>
              </w:rPr>
              <w:t>сделан из резины</w:t>
            </w:r>
            <w:r w:rsidRPr="00EC1693">
              <w:rPr>
                <w:rFonts w:ascii="Sylfaen" w:hAnsi="Sylfaen"/>
                <w:sz w:val="20"/>
                <w:szCs w:val="20"/>
                <w:lang w:val="es-ES"/>
              </w:rPr>
              <w:t xml:space="preserve"> </w:t>
            </w:r>
            <w:r w:rsidRPr="00EC1693">
              <w:rPr>
                <w:rFonts w:ascii="Sylfaen" w:hAnsi="Sylfaen" w:cs="Sylfaen"/>
                <w:sz w:val="20"/>
                <w:szCs w:val="20"/>
              </w:rPr>
              <w:t>современный</w:t>
            </w:r>
            <w:r w:rsidRPr="00EC1693">
              <w:rPr>
                <w:rFonts w:ascii="Sylfaen" w:hAnsi="Sylfaen"/>
                <w:sz w:val="20"/>
                <w:szCs w:val="20"/>
                <w:lang w:val="es-ES"/>
              </w:rPr>
              <w:t xml:space="preserve"> </w:t>
            </w:r>
            <w:r w:rsidRPr="00EC1693">
              <w:rPr>
                <w:rFonts w:ascii="Sylfaen" w:hAnsi="Sylfaen" w:cs="Sylfaen"/>
                <w:sz w:val="20"/>
                <w:szCs w:val="20"/>
              </w:rPr>
              <w:t>лакированный</w:t>
            </w:r>
            <w:r w:rsidRPr="00EC1693">
              <w:rPr>
                <w:rFonts w:ascii="Sylfaen" w:hAnsi="Sylfaen"/>
                <w:sz w:val="20"/>
                <w:szCs w:val="20"/>
                <w:lang w:val="es-ES"/>
              </w:rPr>
              <w:t xml:space="preserve"> </w:t>
            </w:r>
            <w:r w:rsidRPr="00EC1693">
              <w:rPr>
                <w:rFonts w:ascii="Sylfaen" w:hAnsi="Sylfaen" w:cs="Sylfaen"/>
                <w:sz w:val="20"/>
                <w:szCs w:val="20"/>
              </w:rPr>
              <w:t>промышленность</w:t>
            </w:r>
            <w:r w:rsidRPr="00EC1693">
              <w:rPr>
                <w:rFonts w:ascii="Sylfaen" w:hAnsi="Sylfaen"/>
                <w:sz w:val="20"/>
                <w:szCs w:val="20"/>
                <w:lang w:val="es-ES"/>
              </w:rPr>
              <w:t xml:space="preserve"> </w:t>
            </w:r>
            <w:r w:rsidRPr="00EC1693">
              <w:rPr>
                <w:rFonts w:ascii="Sylfaen" w:hAnsi="Sylfaen" w:cs="Sylfaen"/>
                <w:sz w:val="20"/>
                <w:szCs w:val="20"/>
              </w:rPr>
              <w:t>производственные потоки</w:t>
            </w:r>
            <w:r w:rsidRPr="00EC1693">
              <w:rPr>
                <w:rFonts w:ascii="Sylfaen" w:hAnsi="Sylfaen"/>
                <w:sz w:val="20"/>
                <w:szCs w:val="20"/>
                <w:lang w:val="es-ES"/>
              </w:rPr>
              <w:t xml:space="preserve"> </w:t>
            </w:r>
            <w:r w:rsidRPr="00EC1693">
              <w:rPr>
                <w:rFonts w:ascii="Sylfaen" w:hAnsi="Sylfaen" w:cs="Sylfaen"/>
                <w:sz w:val="20"/>
                <w:szCs w:val="20"/>
              </w:rPr>
              <w:t>основа</w:t>
            </w:r>
            <w:r w:rsidRPr="00EC1693">
              <w:rPr>
                <w:rFonts w:ascii="Sylfaen" w:hAnsi="Sylfaen"/>
                <w:sz w:val="20"/>
                <w:szCs w:val="20"/>
                <w:lang w:val="es-ES"/>
              </w:rPr>
              <w:t xml:space="preserve"> </w:t>
            </w:r>
            <w:r w:rsidRPr="00EC1693">
              <w:rPr>
                <w:rFonts w:ascii="Sylfaen" w:hAnsi="Sylfaen" w:cs="Sylfaen"/>
                <w:sz w:val="20"/>
                <w:szCs w:val="20"/>
              </w:rPr>
              <w:t xml:space="preserve">на </w:t>
            </w:r>
            <w:r w:rsidRPr="00EC1693">
              <w:rPr>
                <w:rFonts w:ascii="Sylfaen" w:hAnsi="Sylfaen"/>
                <w:sz w:val="20"/>
                <w:szCs w:val="20"/>
                <w:lang w:val="es-ES"/>
              </w:rPr>
              <w:t xml:space="preserve">: </w:t>
            </w:r>
            <w:r w:rsidRPr="00EC1693">
              <w:rPr>
                <w:rFonts w:ascii="Sylfaen" w:hAnsi="Sylfaen" w:cs="Sylfaen"/>
                <w:sz w:val="20"/>
                <w:szCs w:val="20"/>
              </w:rPr>
              <w:t>Имеет</w:t>
            </w:r>
            <w:r w:rsidRPr="00EC1693">
              <w:rPr>
                <w:rFonts w:ascii="Sylfaen" w:hAnsi="Sylfaen"/>
                <w:sz w:val="20"/>
                <w:szCs w:val="20"/>
                <w:lang w:val="es-ES"/>
              </w:rPr>
              <w:t xml:space="preserve"> </w:t>
            </w:r>
            <w:r w:rsidRPr="00EC1693">
              <w:rPr>
                <w:rFonts w:ascii="Sylfaen" w:hAnsi="Sylfaen" w:cs="Sylfaen"/>
                <w:sz w:val="20"/>
                <w:szCs w:val="20"/>
              </w:rPr>
              <w:t>высокий</w:t>
            </w:r>
            <w:r w:rsidRPr="00EC1693">
              <w:rPr>
                <w:rFonts w:ascii="Sylfaen" w:hAnsi="Sylfaen"/>
                <w:sz w:val="20"/>
                <w:szCs w:val="20"/>
                <w:lang w:val="es-ES"/>
              </w:rPr>
              <w:t xml:space="preserve"> </w:t>
            </w:r>
            <w:r w:rsidRPr="00EC1693">
              <w:rPr>
                <w:rFonts w:ascii="Sylfaen" w:hAnsi="Sylfaen" w:cs="Sylfaen"/>
                <w:sz w:val="20"/>
                <w:szCs w:val="20"/>
              </w:rPr>
              <w:t xml:space="preserve">кроющая способность </w:t>
            </w:r>
            <w:r w:rsidRPr="00EC1693">
              <w:rPr>
                <w:rFonts w:ascii="Sylfaen" w:hAnsi="Sylfaen"/>
                <w:sz w:val="20"/>
                <w:szCs w:val="20"/>
                <w:lang w:val="es-ES"/>
              </w:rPr>
              <w:t xml:space="preserve">, </w:t>
            </w:r>
            <w:r w:rsidRPr="00EC1693">
              <w:rPr>
                <w:rFonts w:ascii="Sylfaen" w:hAnsi="Sylfaen" w:cs="Sylfaen"/>
                <w:sz w:val="20"/>
                <w:szCs w:val="20"/>
              </w:rPr>
              <w:t>адгезия</w:t>
            </w:r>
            <w:r w:rsidRPr="00EC1693">
              <w:rPr>
                <w:rFonts w:ascii="Sylfaen" w:hAnsi="Sylfaen"/>
                <w:sz w:val="20"/>
                <w:szCs w:val="20"/>
                <w:lang w:val="es-ES"/>
              </w:rPr>
              <w:t xml:space="preserve"> </w:t>
            </w:r>
            <w:r w:rsidRPr="00EC1693">
              <w:rPr>
                <w:rFonts w:ascii="Sylfaen" w:hAnsi="Sylfaen" w:cs="Sylfaen"/>
                <w:sz w:val="20"/>
                <w:szCs w:val="20"/>
              </w:rPr>
              <w:t>и</w:t>
            </w:r>
            <w:r w:rsidRPr="00EC1693">
              <w:rPr>
                <w:rFonts w:ascii="Sylfaen" w:hAnsi="Sylfaen"/>
                <w:sz w:val="20"/>
                <w:szCs w:val="20"/>
                <w:lang w:val="es-ES"/>
              </w:rPr>
              <w:t xml:space="preserve"> </w:t>
            </w:r>
            <w:r w:rsidRPr="00EC1693">
              <w:rPr>
                <w:rFonts w:ascii="Sylfaen" w:hAnsi="Sylfaen" w:cs="Sylfaen"/>
                <w:sz w:val="20"/>
                <w:szCs w:val="20"/>
              </w:rPr>
              <w:t xml:space="preserve">выносливость </w:t>
            </w:r>
            <w:r w:rsidRPr="00EC1693">
              <w:rPr>
                <w:rFonts w:ascii="Sylfaen" w:hAnsi="Sylfaen"/>
                <w:sz w:val="20"/>
                <w:szCs w:val="20"/>
                <w:lang w:val="es-ES"/>
              </w:rPr>
              <w:t xml:space="preserve">, </w:t>
            </w:r>
            <w:r w:rsidRPr="00EC1693">
              <w:rPr>
                <w:rFonts w:ascii="Sylfaen" w:hAnsi="Sylfaen" w:cs="Sylfaen"/>
                <w:sz w:val="20"/>
                <w:szCs w:val="20"/>
              </w:rPr>
              <w:t>как</w:t>
            </w:r>
            <w:r w:rsidRPr="00EC1693">
              <w:rPr>
                <w:rFonts w:ascii="Sylfaen" w:hAnsi="Sylfaen"/>
                <w:sz w:val="20"/>
                <w:szCs w:val="20"/>
                <w:lang w:val="es-ES"/>
              </w:rPr>
              <w:t xml:space="preserve"> </w:t>
            </w:r>
            <w:r w:rsidRPr="00EC1693">
              <w:rPr>
                <w:rFonts w:ascii="Sylfaen" w:hAnsi="Sylfaen" w:cs="Sylfaen"/>
                <w:sz w:val="20"/>
                <w:szCs w:val="20"/>
              </w:rPr>
              <w:t>также</w:t>
            </w:r>
            <w:r w:rsidRPr="00EC1693">
              <w:rPr>
                <w:rFonts w:ascii="Sylfaen" w:hAnsi="Sylfaen"/>
                <w:sz w:val="20"/>
                <w:szCs w:val="20"/>
                <w:lang w:val="es-ES"/>
              </w:rPr>
              <w:t xml:space="preserve"> </w:t>
            </w:r>
            <w:r w:rsidRPr="00EC1693">
              <w:rPr>
                <w:rFonts w:ascii="Sylfaen" w:hAnsi="Sylfaen" w:cs="Sylfaen"/>
                <w:sz w:val="20"/>
                <w:szCs w:val="20"/>
              </w:rPr>
              <w:t>стабильный</w:t>
            </w:r>
            <w:r w:rsidRPr="00EC1693">
              <w:rPr>
                <w:rFonts w:ascii="Sylfaen" w:hAnsi="Sylfaen"/>
                <w:sz w:val="20"/>
                <w:szCs w:val="20"/>
                <w:lang w:val="es-ES"/>
              </w:rPr>
              <w:t xml:space="preserve"> </w:t>
            </w:r>
            <w:r w:rsidRPr="00EC1693">
              <w:rPr>
                <w:rFonts w:ascii="Sylfaen" w:hAnsi="Sylfaen" w:cs="Sylfaen"/>
                <w:sz w:val="20"/>
                <w:szCs w:val="20"/>
              </w:rPr>
              <w:t>является</w:t>
            </w:r>
            <w:r w:rsidRPr="00EC1693">
              <w:rPr>
                <w:rFonts w:ascii="Sylfaen" w:hAnsi="Sylfaen"/>
                <w:sz w:val="20"/>
                <w:szCs w:val="20"/>
                <w:lang w:val="es-ES"/>
              </w:rPr>
              <w:t xml:space="preserve"> </w:t>
            </w:r>
            <w:r w:rsidRPr="00EC1693">
              <w:rPr>
                <w:rFonts w:ascii="Sylfaen" w:hAnsi="Sylfaen" w:cs="Sylfaen"/>
                <w:sz w:val="20"/>
                <w:szCs w:val="20"/>
              </w:rPr>
              <w:t>атмосферный</w:t>
            </w:r>
            <w:r w:rsidRPr="00EC1693">
              <w:rPr>
                <w:rFonts w:ascii="Sylfaen" w:hAnsi="Sylfaen"/>
                <w:sz w:val="20"/>
                <w:szCs w:val="20"/>
                <w:lang w:val="es-ES"/>
              </w:rPr>
              <w:t xml:space="preserve"> </w:t>
            </w:r>
            <w:r w:rsidRPr="00EC1693">
              <w:rPr>
                <w:rFonts w:ascii="Sylfaen" w:hAnsi="Sylfaen" w:cs="Sylfaen"/>
                <w:sz w:val="20"/>
                <w:szCs w:val="20"/>
              </w:rPr>
              <w:t>эффекты</w:t>
            </w:r>
            <w:r w:rsidRPr="00EC1693">
              <w:rPr>
                <w:rFonts w:ascii="Sylfaen" w:hAnsi="Sylfaen"/>
                <w:sz w:val="20"/>
                <w:szCs w:val="20"/>
                <w:lang w:val="es-ES"/>
              </w:rPr>
              <w:t xml:space="preserve"> </w:t>
            </w:r>
            <w:r w:rsidRPr="00EC1693">
              <w:rPr>
                <w:rFonts w:ascii="Sylfaen" w:hAnsi="Sylfaen" w:cs="Sylfaen"/>
                <w:sz w:val="20"/>
                <w:szCs w:val="20"/>
              </w:rPr>
              <w:t xml:space="preserve">к </w:t>
            </w:r>
            <w:r w:rsidRPr="00EC1693">
              <w:rPr>
                <w:rFonts w:ascii="Sylfaen" w:hAnsi="Sylfaen"/>
                <w:sz w:val="20"/>
                <w:szCs w:val="20"/>
                <w:lang w:val="es-ES"/>
              </w:rPr>
              <w:t xml:space="preserve">: </w:t>
            </w:r>
            <w:r w:rsidRPr="00EC1693">
              <w:rPr>
                <w:rFonts w:ascii="Sylfaen" w:hAnsi="Sylfaen" w:cs="Sylfaen"/>
                <w:sz w:val="20"/>
                <w:szCs w:val="20"/>
              </w:rPr>
              <w:t>Используется</w:t>
            </w:r>
            <w:r w:rsidRPr="00EC1693">
              <w:rPr>
                <w:rFonts w:ascii="Sylfaen" w:hAnsi="Sylfaen"/>
                <w:sz w:val="20"/>
                <w:szCs w:val="20"/>
                <w:lang w:val="es-ES"/>
              </w:rPr>
              <w:t xml:space="preserve"> </w:t>
            </w:r>
            <w:r w:rsidRPr="00EC1693">
              <w:rPr>
                <w:rFonts w:ascii="Sylfaen" w:hAnsi="Sylfaen" w:cs="Sylfaen"/>
                <w:sz w:val="20"/>
                <w:szCs w:val="20"/>
              </w:rPr>
              <w:t>является</w:t>
            </w:r>
            <w:r w:rsidRPr="00EC1693">
              <w:rPr>
                <w:rFonts w:ascii="Sylfaen" w:hAnsi="Sylfaen"/>
                <w:sz w:val="20"/>
                <w:szCs w:val="20"/>
                <w:lang w:val="es-ES"/>
              </w:rPr>
              <w:t xml:space="preserve"> </w:t>
            </w:r>
            <w:r w:rsidRPr="00EC1693">
              <w:rPr>
                <w:rFonts w:ascii="Sylfaen" w:hAnsi="Sylfaen" w:cs="Sylfaen"/>
                <w:sz w:val="20"/>
                <w:szCs w:val="20"/>
              </w:rPr>
              <w:t>внутренний</w:t>
            </w:r>
            <w:r w:rsidRPr="00EC1693">
              <w:rPr>
                <w:rFonts w:ascii="Sylfaen" w:hAnsi="Sylfaen"/>
                <w:sz w:val="20"/>
                <w:szCs w:val="20"/>
                <w:lang w:val="es-ES"/>
              </w:rPr>
              <w:t xml:space="preserve"> </w:t>
            </w:r>
            <w:r w:rsidRPr="00EC1693">
              <w:rPr>
                <w:rFonts w:ascii="Sylfaen" w:hAnsi="Sylfaen" w:cs="Sylfaen"/>
                <w:sz w:val="20"/>
                <w:szCs w:val="20"/>
              </w:rPr>
              <w:t>и</w:t>
            </w:r>
            <w:r w:rsidRPr="00EC1693">
              <w:rPr>
                <w:rFonts w:ascii="Sylfaen" w:hAnsi="Sylfaen"/>
                <w:sz w:val="20"/>
                <w:szCs w:val="20"/>
                <w:lang w:val="es-ES"/>
              </w:rPr>
              <w:t xml:space="preserve"> </w:t>
            </w:r>
            <w:r w:rsidRPr="00EC1693">
              <w:rPr>
                <w:rFonts w:ascii="Sylfaen" w:hAnsi="Sylfaen" w:cs="Sylfaen"/>
                <w:sz w:val="20"/>
                <w:szCs w:val="20"/>
              </w:rPr>
              <w:t>внешний</w:t>
            </w:r>
            <w:r w:rsidRPr="00EC1693">
              <w:rPr>
                <w:rFonts w:ascii="Sylfaen" w:hAnsi="Sylfaen"/>
                <w:sz w:val="20"/>
                <w:szCs w:val="20"/>
                <w:lang w:val="es-ES"/>
              </w:rPr>
              <w:t xml:space="preserve"> </w:t>
            </w:r>
            <w:r w:rsidRPr="00EC1693">
              <w:rPr>
                <w:rFonts w:ascii="Sylfaen" w:hAnsi="Sylfaen" w:cs="Sylfaen"/>
                <w:sz w:val="20"/>
                <w:szCs w:val="20"/>
              </w:rPr>
              <w:t>работает</w:t>
            </w:r>
            <w:r w:rsidRPr="00EC1693">
              <w:rPr>
                <w:rFonts w:ascii="Sylfaen" w:hAnsi="Sylfaen"/>
                <w:sz w:val="20"/>
                <w:szCs w:val="20"/>
                <w:lang w:val="es-ES"/>
              </w:rPr>
              <w:t xml:space="preserve"> </w:t>
            </w:r>
            <w:r w:rsidRPr="00EC1693">
              <w:rPr>
                <w:rFonts w:ascii="Sylfaen" w:hAnsi="Sylfaen" w:cs="Sylfaen"/>
                <w:sz w:val="20"/>
                <w:szCs w:val="20"/>
              </w:rPr>
              <w:t>для :</w:t>
            </w:r>
            <w:r w:rsidRPr="00EC1693">
              <w:rPr>
                <w:rFonts w:ascii="Sylfaen" w:hAnsi="Sylfaen"/>
                <w:sz w:val="20"/>
                <w:szCs w:val="20"/>
                <w:lang w:val="es-ES"/>
              </w:rPr>
              <w:t xml:space="preserve"> </w:t>
            </w:r>
            <w:r w:rsidRPr="00EC1693">
              <w:rPr>
                <w:rFonts w:ascii="Sylfaen" w:hAnsi="Sylfaen" w:cs="Sylfaen"/>
                <w:sz w:val="20"/>
                <w:szCs w:val="20"/>
              </w:rPr>
              <w:t xml:space="preserve">металл </w:t>
            </w:r>
            <w:r w:rsidRPr="00EC1693">
              <w:rPr>
                <w:rFonts w:ascii="Sylfaen" w:hAnsi="Sylfaen"/>
                <w:sz w:val="20"/>
                <w:szCs w:val="20"/>
                <w:lang w:val="es-ES"/>
              </w:rPr>
              <w:t xml:space="preserve">, </w:t>
            </w:r>
            <w:r w:rsidRPr="00EC1693">
              <w:rPr>
                <w:rFonts w:ascii="Sylfaen" w:hAnsi="Sylfaen" w:cs="Sylfaen"/>
                <w:sz w:val="20"/>
                <w:szCs w:val="20"/>
              </w:rPr>
              <w:t xml:space="preserve">дерево </w:t>
            </w:r>
            <w:r w:rsidRPr="00EC1693">
              <w:rPr>
                <w:rFonts w:ascii="Sylfaen" w:hAnsi="Sylfaen"/>
                <w:sz w:val="20"/>
                <w:szCs w:val="20"/>
                <w:lang w:val="es-ES"/>
              </w:rPr>
              <w:t xml:space="preserve">, </w:t>
            </w:r>
            <w:r w:rsidRPr="00EC1693">
              <w:rPr>
                <w:rFonts w:ascii="Sylfaen" w:hAnsi="Sylfaen" w:cs="Sylfaen"/>
                <w:sz w:val="20"/>
                <w:szCs w:val="20"/>
              </w:rPr>
              <w:t>гипс</w:t>
            </w:r>
            <w:r w:rsidRPr="00EC1693">
              <w:rPr>
                <w:rFonts w:ascii="Sylfaen" w:hAnsi="Sylfaen"/>
                <w:sz w:val="20"/>
                <w:szCs w:val="20"/>
                <w:lang w:val="es-ES"/>
              </w:rPr>
              <w:t xml:space="preserve"> </w:t>
            </w:r>
            <w:r w:rsidRPr="00EC1693">
              <w:rPr>
                <w:rFonts w:ascii="Sylfaen" w:hAnsi="Sylfaen" w:cs="Sylfaen"/>
                <w:sz w:val="20"/>
                <w:szCs w:val="20"/>
              </w:rPr>
              <w:t>и</w:t>
            </w:r>
            <w:r w:rsidRPr="00EC1693">
              <w:rPr>
                <w:rFonts w:ascii="Sylfaen" w:hAnsi="Sylfaen"/>
                <w:sz w:val="20"/>
                <w:szCs w:val="20"/>
                <w:lang w:val="es-ES"/>
              </w:rPr>
              <w:t xml:space="preserve"> </w:t>
            </w:r>
            <w:r w:rsidRPr="00EC1693">
              <w:rPr>
                <w:rFonts w:ascii="Sylfaen" w:hAnsi="Sylfaen" w:cs="Sylfaen"/>
                <w:sz w:val="20"/>
                <w:szCs w:val="20"/>
              </w:rPr>
              <w:t>цемент</w:t>
            </w:r>
            <w:r w:rsidRPr="00EC1693">
              <w:rPr>
                <w:rFonts w:ascii="Sylfaen" w:hAnsi="Sylfaen"/>
                <w:sz w:val="20"/>
                <w:szCs w:val="20"/>
                <w:lang w:val="es-ES"/>
              </w:rPr>
              <w:t xml:space="preserve"> </w:t>
            </w:r>
            <w:r w:rsidRPr="00EC1693">
              <w:rPr>
                <w:rFonts w:ascii="Sylfaen" w:hAnsi="Sylfaen" w:cs="Sylfaen"/>
                <w:sz w:val="20"/>
                <w:szCs w:val="20"/>
              </w:rPr>
              <w:t>поверхности</w:t>
            </w:r>
            <w:r w:rsidRPr="00EC1693">
              <w:rPr>
                <w:rFonts w:ascii="Sylfaen" w:hAnsi="Sylfaen"/>
                <w:sz w:val="20"/>
                <w:szCs w:val="20"/>
                <w:lang w:val="es-ES"/>
              </w:rPr>
              <w:t xml:space="preserve"> </w:t>
            </w:r>
            <w:r w:rsidRPr="00EC1693">
              <w:rPr>
                <w:rFonts w:ascii="Sylfaen" w:hAnsi="Sylfaen" w:cs="Sylfaen"/>
                <w:sz w:val="20"/>
                <w:szCs w:val="20"/>
              </w:rPr>
              <w:t>рисование</w:t>
            </w:r>
            <w:r w:rsidRPr="00EC1693">
              <w:rPr>
                <w:rFonts w:ascii="Sylfaen" w:hAnsi="Sylfaen"/>
                <w:sz w:val="20"/>
                <w:szCs w:val="20"/>
                <w:shd w:val="clear" w:color="auto" w:fill="FFFFFF"/>
                <w:lang w:val="es-ES"/>
              </w:rPr>
              <w:t xml:space="preserve"> </w:t>
            </w:r>
            <w:r w:rsidRPr="00EC1693">
              <w:rPr>
                <w:rFonts w:ascii="Sylfaen" w:hAnsi="Sylfaen" w:cs="Sylfaen"/>
                <w:sz w:val="20"/>
                <w:szCs w:val="20"/>
              </w:rPr>
              <w:t xml:space="preserve">для </w:t>
            </w:r>
            <w:r w:rsidRPr="00EC1693">
              <w:rPr>
                <w:rFonts w:ascii="Sylfaen" w:hAnsi="Sylfaen"/>
                <w:sz w:val="20"/>
                <w:szCs w:val="20"/>
                <w:lang w:val="es-ES"/>
              </w:rPr>
              <w:t>.</w:t>
            </w:r>
            <w:r w:rsidRPr="00EC1693">
              <w:rPr>
                <w:rFonts w:ascii="Sylfaen" w:hAnsi="Sylfaen" w:cs="Arial Armenian"/>
                <w:sz w:val="20"/>
                <w:szCs w:val="20"/>
                <w:lang w:val="es-ES"/>
              </w:rPr>
              <w:t xml:space="preserve"> </w:t>
            </w:r>
            <w:r w:rsidRPr="00EC1693">
              <w:rPr>
                <w:rFonts w:ascii="Sylfaen" w:hAnsi="Sylfaen" w:cs="Sylfaen"/>
                <w:sz w:val="20"/>
                <w:szCs w:val="20"/>
              </w:rPr>
              <w:t xml:space="preserve">Расход </w:t>
            </w:r>
            <w:r w:rsidRPr="00EC1693">
              <w:rPr>
                <w:rFonts w:ascii="Sylfaen" w:hAnsi="Sylfaen"/>
                <w:sz w:val="20"/>
                <w:szCs w:val="20"/>
                <w:lang w:val="es-ES"/>
              </w:rPr>
              <w:t xml:space="preserve">1 </w:t>
            </w:r>
            <w:r w:rsidRPr="00EC1693">
              <w:rPr>
                <w:rFonts w:ascii="Sylfaen" w:hAnsi="Sylfaen" w:cs="Sylfaen"/>
                <w:sz w:val="20"/>
                <w:szCs w:val="20"/>
              </w:rPr>
              <w:t xml:space="preserve">кг = </w:t>
            </w:r>
            <w:r w:rsidRPr="00EC1693">
              <w:rPr>
                <w:rFonts w:ascii="Sylfaen" w:hAnsi="Sylfaen"/>
                <w:sz w:val="20"/>
                <w:szCs w:val="20"/>
                <w:lang w:val="es-ES"/>
              </w:rPr>
              <w:t xml:space="preserve">10-12 </w:t>
            </w:r>
            <w:r w:rsidRPr="00EC1693">
              <w:rPr>
                <w:rFonts w:ascii="Sylfaen" w:hAnsi="Sylfaen" w:cs="Sylfaen"/>
                <w:sz w:val="20"/>
                <w:szCs w:val="20"/>
              </w:rPr>
              <w:t xml:space="preserve">м2 </w:t>
            </w:r>
            <w:r w:rsidRPr="00EC1693">
              <w:rPr>
                <w:rFonts w:ascii="Sylfaen" w:hAnsi="Sylfaen"/>
                <w:sz w:val="20"/>
                <w:szCs w:val="20"/>
                <w:lang w:val="es-ES"/>
              </w:rPr>
              <w:t xml:space="preserve">: </w:t>
            </w:r>
            <w:proofErr w:type="spellStart"/>
            <w:r w:rsidRPr="00EC1693">
              <w:rPr>
                <w:rFonts w:ascii="Sylfaen" w:hAnsi="Sylfaen"/>
                <w:sz w:val="20"/>
                <w:szCs w:val="20"/>
                <w:vertAlign w:val="superscript"/>
                <w:lang w:val="es-ES"/>
              </w:rPr>
              <w:t>Внешние</w:t>
            </w:r>
            <w:proofErr w:type="spellEnd"/>
            <w:r w:rsidRPr="00EC1693">
              <w:rPr>
                <w:rFonts w:ascii="Sylfaen" w:hAnsi="Sylfaen"/>
                <w:sz w:val="20"/>
                <w:szCs w:val="20"/>
                <w:vertAlign w:val="superscript"/>
                <w:lang w:val="es-ES"/>
              </w:rPr>
              <w:t xml:space="preserve"> </w:t>
            </w:r>
            <w:proofErr w:type="spellStart"/>
            <w:r w:rsidRPr="00EC1693">
              <w:rPr>
                <w:rFonts w:ascii="Sylfaen" w:hAnsi="Sylfaen"/>
                <w:sz w:val="20"/>
                <w:szCs w:val="20"/>
                <w:vertAlign w:val="superscript"/>
                <w:lang w:val="es-ES"/>
              </w:rPr>
              <w:t>работы</w:t>
            </w:r>
            <w:proofErr w:type="spellEnd"/>
            <w:r w:rsidRPr="00EC1693">
              <w:rPr>
                <w:rFonts w:ascii="Sylfaen" w:hAnsi="Sylfaen"/>
                <w:sz w:val="20"/>
                <w:szCs w:val="20"/>
                <w:lang w:val="es-ES"/>
              </w:rPr>
              <w:t xml:space="preserve"> </w:t>
            </w:r>
            <w:r w:rsidRPr="00EC1693">
              <w:rPr>
                <w:rFonts w:ascii="Sylfaen" w:hAnsi="Sylfaen" w:cs="Sylfaen"/>
                <w:sz w:val="20"/>
                <w:szCs w:val="20"/>
              </w:rPr>
              <w:t>слой</w:t>
            </w:r>
            <w:r w:rsidRPr="00EC1693">
              <w:rPr>
                <w:rFonts w:ascii="Sylfaen" w:hAnsi="Sylfaen"/>
                <w:sz w:val="20"/>
                <w:szCs w:val="20"/>
                <w:lang w:val="es-ES"/>
              </w:rPr>
              <w:t xml:space="preserve"> </w:t>
            </w:r>
            <w:r w:rsidRPr="00EC1693">
              <w:rPr>
                <w:rFonts w:ascii="Sylfaen" w:hAnsi="Sylfaen" w:cs="Sylfaen"/>
                <w:sz w:val="20"/>
                <w:szCs w:val="20"/>
              </w:rPr>
              <w:t>сушка</w:t>
            </w:r>
            <w:r w:rsidRPr="00EC1693">
              <w:rPr>
                <w:rFonts w:ascii="Sylfaen" w:hAnsi="Sylfaen"/>
                <w:sz w:val="20"/>
                <w:szCs w:val="20"/>
                <w:lang w:val="es-ES"/>
              </w:rPr>
              <w:t xml:space="preserve"> </w:t>
            </w:r>
            <w:r w:rsidRPr="00EC1693">
              <w:rPr>
                <w:rFonts w:ascii="Sylfaen" w:hAnsi="Sylfaen" w:cs="Sylfaen"/>
                <w:sz w:val="20"/>
                <w:szCs w:val="20"/>
              </w:rPr>
              <w:t>время</w:t>
            </w:r>
            <w:r w:rsidRPr="00EC1693">
              <w:rPr>
                <w:rFonts w:ascii="Sylfaen" w:hAnsi="Sylfaen"/>
                <w:sz w:val="20"/>
                <w:szCs w:val="20"/>
                <w:lang w:val="es-ES"/>
              </w:rPr>
              <w:t xml:space="preserve"> </w:t>
            </w:r>
            <w:r w:rsidRPr="00EC1693">
              <w:rPr>
                <w:rFonts w:ascii="Sylfaen" w:hAnsi="Sylfaen" w:cs="Sylfaen"/>
                <w:sz w:val="20"/>
                <w:szCs w:val="20"/>
              </w:rPr>
              <w:t>максимум</w:t>
            </w:r>
            <w:r w:rsidRPr="00EC1693">
              <w:rPr>
                <w:rFonts w:ascii="Sylfaen" w:hAnsi="Sylfaen" w:cs="Sylfaen"/>
                <w:sz w:val="20"/>
                <w:szCs w:val="20"/>
                <w:lang w:val="es-ES"/>
              </w:rPr>
              <w:t xml:space="preserve"> </w:t>
            </w:r>
            <w:r w:rsidRPr="00EC1693">
              <w:rPr>
                <w:rFonts w:ascii="Sylfaen" w:hAnsi="Sylfaen" w:cs="Sylfaen"/>
                <w:sz w:val="20"/>
                <w:szCs w:val="20"/>
              </w:rPr>
              <w:t xml:space="preserve">до </w:t>
            </w:r>
            <w:r w:rsidRPr="00EC1693">
              <w:rPr>
                <w:rFonts w:ascii="Sylfaen" w:hAnsi="Sylfaen"/>
                <w:sz w:val="20"/>
                <w:szCs w:val="20"/>
                <w:lang w:val="es-ES"/>
              </w:rPr>
              <w:lastRenderedPageBreak/>
              <w:t xml:space="preserve">4 </w:t>
            </w:r>
            <w:r w:rsidRPr="00EC1693">
              <w:rPr>
                <w:rFonts w:ascii="Sylfaen" w:hAnsi="Sylfaen" w:cs="Sylfaen"/>
                <w:sz w:val="20"/>
                <w:szCs w:val="20"/>
              </w:rPr>
              <w:t xml:space="preserve">часов </w:t>
            </w:r>
            <w:r w:rsidRPr="00EC1693">
              <w:rPr>
                <w:rFonts w:ascii="Sylfaen" w:hAnsi="Sylfaen"/>
                <w:sz w:val="20"/>
                <w:szCs w:val="20"/>
                <w:lang w:val="es-ES"/>
              </w:rPr>
              <w:t xml:space="preserve">: </w:t>
            </w:r>
            <w:r w:rsidRPr="00EC1693">
              <w:rPr>
                <w:rFonts w:ascii="Sylfaen" w:hAnsi="Sylfaen" w:cs="Sylfaen"/>
                <w:sz w:val="20"/>
                <w:szCs w:val="20"/>
              </w:rPr>
              <w:t>Второй</w:t>
            </w:r>
            <w:r w:rsidRPr="00EC1693">
              <w:rPr>
                <w:rFonts w:ascii="Sylfaen" w:hAnsi="Sylfaen"/>
                <w:sz w:val="20"/>
                <w:szCs w:val="20"/>
                <w:lang w:val="es-ES"/>
              </w:rPr>
              <w:t xml:space="preserve"> </w:t>
            </w:r>
            <w:r w:rsidRPr="00EC1693">
              <w:rPr>
                <w:rFonts w:ascii="Sylfaen" w:hAnsi="Sylfaen" w:cs="Sylfaen"/>
                <w:sz w:val="20"/>
                <w:szCs w:val="20"/>
              </w:rPr>
              <w:t>слой</w:t>
            </w:r>
            <w:r w:rsidRPr="00EC1693">
              <w:rPr>
                <w:rFonts w:ascii="Sylfaen" w:hAnsi="Sylfaen"/>
                <w:sz w:val="20"/>
                <w:szCs w:val="20"/>
                <w:lang w:val="es-ES"/>
              </w:rPr>
              <w:t xml:space="preserve"> </w:t>
            </w:r>
            <w:r w:rsidRPr="00EC1693">
              <w:rPr>
                <w:rFonts w:ascii="Sylfaen" w:hAnsi="Sylfaen" w:cs="Sylfaen"/>
                <w:sz w:val="20"/>
                <w:szCs w:val="20"/>
              </w:rPr>
              <w:t>смазка</w:t>
            </w:r>
            <w:r w:rsidRPr="00EC1693">
              <w:rPr>
                <w:rFonts w:ascii="Sylfaen" w:hAnsi="Sylfaen"/>
                <w:sz w:val="20"/>
                <w:szCs w:val="20"/>
                <w:lang w:val="es-ES"/>
              </w:rPr>
              <w:t xml:space="preserve"> </w:t>
            </w:r>
            <w:r w:rsidRPr="00EC1693">
              <w:rPr>
                <w:rFonts w:ascii="Sylfaen" w:hAnsi="Sylfaen" w:cs="Sylfaen"/>
                <w:sz w:val="20"/>
                <w:szCs w:val="20"/>
              </w:rPr>
              <w:t xml:space="preserve">Время : </w:t>
            </w:r>
            <w:r w:rsidRPr="00EC1693">
              <w:rPr>
                <w:rFonts w:ascii="Sylfaen" w:hAnsi="Sylfaen"/>
                <w:sz w:val="20"/>
                <w:szCs w:val="20"/>
                <w:lang w:val="es-ES"/>
              </w:rPr>
              <w:t xml:space="preserve">16 </w:t>
            </w:r>
            <w:r w:rsidRPr="00EC1693">
              <w:rPr>
                <w:rFonts w:ascii="Sylfaen" w:hAnsi="Sylfaen" w:cs="Sylfaen"/>
                <w:sz w:val="20"/>
                <w:szCs w:val="20"/>
              </w:rPr>
              <w:t xml:space="preserve">часов </w:t>
            </w:r>
            <w:r w:rsidRPr="00EC1693">
              <w:rPr>
                <w:rFonts w:ascii="Sylfaen" w:hAnsi="Sylfaen"/>
                <w:sz w:val="20"/>
                <w:szCs w:val="20"/>
                <w:lang w:val="es-ES"/>
              </w:rPr>
              <w:t xml:space="preserve">. </w:t>
            </w:r>
          </w:p>
          <w:p w14:paraId="7591DC8B" w14:textId="77777777" w:rsidR="00DF4AC8" w:rsidRDefault="00DF4AC8" w:rsidP="0049699B">
            <w:pPr>
              <w:rPr>
                <w:rFonts w:ascii="Sylfaen" w:hAnsi="Sylfaen"/>
                <w:b/>
                <w:bCs/>
                <w:color w:val="C00000"/>
                <w:sz w:val="20"/>
                <w:szCs w:val="20"/>
                <w:lang w:val="es-ES"/>
              </w:rPr>
            </w:pPr>
          </w:p>
          <w:p w14:paraId="77C6B4DB" w14:textId="77777777" w:rsidR="00DF4AC8" w:rsidRPr="00C0730B" w:rsidRDefault="00DF4AC8" w:rsidP="0049699B">
            <w:pPr>
              <w:rPr>
                <w:rFonts w:ascii="Sylfaen" w:hAnsi="Sylfaen"/>
                <w:b/>
                <w:bCs/>
                <w:color w:val="C00000"/>
                <w:sz w:val="20"/>
                <w:szCs w:val="20"/>
                <w:bdr w:val="none" w:sz="0" w:space="0" w:color="auto" w:frame="1"/>
                <w:shd w:val="clear" w:color="auto" w:fill="FFFFFF"/>
                <w:lang w:val="es-ES"/>
              </w:rPr>
            </w:pPr>
            <w:proofErr w:type="spellStart"/>
            <w:r w:rsidRPr="00C0730B">
              <w:rPr>
                <w:rFonts w:ascii="Sylfaen" w:hAnsi="Sylfaen"/>
                <w:b/>
                <w:bCs/>
                <w:color w:val="C00000"/>
                <w:sz w:val="20"/>
                <w:szCs w:val="20"/>
                <w:lang w:val="es-ES"/>
              </w:rPr>
              <w:t>Цвет</w:t>
            </w:r>
            <w:proofErr w:type="spellEnd"/>
            <w:r w:rsidRPr="00C0730B">
              <w:rPr>
                <w:rFonts w:ascii="Sylfaen" w:hAnsi="Sylfaen"/>
                <w:b/>
                <w:bCs/>
                <w:color w:val="C00000"/>
                <w:sz w:val="20"/>
                <w:szCs w:val="20"/>
                <w:lang w:val="es-ES"/>
              </w:rPr>
              <w:t xml:space="preserve"> </w:t>
            </w:r>
            <w:r w:rsidRPr="00C0730B">
              <w:rPr>
                <w:rFonts w:ascii="Sylfaen" w:eastAsia="Calibri" w:hAnsi="Sylfaen"/>
                <w:b/>
                <w:bCs/>
                <w:color w:val="C00000"/>
                <w:sz w:val="20"/>
                <w:szCs w:val="20"/>
                <w:lang w:val="es-ES"/>
              </w:rPr>
              <w:t xml:space="preserve">  </w:t>
            </w:r>
            <w:r w:rsidRPr="00C0730B">
              <w:rPr>
                <w:rFonts w:ascii="Sylfaen" w:eastAsia="Calibri" w:hAnsi="Sylfaen" w:cs="Sylfaen"/>
                <w:b/>
                <w:bCs/>
                <w:color w:val="C00000"/>
                <w:sz w:val="20"/>
                <w:szCs w:val="20"/>
              </w:rPr>
              <w:t>черный</w:t>
            </w:r>
            <w:r w:rsidRPr="00C0730B">
              <w:rPr>
                <w:rFonts w:ascii="Sylfaen" w:eastAsia="Calibri" w:hAnsi="Sylfaen" w:cs="Sylfaen"/>
                <w:b/>
                <w:bCs/>
                <w:color w:val="C00000"/>
                <w:sz w:val="20"/>
                <w:szCs w:val="20"/>
                <w:lang w:val="es-ES"/>
              </w:rPr>
              <w:t xml:space="preserve">   </w:t>
            </w:r>
            <w:r w:rsidRPr="00C0730B">
              <w:rPr>
                <w:rFonts w:ascii="Sylfaen" w:eastAsia="Calibri" w:hAnsi="Sylfaen" w:cs="Sylfaen"/>
                <w:b/>
                <w:bCs/>
                <w:color w:val="C00000"/>
                <w:sz w:val="20"/>
                <w:szCs w:val="20"/>
              </w:rPr>
              <w:t xml:space="preserve">тупой </w:t>
            </w:r>
            <w:r w:rsidRPr="00C0730B">
              <w:rPr>
                <w:rFonts w:ascii="Sylfaen" w:eastAsia="Calibri" w:hAnsi="Sylfaen" w:cs="Sylfaen"/>
                <w:b/>
                <w:bCs/>
                <w:color w:val="C00000"/>
                <w:sz w:val="20"/>
                <w:szCs w:val="20"/>
                <w:lang w:val="es-ES"/>
              </w:rPr>
              <w:t>.</w:t>
            </w:r>
            <w:r w:rsidRPr="00C0730B">
              <w:rPr>
                <w:rFonts w:ascii="Sylfaen" w:hAnsi="Sylfaen"/>
                <w:b/>
                <w:bCs/>
                <w:color w:val="C00000"/>
                <w:sz w:val="20"/>
                <w:szCs w:val="20"/>
                <w:bdr w:val="none" w:sz="0" w:space="0" w:color="auto" w:frame="1"/>
                <w:shd w:val="clear" w:color="auto" w:fill="FFFFFF"/>
                <w:lang w:val="es-ES"/>
              </w:rPr>
              <w:t xml:space="preserve"> </w:t>
            </w:r>
          </w:p>
          <w:p w14:paraId="401C4180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840" w:type="dxa"/>
            <w:vAlign w:val="center"/>
          </w:tcPr>
          <w:p w14:paraId="1709B17B" w14:textId="45DEFD20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 w:rsidRPr="00EC1693"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lastRenderedPageBreak/>
              <w:t>кг</w:t>
            </w:r>
          </w:p>
        </w:tc>
        <w:tc>
          <w:tcPr>
            <w:tcW w:w="805" w:type="dxa"/>
          </w:tcPr>
          <w:p w14:paraId="69EA7753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974" w:type="dxa"/>
          </w:tcPr>
          <w:p w14:paraId="62F09B78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974" w:type="dxa"/>
            <w:vAlign w:val="center"/>
          </w:tcPr>
          <w:p w14:paraId="43892F26" w14:textId="16FE1D4D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20</w:t>
            </w:r>
          </w:p>
        </w:tc>
        <w:tc>
          <w:tcPr>
            <w:tcW w:w="1153" w:type="dxa"/>
            <w:vMerge/>
          </w:tcPr>
          <w:p w14:paraId="00E29582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815" w:type="dxa"/>
            <w:vAlign w:val="center"/>
          </w:tcPr>
          <w:p w14:paraId="0F8E4165" w14:textId="6A2E9153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20</w:t>
            </w:r>
          </w:p>
        </w:tc>
        <w:tc>
          <w:tcPr>
            <w:tcW w:w="1417" w:type="dxa"/>
            <w:vMerge/>
          </w:tcPr>
          <w:p w14:paraId="5F6F76C3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F4AC8" w:rsidRPr="00A71D81" w14:paraId="04DC98B8" w14:textId="77777777" w:rsidTr="00DF4AC8">
        <w:trPr>
          <w:trHeight w:val="246"/>
        </w:trPr>
        <w:tc>
          <w:tcPr>
            <w:tcW w:w="1245" w:type="dxa"/>
          </w:tcPr>
          <w:p w14:paraId="2B746F2B" w14:textId="7D767CF4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3</w:t>
            </w:r>
          </w:p>
        </w:tc>
        <w:tc>
          <w:tcPr>
            <w:tcW w:w="1311" w:type="dxa"/>
            <w:vAlign w:val="center"/>
          </w:tcPr>
          <w:p w14:paraId="45A49F17" w14:textId="77777777" w:rsidR="00DF4AC8" w:rsidRPr="003A6E0A" w:rsidRDefault="00DF4AC8" w:rsidP="004969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A6E0A">
              <w:rPr>
                <w:rFonts w:ascii="Calibri" w:hAnsi="Calibri" w:cs="Calibri"/>
                <w:sz w:val="20"/>
                <w:szCs w:val="20"/>
              </w:rPr>
              <w:t>31711160/1</w:t>
            </w:r>
          </w:p>
          <w:p w14:paraId="2CD99C5D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170" w:type="dxa"/>
            <w:vAlign w:val="center"/>
          </w:tcPr>
          <w:p w14:paraId="33506A29" w14:textId="57781856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 w:rsidRPr="003A6E0A">
              <w:rPr>
                <w:rFonts w:ascii="Sylfaen" w:hAnsi="Sylfaen"/>
                <w:sz w:val="20"/>
                <w:szCs w:val="20"/>
                <w:lang w:val="hy-AM"/>
              </w:rPr>
              <w:t xml:space="preserve">Электроды </w:t>
            </w:r>
            <w:r w:rsidRPr="003A6E0A">
              <w:rPr>
                <w:rFonts w:ascii="Sylfaen" w:hAnsi="Sylfaen" w:cs="Calibri"/>
                <w:sz w:val="20"/>
                <w:szCs w:val="20"/>
                <w:lang w:val="hy-AM"/>
              </w:rPr>
              <w:t xml:space="preserve">Ф </w:t>
            </w:r>
            <w:r w:rsidRPr="003A6E0A">
              <w:rPr>
                <w:rFonts w:ascii="Sylfaen" w:hAnsi="Sylfaen"/>
                <w:sz w:val="20"/>
                <w:szCs w:val="20"/>
                <w:lang w:val="hy-AM"/>
              </w:rPr>
              <w:t xml:space="preserve">3 мм/1 </w:t>
            </w:r>
            <w:r w:rsidRPr="003A6E0A">
              <w:rPr>
                <w:rFonts w:ascii="Sylfaen" w:hAnsi="Sylfaen" w:cs="Sylfaen"/>
                <w:sz w:val="20"/>
                <w:szCs w:val="20"/>
                <w:lang w:val="hy-AM"/>
              </w:rPr>
              <w:t>кг</w:t>
            </w:r>
            <w:r w:rsidRPr="003A6E0A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3A6E0A">
              <w:rPr>
                <w:rFonts w:ascii="Sylfaen" w:hAnsi="Sylfaen" w:cs="Sylfaen"/>
                <w:sz w:val="20"/>
                <w:szCs w:val="20"/>
                <w:lang w:val="hy-AM"/>
              </w:rPr>
              <w:t xml:space="preserve">коробка </w:t>
            </w:r>
            <w:r w:rsidRPr="003A6E0A">
              <w:rPr>
                <w:rFonts w:ascii="Sylfaen" w:hAnsi="Sylfaen"/>
                <w:sz w:val="20"/>
                <w:szCs w:val="20"/>
                <w:lang w:val="hy-AM"/>
              </w:rPr>
              <w:t>/</w:t>
            </w:r>
          </w:p>
        </w:tc>
        <w:tc>
          <w:tcPr>
            <w:tcW w:w="1166" w:type="dxa"/>
          </w:tcPr>
          <w:p w14:paraId="2F058096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27" w:type="dxa"/>
            <w:vAlign w:val="center"/>
          </w:tcPr>
          <w:p w14:paraId="0122BE3B" w14:textId="1D153936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 w:rsidRPr="00EC1693">
              <w:rPr>
                <w:rFonts w:ascii="Sylfaen" w:hAnsi="Sylfaen" w:cs="Sylfaen"/>
                <w:sz w:val="20"/>
                <w:szCs w:val="20"/>
              </w:rPr>
              <w:t>Сварка</w:t>
            </w:r>
            <w:r w:rsidRPr="00EC1693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 </w:t>
            </w:r>
            <w:r w:rsidRPr="00EC1693">
              <w:rPr>
                <w:rFonts w:ascii="Sylfaen" w:hAnsi="Sylfaen" w:cs="Sylfaen"/>
                <w:sz w:val="20"/>
                <w:szCs w:val="20"/>
              </w:rPr>
              <w:t>электроды</w:t>
            </w:r>
            <w:r w:rsidRPr="00DA1BEC">
              <w:rPr>
                <w:rFonts w:hint="eastAsia"/>
                <w:lang w:val="pt-BR"/>
              </w:rPr>
              <w:t xml:space="preserve"> </w:t>
            </w:r>
            <w:r w:rsidRPr="00DA1BEC">
              <w:rPr>
                <w:rFonts w:ascii="Sylfaen" w:hAnsi="Sylfaen" w:cs="Sylfaen" w:hint="eastAsia"/>
                <w:sz w:val="20"/>
                <w:szCs w:val="20"/>
              </w:rPr>
              <w:t xml:space="preserve">Ф </w:t>
            </w:r>
            <w:r w:rsidRPr="000F1A84">
              <w:rPr>
                <w:rFonts w:ascii="Sylfaen" w:hAnsi="Sylfaen" w:cs="Sylfaen"/>
                <w:sz w:val="20"/>
                <w:szCs w:val="20"/>
                <w:lang w:val="pt-BR"/>
              </w:rPr>
              <w:t xml:space="preserve">3 </w:t>
            </w:r>
            <w:r w:rsidRPr="00DA1BEC">
              <w:rPr>
                <w:rFonts w:ascii="Sylfaen" w:hAnsi="Sylfaen" w:cs="Sylfaen"/>
                <w:sz w:val="20"/>
                <w:szCs w:val="20"/>
              </w:rPr>
              <w:t xml:space="preserve">мм </w:t>
            </w:r>
            <w:r w:rsidRPr="00DA1BEC">
              <w:rPr>
                <w:rFonts w:ascii="Sylfaen" w:hAnsi="Sylfaen" w:cs="Sylfaen"/>
                <w:sz w:val="20"/>
                <w:szCs w:val="20"/>
                <w:lang w:val="pt-BR"/>
              </w:rPr>
              <w:t xml:space="preserve">/упаковка 1 </w:t>
            </w:r>
            <w:r w:rsidRPr="00DA1BEC">
              <w:rPr>
                <w:rFonts w:ascii="Sylfaen" w:hAnsi="Sylfaen" w:cs="Sylfaen"/>
                <w:sz w:val="20"/>
                <w:szCs w:val="20"/>
              </w:rPr>
              <w:t>кг</w:t>
            </w:r>
            <w:r w:rsidRPr="00DA1BEC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DA1BEC">
              <w:rPr>
                <w:rFonts w:ascii="Sylfaen" w:hAnsi="Sylfaen" w:cs="Sylfaen"/>
                <w:sz w:val="20"/>
                <w:szCs w:val="20"/>
              </w:rPr>
              <w:t xml:space="preserve">в коробках </w:t>
            </w:r>
            <w:r w:rsidRPr="00DA1BEC">
              <w:rPr>
                <w:rFonts w:ascii="Sylfaen" w:hAnsi="Sylfaen" w:cs="Sylfaen"/>
                <w:sz w:val="20"/>
                <w:szCs w:val="20"/>
                <w:lang w:val="pt-BR"/>
              </w:rPr>
              <w:t>/</w:t>
            </w:r>
          </w:p>
        </w:tc>
        <w:tc>
          <w:tcPr>
            <w:tcW w:w="840" w:type="dxa"/>
            <w:vAlign w:val="center"/>
          </w:tcPr>
          <w:p w14:paraId="2CE898B4" w14:textId="16A18FAA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 w:rsidRPr="00EC1693"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кусок</w:t>
            </w:r>
          </w:p>
        </w:tc>
        <w:tc>
          <w:tcPr>
            <w:tcW w:w="805" w:type="dxa"/>
          </w:tcPr>
          <w:p w14:paraId="7236FEDD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974" w:type="dxa"/>
          </w:tcPr>
          <w:p w14:paraId="42DC68F2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974" w:type="dxa"/>
            <w:vAlign w:val="center"/>
          </w:tcPr>
          <w:p w14:paraId="1CB2E981" w14:textId="2DB6D6C9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3</w:t>
            </w:r>
          </w:p>
        </w:tc>
        <w:tc>
          <w:tcPr>
            <w:tcW w:w="1153" w:type="dxa"/>
            <w:vMerge/>
          </w:tcPr>
          <w:p w14:paraId="16B4A852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815" w:type="dxa"/>
            <w:vAlign w:val="center"/>
          </w:tcPr>
          <w:p w14:paraId="2BAA1CF2" w14:textId="178A03E2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3</w:t>
            </w:r>
          </w:p>
        </w:tc>
        <w:tc>
          <w:tcPr>
            <w:tcW w:w="1417" w:type="dxa"/>
            <w:vMerge/>
          </w:tcPr>
          <w:p w14:paraId="38252A82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F4AC8" w:rsidRPr="00A71D81" w14:paraId="39338210" w14:textId="77777777" w:rsidTr="00DF4AC8">
        <w:trPr>
          <w:trHeight w:val="246"/>
        </w:trPr>
        <w:tc>
          <w:tcPr>
            <w:tcW w:w="1245" w:type="dxa"/>
          </w:tcPr>
          <w:p w14:paraId="12B7C955" w14:textId="354A730F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4</w:t>
            </w:r>
          </w:p>
        </w:tc>
        <w:tc>
          <w:tcPr>
            <w:tcW w:w="1311" w:type="dxa"/>
            <w:vAlign w:val="center"/>
          </w:tcPr>
          <w:p w14:paraId="042CDBCC" w14:textId="77777777" w:rsidR="00DF4AC8" w:rsidRPr="003A6E0A" w:rsidRDefault="00DF4AC8" w:rsidP="0049699B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3A6E0A">
              <w:rPr>
                <w:rFonts w:ascii="Arial LatArm" w:hAnsi="Arial LatArm" w:cs="Calibri"/>
                <w:sz w:val="20"/>
                <w:szCs w:val="20"/>
              </w:rPr>
              <w:t>44112730/5</w:t>
            </w:r>
          </w:p>
          <w:p w14:paraId="2FB37369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170" w:type="dxa"/>
            <w:vAlign w:val="center"/>
          </w:tcPr>
          <w:p w14:paraId="125F5019" w14:textId="47F8D050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 w:rsidRPr="003A6E0A">
              <w:rPr>
                <w:rFonts w:ascii="Sylfaen" w:hAnsi="Sylfaen"/>
                <w:sz w:val="20"/>
                <w:szCs w:val="20"/>
                <w:lang w:val="hy-AM"/>
              </w:rPr>
              <w:t>Диск отрезной 125 мм</w:t>
            </w:r>
          </w:p>
        </w:tc>
        <w:tc>
          <w:tcPr>
            <w:tcW w:w="1166" w:type="dxa"/>
          </w:tcPr>
          <w:p w14:paraId="6D909776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27" w:type="dxa"/>
            <w:vAlign w:val="center"/>
          </w:tcPr>
          <w:p w14:paraId="524085A3" w14:textId="77777777" w:rsidR="00DF4AC8" w:rsidRPr="00EC1693" w:rsidRDefault="00DF4AC8" w:rsidP="0049699B">
            <w:pPr>
              <w:rPr>
                <w:rFonts w:ascii="Sylfaen" w:hAnsi="Sylfaen"/>
                <w:sz w:val="20"/>
                <w:szCs w:val="20"/>
                <w:lang w:val="es-ES"/>
              </w:rPr>
            </w:pPr>
            <w:r w:rsidRPr="000F1A84">
              <w:rPr>
                <w:rFonts w:ascii="Sylfaen" w:eastAsia="Calibri" w:hAnsi="Sylfaen" w:cs="Sylfaen"/>
                <w:sz w:val="20"/>
                <w:szCs w:val="20"/>
                <w:lang w:val="hy-AM"/>
              </w:rPr>
              <w:t>Металл</w:t>
            </w:r>
            <w:r w:rsidRPr="00EC1693">
              <w:rPr>
                <w:rFonts w:ascii="Sylfaen" w:eastAsia="Calibri" w:hAnsi="Sylfaen"/>
                <w:sz w:val="20"/>
                <w:szCs w:val="20"/>
                <w:lang w:val="es-ES"/>
              </w:rPr>
              <w:t xml:space="preserve"> </w:t>
            </w:r>
            <w:r w:rsidRPr="000F1A84">
              <w:rPr>
                <w:rFonts w:ascii="Sylfaen" w:eastAsia="Calibri" w:hAnsi="Sylfaen" w:cs="Sylfaen"/>
                <w:sz w:val="20"/>
                <w:szCs w:val="20"/>
                <w:lang w:val="hy-AM"/>
              </w:rPr>
              <w:t>резка</w:t>
            </w:r>
            <w:r w:rsidRPr="00EC1693">
              <w:rPr>
                <w:rFonts w:ascii="Sylfaen" w:eastAsia="Calibri" w:hAnsi="Sylfaen"/>
                <w:sz w:val="20"/>
                <w:szCs w:val="20"/>
                <w:lang w:val="es-ES"/>
              </w:rPr>
              <w:t xml:space="preserve"> </w:t>
            </w:r>
            <w:r w:rsidRPr="000F1A84">
              <w:rPr>
                <w:rFonts w:ascii="Sylfaen" w:eastAsia="Calibri" w:hAnsi="Sylfaen" w:cs="Sylfaen"/>
                <w:sz w:val="20"/>
                <w:szCs w:val="20"/>
                <w:lang w:val="hy-AM"/>
              </w:rPr>
              <w:t>диск</w:t>
            </w:r>
            <w:r w:rsidRPr="00EC1693">
              <w:rPr>
                <w:rFonts w:ascii="Sylfaen" w:hAnsi="Sylfaen"/>
                <w:sz w:val="20"/>
                <w:szCs w:val="20"/>
                <w:lang w:val="es-ES"/>
              </w:rPr>
              <w:t xml:space="preserve"> </w:t>
            </w:r>
          </w:p>
          <w:p w14:paraId="1053A0D3" w14:textId="77777777" w:rsidR="00DF4AC8" w:rsidRPr="00EC1693" w:rsidRDefault="00DF4AC8" w:rsidP="0049699B">
            <w:pPr>
              <w:rPr>
                <w:rFonts w:ascii="Sylfaen" w:hAnsi="Sylfaen"/>
                <w:sz w:val="20"/>
                <w:szCs w:val="20"/>
                <w:lang w:val="es-ES"/>
              </w:rPr>
            </w:pPr>
            <w:r w:rsidRPr="000F1A84">
              <w:rPr>
                <w:rFonts w:ascii="Sylfaen" w:hAnsi="Sylfaen" w:cs="Sylfaen"/>
                <w:sz w:val="20"/>
                <w:szCs w:val="20"/>
                <w:lang w:val="hy-AM"/>
              </w:rPr>
              <w:t xml:space="preserve">Диаметр </w:t>
            </w:r>
            <w:r w:rsidRPr="00EC1693">
              <w:rPr>
                <w:rFonts w:ascii="Sylfaen" w:hAnsi="Sylfaen"/>
                <w:sz w:val="20"/>
                <w:szCs w:val="20"/>
                <w:lang w:val="es-ES"/>
              </w:rPr>
              <w:t xml:space="preserve">125 </w:t>
            </w:r>
            <w:r w:rsidRPr="000F1A84">
              <w:rPr>
                <w:rFonts w:ascii="Sylfaen" w:hAnsi="Sylfaen" w:cs="Sylfaen"/>
                <w:sz w:val="20"/>
                <w:szCs w:val="20"/>
                <w:lang w:val="hy-AM"/>
              </w:rPr>
              <w:t>мм</w:t>
            </w:r>
          </w:p>
          <w:p w14:paraId="734D73A0" w14:textId="77777777" w:rsidR="00DF4AC8" w:rsidRPr="00EC1693" w:rsidRDefault="00DF4AC8" w:rsidP="0049699B">
            <w:pPr>
              <w:rPr>
                <w:rFonts w:ascii="Sylfaen" w:hAnsi="Sylfaen"/>
                <w:sz w:val="20"/>
                <w:szCs w:val="20"/>
                <w:lang w:val="es-ES"/>
              </w:rPr>
            </w:pPr>
            <w:r w:rsidRPr="000F1A84">
              <w:rPr>
                <w:rFonts w:ascii="Sylfaen" w:hAnsi="Sylfaen" w:cs="Sylfaen"/>
                <w:sz w:val="20"/>
                <w:szCs w:val="20"/>
                <w:lang w:val="hy-AM"/>
              </w:rPr>
              <w:t xml:space="preserve">Толщина </w:t>
            </w:r>
            <w:r w:rsidRPr="00EC1693">
              <w:rPr>
                <w:rFonts w:ascii="Sylfaen" w:hAnsi="Sylfaen"/>
                <w:sz w:val="20"/>
                <w:szCs w:val="20"/>
                <w:lang w:val="es-ES"/>
              </w:rPr>
              <w:t xml:space="preserve">1,6 </w:t>
            </w:r>
            <w:r w:rsidRPr="000F1A84">
              <w:rPr>
                <w:rFonts w:ascii="Sylfaen" w:hAnsi="Sylfaen" w:cs="Sylfaen"/>
                <w:sz w:val="20"/>
                <w:szCs w:val="20"/>
                <w:lang w:val="hy-AM"/>
              </w:rPr>
              <w:t>мм</w:t>
            </w:r>
          </w:p>
          <w:p w14:paraId="7D59AB12" w14:textId="77777777" w:rsidR="00DF4AC8" w:rsidRPr="00EC1693" w:rsidRDefault="00DF4AC8" w:rsidP="0049699B">
            <w:pPr>
              <w:rPr>
                <w:rFonts w:ascii="Sylfaen" w:hAnsi="Sylfaen"/>
                <w:sz w:val="20"/>
                <w:szCs w:val="20"/>
                <w:lang w:val="es-ES"/>
              </w:rPr>
            </w:pPr>
            <w:r w:rsidRPr="00EC1693">
              <w:rPr>
                <w:rFonts w:ascii="Sylfaen" w:hAnsi="Sylfaen" w:cs="Sylfaen"/>
                <w:sz w:val="20"/>
                <w:szCs w:val="20"/>
              </w:rPr>
              <w:t>Сиденья</w:t>
            </w:r>
            <w:r w:rsidRPr="00EC1693">
              <w:rPr>
                <w:rFonts w:ascii="Sylfaen" w:hAnsi="Sylfaen"/>
                <w:sz w:val="20"/>
                <w:szCs w:val="20"/>
                <w:lang w:val="es-ES"/>
              </w:rPr>
              <w:t xml:space="preserve"> </w:t>
            </w:r>
            <w:r w:rsidRPr="00EC1693">
              <w:rPr>
                <w:rFonts w:ascii="Sylfaen" w:hAnsi="Sylfaen" w:cs="Sylfaen"/>
                <w:sz w:val="20"/>
                <w:szCs w:val="20"/>
              </w:rPr>
              <w:t xml:space="preserve">отверстие </w:t>
            </w:r>
            <w:r w:rsidRPr="00EC1693">
              <w:rPr>
                <w:rFonts w:ascii="Sylfaen" w:hAnsi="Sylfaen"/>
                <w:sz w:val="20"/>
                <w:szCs w:val="20"/>
                <w:lang w:val="es-ES"/>
              </w:rPr>
              <w:t xml:space="preserve">22,2 </w:t>
            </w:r>
            <w:r w:rsidRPr="00EC1693">
              <w:rPr>
                <w:rFonts w:ascii="Sylfaen" w:hAnsi="Sylfaen" w:cs="Sylfaen"/>
                <w:sz w:val="20"/>
                <w:szCs w:val="20"/>
              </w:rPr>
              <w:t>мм</w:t>
            </w:r>
          </w:p>
          <w:p w14:paraId="7404CBBF" w14:textId="77777777" w:rsidR="00DF4AC8" w:rsidRPr="00EC1693" w:rsidRDefault="00DF4AC8" w:rsidP="0049699B">
            <w:pPr>
              <w:rPr>
                <w:rFonts w:ascii="Sylfaen" w:hAnsi="Sylfaen"/>
                <w:sz w:val="20"/>
                <w:szCs w:val="20"/>
                <w:lang w:val="es-ES"/>
              </w:rPr>
            </w:pPr>
          </w:p>
          <w:p w14:paraId="5F0F758A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840" w:type="dxa"/>
            <w:vAlign w:val="center"/>
          </w:tcPr>
          <w:p w14:paraId="6F1D09B8" w14:textId="4F113AD5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 w:rsidRPr="00EC1693"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кусок</w:t>
            </w:r>
          </w:p>
        </w:tc>
        <w:tc>
          <w:tcPr>
            <w:tcW w:w="805" w:type="dxa"/>
          </w:tcPr>
          <w:p w14:paraId="480AC8D6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974" w:type="dxa"/>
          </w:tcPr>
          <w:p w14:paraId="60C79048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974" w:type="dxa"/>
            <w:vAlign w:val="center"/>
          </w:tcPr>
          <w:p w14:paraId="62F7127D" w14:textId="5A5A9F41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20</w:t>
            </w:r>
          </w:p>
        </w:tc>
        <w:tc>
          <w:tcPr>
            <w:tcW w:w="1153" w:type="dxa"/>
            <w:vMerge/>
          </w:tcPr>
          <w:p w14:paraId="3B8D3AAC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815" w:type="dxa"/>
            <w:vAlign w:val="center"/>
          </w:tcPr>
          <w:p w14:paraId="3410BC97" w14:textId="24C3A9B4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20</w:t>
            </w:r>
          </w:p>
        </w:tc>
        <w:tc>
          <w:tcPr>
            <w:tcW w:w="1417" w:type="dxa"/>
            <w:vMerge/>
          </w:tcPr>
          <w:p w14:paraId="011FBA1C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F4AC8" w:rsidRPr="00A71D81" w14:paraId="4B1C3D4F" w14:textId="77777777" w:rsidTr="00DF4AC8">
        <w:trPr>
          <w:trHeight w:val="246"/>
        </w:trPr>
        <w:tc>
          <w:tcPr>
            <w:tcW w:w="1245" w:type="dxa"/>
          </w:tcPr>
          <w:p w14:paraId="5FAEA579" w14:textId="2F5C7789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Sylfaen" w:hAnsi="Sylfaen"/>
                <w:sz w:val="20"/>
                <w:szCs w:val="20"/>
              </w:rPr>
              <w:t>5</w:t>
            </w:r>
          </w:p>
        </w:tc>
        <w:tc>
          <w:tcPr>
            <w:tcW w:w="1311" w:type="dxa"/>
            <w:vAlign w:val="center"/>
          </w:tcPr>
          <w:p w14:paraId="0962A0E2" w14:textId="77777777" w:rsidR="00DF4AC8" w:rsidRPr="003A6E0A" w:rsidRDefault="00DF4AC8" w:rsidP="004969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A6E0A">
              <w:rPr>
                <w:rFonts w:ascii="Calibri" w:hAnsi="Calibri" w:cs="Calibri"/>
                <w:sz w:val="20"/>
                <w:szCs w:val="20"/>
              </w:rPr>
              <w:t>44531191/4</w:t>
            </w:r>
          </w:p>
          <w:p w14:paraId="4A0F08F8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170" w:type="dxa"/>
            <w:vAlign w:val="center"/>
          </w:tcPr>
          <w:p w14:paraId="3DD7EF28" w14:textId="27C2B6F9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 w:rsidRPr="003A6E0A">
              <w:rPr>
                <w:rFonts w:ascii="Sylfaen" w:hAnsi="Sylfaen"/>
                <w:sz w:val="20"/>
                <w:szCs w:val="20"/>
                <w:lang w:val="hy-AM"/>
              </w:rPr>
              <w:t>Железные трубы 20х40х2</w:t>
            </w:r>
          </w:p>
        </w:tc>
        <w:tc>
          <w:tcPr>
            <w:tcW w:w="1166" w:type="dxa"/>
          </w:tcPr>
          <w:p w14:paraId="1FFE9BF0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27" w:type="dxa"/>
            <w:vAlign w:val="center"/>
          </w:tcPr>
          <w:p w14:paraId="7709421D" w14:textId="77777777" w:rsidR="00DF4AC8" w:rsidRPr="001F6D64" w:rsidRDefault="00DF4AC8" w:rsidP="0049699B">
            <w:pPr>
              <w:shd w:val="clear" w:color="auto" w:fill="FFFFFF"/>
              <w:rPr>
                <w:rFonts w:ascii="Open Sans" w:hAnsi="Open Sans" w:cs="Open Sans"/>
                <w:color w:val="000000"/>
                <w:sz w:val="21"/>
                <w:szCs w:val="21"/>
                <w:lang w:val="hy-AM" w:eastAsia="hy-AM"/>
              </w:rPr>
            </w:pPr>
            <w:r w:rsidRPr="001F6D64">
              <w:rPr>
                <w:rFonts w:ascii="Sylfaen" w:hAnsi="Sylfaen" w:cs="Sylfaen"/>
                <w:color w:val="000000"/>
                <w:sz w:val="21"/>
                <w:szCs w:val="21"/>
                <w:lang w:val="hy-AM" w:eastAsia="hy-AM"/>
              </w:rPr>
              <w:t xml:space="preserve">Размеры </w:t>
            </w:r>
            <w:r w:rsidRPr="001F6D64">
              <w:rPr>
                <w:rFonts w:ascii="Open Sans" w:hAnsi="Open Sans" w:cs="Open Sans"/>
                <w:color w:val="000000"/>
                <w:sz w:val="21"/>
                <w:szCs w:val="21"/>
                <w:lang w:val="hy-AM" w:eastAsia="hy-AM"/>
              </w:rPr>
              <w:t xml:space="preserve">— 20×40 </w:t>
            </w:r>
            <w:r w:rsidRPr="001F6D64">
              <w:rPr>
                <w:rFonts w:ascii="Sylfaen" w:hAnsi="Sylfaen" w:cs="Sylfaen"/>
                <w:color w:val="000000"/>
                <w:sz w:val="21"/>
                <w:szCs w:val="21"/>
                <w:lang w:val="hy-AM" w:eastAsia="hy-AM"/>
              </w:rPr>
              <w:t>мм.</w:t>
            </w:r>
          </w:p>
          <w:p w14:paraId="393A49BF" w14:textId="77777777" w:rsidR="00DF4AC8" w:rsidRPr="001F6D64" w:rsidRDefault="00DF4AC8" w:rsidP="0049699B">
            <w:pPr>
              <w:shd w:val="clear" w:color="auto" w:fill="FFFFFF"/>
              <w:rPr>
                <w:rFonts w:ascii="Open Sans" w:hAnsi="Open Sans" w:cs="Open Sans"/>
                <w:color w:val="000000"/>
                <w:sz w:val="21"/>
                <w:szCs w:val="21"/>
                <w:lang w:val="hy-AM" w:eastAsia="hy-AM"/>
              </w:rPr>
            </w:pPr>
            <w:r w:rsidRPr="001F6D64">
              <w:rPr>
                <w:rFonts w:ascii="Sylfaen" w:hAnsi="Sylfaen" w:cs="Sylfaen"/>
                <w:color w:val="000000"/>
                <w:sz w:val="21"/>
                <w:szCs w:val="21"/>
                <w:lang w:val="hy-AM" w:eastAsia="hy-AM"/>
              </w:rPr>
              <w:t xml:space="preserve">Толщина </w:t>
            </w:r>
            <w:r w:rsidRPr="001F6D64">
              <w:rPr>
                <w:rFonts w:ascii="Open Sans" w:hAnsi="Open Sans" w:cs="Open Sans"/>
                <w:color w:val="000000"/>
                <w:sz w:val="21"/>
                <w:szCs w:val="21"/>
                <w:lang w:val="hy-AM" w:eastAsia="hy-AM"/>
              </w:rPr>
              <w:t xml:space="preserve">: — 2 </w:t>
            </w:r>
            <w:r w:rsidRPr="001F6D64">
              <w:rPr>
                <w:rFonts w:ascii="Sylfaen" w:hAnsi="Sylfaen" w:cs="Sylfaen"/>
                <w:color w:val="000000"/>
                <w:sz w:val="21"/>
                <w:szCs w:val="21"/>
                <w:lang w:val="hy-AM" w:eastAsia="hy-AM"/>
              </w:rPr>
              <w:t>мм</w:t>
            </w:r>
          </w:p>
          <w:p w14:paraId="0C2BFDEE" w14:textId="77777777" w:rsidR="00DF4AC8" w:rsidRPr="001F6D64" w:rsidRDefault="00DF4AC8" w:rsidP="0049699B">
            <w:pPr>
              <w:shd w:val="clear" w:color="auto" w:fill="FFFFFF"/>
              <w:rPr>
                <w:rFonts w:ascii="Open Sans" w:hAnsi="Open Sans" w:cs="Open Sans"/>
                <w:color w:val="000000"/>
                <w:sz w:val="21"/>
                <w:szCs w:val="21"/>
                <w:lang w:val="hy-AM" w:eastAsia="hy-AM"/>
              </w:rPr>
            </w:pPr>
            <w:r w:rsidRPr="001F6D64">
              <w:rPr>
                <w:rFonts w:ascii="Sylfaen" w:hAnsi="Sylfaen" w:cs="Sylfaen"/>
                <w:color w:val="000000"/>
                <w:sz w:val="21"/>
                <w:szCs w:val="21"/>
                <w:lang w:val="hy-AM" w:eastAsia="hy-AM"/>
              </w:rPr>
              <w:t>Трубка</w:t>
            </w:r>
            <w:r w:rsidRPr="001F6D64">
              <w:rPr>
                <w:rFonts w:ascii="Open Sans" w:hAnsi="Open Sans" w:cs="Open Sans"/>
                <w:color w:val="000000"/>
                <w:sz w:val="21"/>
                <w:szCs w:val="21"/>
                <w:lang w:val="hy-AM" w:eastAsia="hy-AM"/>
              </w:rPr>
              <w:t xml:space="preserve"> </w:t>
            </w:r>
            <w:r w:rsidRPr="001F6D64">
              <w:rPr>
                <w:rFonts w:ascii="Sylfaen" w:hAnsi="Sylfaen" w:cs="Sylfaen"/>
                <w:color w:val="000000"/>
                <w:sz w:val="21"/>
                <w:szCs w:val="21"/>
                <w:lang w:val="hy-AM" w:eastAsia="hy-AM"/>
              </w:rPr>
              <w:t xml:space="preserve">Длина </w:t>
            </w:r>
            <w:r w:rsidRPr="001F6D64">
              <w:rPr>
                <w:rFonts w:ascii="Open Sans" w:hAnsi="Open Sans" w:cs="Open Sans"/>
                <w:color w:val="000000"/>
                <w:sz w:val="21"/>
                <w:szCs w:val="21"/>
                <w:lang w:val="hy-AM" w:eastAsia="hy-AM"/>
              </w:rPr>
              <w:t xml:space="preserve">— 6 </w:t>
            </w:r>
            <w:r w:rsidRPr="001F6D64">
              <w:rPr>
                <w:rFonts w:ascii="Sylfaen" w:hAnsi="Sylfaen" w:cs="Sylfaen"/>
                <w:color w:val="000000"/>
                <w:sz w:val="21"/>
                <w:szCs w:val="21"/>
                <w:lang w:val="hy-AM" w:eastAsia="hy-AM"/>
              </w:rPr>
              <w:t>м</w:t>
            </w:r>
          </w:p>
          <w:p w14:paraId="05B107D4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840" w:type="dxa"/>
            <w:vAlign w:val="center"/>
          </w:tcPr>
          <w:p w14:paraId="738607FC" w14:textId="630AE18E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 w:rsidRPr="00EC1693"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метр</w:t>
            </w:r>
          </w:p>
        </w:tc>
        <w:tc>
          <w:tcPr>
            <w:tcW w:w="805" w:type="dxa"/>
          </w:tcPr>
          <w:p w14:paraId="77ED42AF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974" w:type="dxa"/>
          </w:tcPr>
          <w:p w14:paraId="64242264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974" w:type="dxa"/>
            <w:vAlign w:val="center"/>
          </w:tcPr>
          <w:p w14:paraId="5948490B" w14:textId="619C7054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81</w:t>
            </w:r>
          </w:p>
        </w:tc>
        <w:tc>
          <w:tcPr>
            <w:tcW w:w="1153" w:type="dxa"/>
            <w:vMerge/>
          </w:tcPr>
          <w:p w14:paraId="4527085B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815" w:type="dxa"/>
            <w:vAlign w:val="center"/>
          </w:tcPr>
          <w:p w14:paraId="05787157" w14:textId="01522580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81</w:t>
            </w:r>
          </w:p>
        </w:tc>
        <w:tc>
          <w:tcPr>
            <w:tcW w:w="1417" w:type="dxa"/>
            <w:vMerge/>
          </w:tcPr>
          <w:p w14:paraId="78A0C7C1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F4AC8" w:rsidRPr="00A71D81" w14:paraId="4E679888" w14:textId="77777777" w:rsidTr="00077DAE">
        <w:trPr>
          <w:trHeight w:val="246"/>
        </w:trPr>
        <w:tc>
          <w:tcPr>
            <w:tcW w:w="1245" w:type="dxa"/>
          </w:tcPr>
          <w:p w14:paraId="2EE18252" w14:textId="73F24320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Sylfaen" w:hAnsi="Sylfaen"/>
                <w:sz w:val="20"/>
                <w:szCs w:val="20"/>
              </w:rPr>
              <w:t>6</w:t>
            </w:r>
          </w:p>
        </w:tc>
        <w:tc>
          <w:tcPr>
            <w:tcW w:w="1311" w:type="dxa"/>
            <w:vAlign w:val="center"/>
          </w:tcPr>
          <w:p w14:paraId="1C513E03" w14:textId="30060635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 w:rsidRPr="003A6E0A">
              <w:rPr>
                <w:rFonts w:ascii="Arial LatArm" w:hAnsi="Arial LatArm" w:cs="Calibri"/>
                <w:sz w:val="20"/>
                <w:szCs w:val="20"/>
              </w:rPr>
              <w:t>44531130/7</w:t>
            </w:r>
          </w:p>
        </w:tc>
        <w:tc>
          <w:tcPr>
            <w:tcW w:w="2170" w:type="dxa"/>
            <w:vAlign w:val="center"/>
          </w:tcPr>
          <w:p w14:paraId="73C4B1BC" w14:textId="7228E22A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 w:rsidRPr="003A6E0A">
              <w:rPr>
                <w:rFonts w:ascii="Sylfaen" w:hAnsi="Sylfaen"/>
                <w:sz w:val="20"/>
                <w:szCs w:val="20"/>
                <w:lang w:val="hy-AM"/>
              </w:rPr>
              <w:t xml:space="preserve">Отвертка 3,5 х 25 / </w:t>
            </w:r>
            <w:r w:rsidRPr="003A6E0A">
              <w:rPr>
                <w:rFonts w:ascii="Sylfaen" w:hAnsi="Sylfaen" w:cs="Sylfaen"/>
                <w:sz w:val="20"/>
                <w:szCs w:val="20"/>
                <w:lang w:val="hy-AM"/>
              </w:rPr>
              <w:t xml:space="preserve">Саморез </w:t>
            </w:r>
            <w:r w:rsidRPr="003A6E0A">
              <w:rPr>
                <w:rFonts w:ascii="Sylfaen" w:hAnsi="Sylfaen"/>
                <w:sz w:val="20"/>
                <w:szCs w:val="20"/>
                <w:lang w:val="hy-AM"/>
              </w:rPr>
              <w:t>/</w:t>
            </w:r>
          </w:p>
        </w:tc>
        <w:tc>
          <w:tcPr>
            <w:tcW w:w="1166" w:type="dxa"/>
          </w:tcPr>
          <w:p w14:paraId="5BE35F6C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27" w:type="dxa"/>
            <w:vAlign w:val="center"/>
          </w:tcPr>
          <w:p w14:paraId="3CD0A241" w14:textId="0EB94943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 w:rsidRPr="0040527D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Отвертка 3,5 х 25 /саморезная/ по металлу</w:t>
            </w:r>
          </w:p>
        </w:tc>
        <w:tc>
          <w:tcPr>
            <w:tcW w:w="840" w:type="dxa"/>
            <w:vAlign w:val="center"/>
          </w:tcPr>
          <w:p w14:paraId="2AED604C" w14:textId="337BFF2B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кусок</w:t>
            </w:r>
          </w:p>
        </w:tc>
        <w:tc>
          <w:tcPr>
            <w:tcW w:w="805" w:type="dxa"/>
          </w:tcPr>
          <w:p w14:paraId="6F93FE6D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974" w:type="dxa"/>
          </w:tcPr>
          <w:p w14:paraId="1B948BFE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974" w:type="dxa"/>
            <w:vAlign w:val="center"/>
          </w:tcPr>
          <w:p w14:paraId="2CCB546F" w14:textId="498E400D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1000</w:t>
            </w:r>
          </w:p>
        </w:tc>
        <w:tc>
          <w:tcPr>
            <w:tcW w:w="1153" w:type="dxa"/>
            <w:vMerge/>
          </w:tcPr>
          <w:p w14:paraId="0F72F2E7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815" w:type="dxa"/>
            <w:vAlign w:val="center"/>
          </w:tcPr>
          <w:p w14:paraId="47DD53D2" w14:textId="47756170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1000</w:t>
            </w:r>
          </w:p>
        </w:tc>
        <w:tc>
          <w:tcPr>
            <w:tcW w:w="1417" w:type="dxa"/>
            <w:vMerge/>
          </w:tcPr>
          <w:p w14:paraId="10E57935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F4AC8" w:rsidRPr="00A71D81" w14:paraId="66B5E2FA" w14:textId="77777777" w:rsidTr="00077DAE">
        <w:trPr>
          <w:trHeight w:val="246"/>
        </w:trPr>
        <w:tc>
          <w:tcPr>
            <w:tcW w:w="1245" w:type="dxa"/>
          </w:tcPr>
          <w:p w14:paraId="6EBAA7FA" w14:textId="257946F7" w:rsidR="00DF4AC8" w:rsidRPr="00A71D81" w:rsidRDefault="00DF4AC8" w:rsidP="0049699B">
            <w:pPr>
              <w:rPr>
                <w:rFonts w:ascii="GHEA Grapalat" w:hAnsi="GHEA Grapalat"/>
                <w:sz w:val="20"/>
              </w:rPr>
            </w:pPr>
            <w:r>
              <w:rPr>
                <w:rFonts w:ascii="Sylfaen" w:hAnsi="Sylfaen"/>
                <w:sz w:val="20"/>
                <w:szCs w:val="20"/>
              </w:rPr>
              <w:t>7</w:t>
            </w:r>
          </w:p>
        </w:tc>
        <w:tc>
          <w:tcPr>
            <w:tcW w:w="1311" w:type="dxa"/>
            <w:vAlign w:val="center"/>
          </w:tcPr>
          <w:p w14:paraId="09CB1810" w14:textId="38A4462D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 w:rsidRPr="003A6E0A">
              <w:rPr>
                <w:rFonts w:ascii="Arial LatArm" w:hAnsi="Arial LatArm" w:cs="Calibri"/>
                <w:sz w:val="20"/>
                <w:szCs w:val="20"/>
              </w:rPr>
              <w:t>44531130/8</w:t>
            </w:r>
          </w:p>
        </w:tc>
        <w:tc>
          <w:tcPr>
            <w:tcW w:w="2170" w:type="dxa"/>
            <w:vAlign w:val="center"/>
          </w:tcPr>
          <w:p w14:paraId="4F66C333" w14:textId="1124FB0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 w:rsidRPr="003A6E0A">
              <w:rPr>
                <w:rFonts w:ascii="Sylfaen" w:hAnsi="Sylfaen"/>
                <w:sz w:val="20"/>
                <w:szCs w:val="20"/>
                <w:lang w:val="hy-AM"/>
              </w:rPr>
              <w:t>Отвертка 6*060</w:t>
            </w:r>
          </w:p>
        </w:tc>
        <w:tc>
          <w:tcPr>
            <w:tcW w:w="1166" w:type="dxa"/>
          </w:tcPr>
          <w:p w14:paraId="345B6DDE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27" w:type="dxa"/>
            <w:vAlign w:val="center"/>
          </w:tcPr>
          <w:p w14:paraId="3292BE88" w14:textId="753C52D9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 w:rsidRPr="00EC1693">
              <w:rPr>
                <w:rFonts w:ascii="Sylfaen" w:hAnsi="Sylfaen"/>
                <w:sz w:val="20"/>
                <w:szCs w:val="20"/>
                <w:lang w:val="hy-AM"/>
              </w:rPr>
              <w:t>Отвертка 6*060</w:t>
            </w:r>
          </w:p>
        </w:tc>
        <w:tc>
          <w:tcPr>
            <w:tcW w:w="840" w:type="dxa"/>
            <w:vAlign w:val="center"/>
          </w:tcPr>
          <w:p w14:paraId="42A43BED" w14:textId="36F8F4C1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кусок</w:t>
            </w:r>
          </w:p>
        </w:tc>
        <w:tc>
          <w:tcPr>
            <w:tcW w:w="805" w:type="dxa"/>
          </w:tcPr>
          <w:p w14:paraId="319BC8BE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974" w:type="dxa"/>
          </w:tcPr>
          <w:p w14:paraId="4070EC1A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974" w:type="dxa"/>
            <w:vAlign w:val="center"/>
          </w:tcPr>
          <w:p w14:paraId="471E7B6F" w14:textId="713BFE06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80</w:t>
            </w:r>
          </w:p>
        </w:tc>
        <w:tc>
          <w:tcPr>
            <w:tcW w:w="1153" w:type="dxa"/>
            <w:vMerge/>
          </w:tcPr>
          <w:p w14:paraId="777230EE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815" w:type="dxa"/>
            <w:vAlign w:val="center"/>
          </w:tcPr>
          <w:p w14:paraId="72CC11F8" w14:textId="7D27D988" w:rsidR="00DF4AC8" w:rsidRPr="00A71D81" w:rsidRDefault="00DF4AC8" w:rsidP="0049699B">
            <w:pPr>
              <w:rPr>
                <w:rFonts w:ascii="GHEA Grapalat" w:hAnsi="GHEA Grapalat"/>
                <w:sz w:val="20"/>
              </w:rPr>
            </w:pPr>
            <w:r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80</w:t>
            </w:r>
          </w:p>
        </w:tc>
        <w:tc>
          <w:tcPr>
            <w:tcW w:w="1417" w:type="dxa"/>
            <w:vMerge/>
          </w:tcPr>
          <w:p w14:paraId="19DA4C82" w14:textId="77777777" w:rsidR="00DF4AC8" w:rsidRPr="00A71D81" w:rsidRDefault="00DF4AC8" w:rsidP="0049699B">
            <w:pPr>
              <w:rPr>
                <w:rFonts w:ascii="GHEA Grapalat" w:hAnsi="GHEA Grapalat"/>
                <w:sz w:val="20"/>
              </w:rPr>
            </w:pPr>
          </w:p>
        </w:tc>
      </w:tr>
      <w:tr w:rsidR="00DF4AC8" w:rsidRPr="00A71D81" w14:paraId="3B4E0293" w14:textId="77777777" w:rsidTr="00077DAE">
        <w:trPr>
          <w:trHeight w:val="246"/>
        </w:trPr>
        <w:tc>
          <w:tcPr>
            <w:tcW w:w="1245" w:type="dxa"/>
          </w:tcPr>
          <w:p w14:paraId="22864CBA" w14:textId="52BEE461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8</w:t>
            </w:r>
          </w:p>
        </w:tc>
        <w:tc>
          <w:tcPr>
            <w:tcW w:w="1311" w:type="dxa"/>
            <w:vAlign w:val="center"/>
          </w:tcPr>
          <w:p w14:paraId="004C36DB" w14:textId="77777777" w:rsidR="00DF4AC8" w:rsidRPr="003A6E0A" w:rsidRDefault="00DF4AC8" w:rsidP="004969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A6E0A">
              <w:rPr>
                <w:rFonts w:ascii="Calibri" w:hAnsi="Calibri" w:cs="Calibri"/>
                <w:sz w:val="20"/>
                <w:szCs w:val="20"/>
              </w:rPr>
              <w:t>31221242</w:t>
            </w:r>
          </w:p>
          <w:p w14:paraId="153A2FE0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170" w:type="dxa"/>
            <w:vAlign w:val="center"/>
          </w:tcPr>
          <w:p w14:paraId="744B4F9B" w14:textId="06E12C54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 w:rsidRPr="003A6E0A">
              <w:rPr>
                <w:rFonts w:ascii="Sylfaen" w:hAnsi="Sylfaen"/>
                <w:sz w:val="20"/>
                <w:szCs w:val="20"/>
                <w:lang w:val="hy-AM"/>
              </w:rPr>
              <w:t>Дюбель</w:t>
            </w:r>
            <w:r w:rsidRPr="003A6E0A">
              <w:rPr>
                <w:sz w:val="20"/>
                <w:szCs w:val="20"/>
              </w:rPr>
              <w:t xml:space="preserve"> </w:t>
            </w:r>
            <w:r w:rsidRPr="003A6E0A">
              <w:rPr>
                <w:rFonts w:ascii="Sylfaen" w:hAnsi="Sylfaen"/>
                <w:sz w:val="20"/>
                <w:szCs w:val="20"/>
                <w:lang w:val="hy-AM"/>
              </w:rPr>
              <w:t>08*60</w:t>
            </w:r>
          </w:p>
        </w:tc>
        <w:tc>
          <w:tcPr>
            <w:tcW w:w="1166" w:type="dxa"/>
          </w:tcPr>
          <w:p w14:paraId="0839E619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27" w:type="dxa"/>
            <w:vAlign w:val="center"/>
          </w:tcPr>
          <w:p w14:paraId="303CF911" w14:textId="264341EC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Дюбель</w:t>
            </w:r>
            <w: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6*060</w:t>
            </w:r>
          </w:p>
        </w:tc>
        <w:tc>
          <w:tcPr>
            <w:tcW w:w="840" w:type="dxa"/>
            <w:vAlign w:val="center"/>
          </w:tcPr>
          <w:p w14:paraId="2E2BCC8E" w14:textId="07D26BAE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кусок</w:t>
            </w:r>
          </w:p>
        </w:tc>
        <w:tc>
          <w:tcPr>
            <w:tcW w:w="805" w:type="dxa"/>
          </w:tcPr>
          <w:p w14:paraId="61533315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974" w:type="dxa"/>
          </w:tcPr>
          <w:p w14:paraId="4FDBA21E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974" w:type="dxa"/>
            <w:vAlign w:val="center"/>
          </w:tcPr>
          <w:p w14:paraId="37E72B8C" w14:textId="258D1B13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80</w:t>
            </w:r>
          </w:p>
        </w:tc>
        <w:tc>
          <w:tcPr>
            <w:tcW w:w="1153" w:type="dxa"/>
            <w:vMerge/>
          </w:tcPr>
          <w:p w14:paraId="3A7E5ABF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815" w:type="dxa"/>
            <w:vAlign w:val="center"/>
          </w:tcPr>
          <w:p w14:paraId="1C6C36C4" w14:textId="7CD12586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80</w:t>
            </w:r>
          </w:p>
        </w:tc>
        <w:tc>
          <w:tcPr>
            <w:tcW w:w="1417" w:type="dxa"/>
            <w:vMerge/>
          </w:tcPr>
          <w:p w14:paraId="7E7DCDD3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F4AC8" w:rsidRPr="00A71D81" w14:paraId="20EA7EE8" w14:textId="77777777" w:rsidTr="00077DAE">
        <w:trPr>
          <w:trHeight w:val="246"/>
        </w:trPr>
        <w:tc>
          <w:tcPr>
            <w:tcW w:w="1245" w:type="dxa"/>
          </w:tcPr>
          <w:p w14:paraId="0BBA05D4" w14:textId="076E51E9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9</w:t>
            </w:r>
          </w:p>
        </w:tc>
        <w:tc>
          <w:tcPr>
            <w:tcW w:w="1311" w:type="dxa"/>
            <w:vAlign w:val="center"/>
          </w:tcPr>
          <w:p w14:paraId="2E490CC3" w14:textId="77777777" w:rsidR="00DF4AC8" w:rsidRPr="003A6E0A" w:rsidRDefault="00DF4AC8" w:rsidP="004969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A6E0A">
              <w:rPr>
                <w:rFonts w:ascii="Calibri" w:hAnsi="Calibri" w:cs="Calibri"/>
                <w:sz w:val="20"/>
                <w:szCs w:val="20"/>
              </w:rPr>
              <w:t>44511343/1</w:t>
            </w:r>
          </w:p>
          <w:p w14:paraId="7A7E5567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170" w:type="dxa"/>
            <w:vAlign w:val="center"/>
          </w:tcPr>
          <w:p w14:paraId="5B9F4F62" w14:textId="437B571B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 w:rsidRPr="003A6E0A">
              <w:rPr>
                <w:rFonts w:ascii="Sylfaen" w:hAnsi="Sylfaen" w:cs="Sylfaen"/>
                <w:sz w:val="20"/>
                <w:szCs w:val="20"/>
                <w:lang w:val="pt-BR"/>
              </w:rPr>
              <w:t>Сверлить</w:t>
            </w:r>
          </w:p>
        </w:tc>
        <w:tc>
          <w:tcPr>
            <w:tcW w:w="1166" w:type="dxa"/>
          </w:tcPr>
          <w:p w14:paraId="09B547AF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27" w:type="dxa"/>
            <w:vAlign w:val="center"/>
          </w:tcPr>
          <w:p w14:paraId="7D44D492" w14:textId="77777777" w:rsidR="00DF4AC8" w:rsidRPr="00EC1693" w:rsidRDefault="00DF4AC8" w:rsidP="0049699B">
            <w:pPr>
              <w:jc w:val="both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Диаметр 2,5 мм металл</w:t>
            </w:r>
          </w:p>
          <w:p w14:paraId="0A8BB954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840" w:type="dxa"/>
            <w:vAlign w:val="center"/>
          </w:tcPr>
          <w:p w14:paraId="2D517A33" w14:textId="2E79A45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 w:rsidRPr="00EC1693"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кусок</w:t>
            </w:r>
          </w:p>
        </w:tc>
        <w:tc>
          <w:tcPr>
            <w:tcW w:w="805" w:type="dxa"/>
          </w:tcPr>
          <w:p w14:paraId="29C9B039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974" w:type="dxa"/>
          </w:tcPr>
          <w:p w14:paraId="397A4F4D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974" w:type="dxa"/>
            <w:vAlign w:val="center"/>
          </w:tcPr>
          <w:p w14:paraId="24411996" w14:textId="31547B26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30</w:t>
            </w:r>
          </w:p>
        </w:tc>
        <w:tc>
          <w:tcPr>
            <w:tcW w:w="1153" w:type="dxa"/>
            <w:vMerge/>
          </w:tcPr>
          <w:p w14:paraId="707F5672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815" w:type="dxa"/>
            <w:vAlign w:val="center"/>
          </w:tcPr>
          <w:p w14:paraId="60245424" w14:textId="7E996DE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30</w:t>
            </w:r>
          </w:p>
        </w:tc>
        <w:tc>
          <w:tcPr>
            <w:tcW w:w="1417" w:type="dxa"/>
            <w:vMerge/>
          </w:tcPr>
          <w:p w14:paraId="6CBCC550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F4AC8" w:rsidRPr="00A71D81" w14:paraId="09B66A41" w14:textId="77777777" w:rsidTr="00077DAE">
        <w:trPr>
          <w:trHeight w:val="246"/>
        </w:trPr>
        <w:tc>
          <w:tcPr>
            <w:tcW w:w="1245" w:type="dxa"/>
          </w:tcPr>
          <w:p w14:paraId="19DF8FEE" w14:textId="6DC97794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11" w:type="dxa"/>
            <w:vAlign w:val="center"/>
          </w:tcPr>
          <w:p w14:paraId="64FD619F" w14:textId="77777777" w:rsidR="00DF4AC8" w:rsidRPr="003A6E0A" w:rsidRDefault="00DF4AC8" w:rsidP="0049699B">
            <w:pPr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3A6E0A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44921100</w:t>
            </w:r>
          </w:p>
          <w:p w14:paraId="30A168D7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170" w:type="dxa"/>
            <w:vAlign w:val="center"/>
          </w:tcPr>
          <w:p w14:paraId="3B3FCF9B" w14:textId="67971083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 w:rsidRPr="003A6E0A">
              <w:rPr>
                <w:rFonts w:ascii="Sylfaen" w:hAnsi="Sylfaen"/>
                <w:sz w:val="20"/>
                <w:szCs w:val="20"/>
                <w:lang w:val="pt-BR"/>
              </w:rPr>
              <w:t>Гипс белый</w:t>
            </w:r>
          </w:p>
        </w:tc>
        <w:tc>
          <w:tcPr>
            <w:tcW w:w="1166" w:type="dxa"/>
          </w:tcPr>
          <w:p w14:paraId="1A0C3C6F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27" w:type="dxa"/>
            <w:vAlign w:val="center"/>
          </w:tcPr>
          <w:p w14:paraId="627740F8" w14:textId="549BDD13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 w:rsidRPr="00EC1693">
              <w:rPr>
                <w:rFonts w:ascii="Sylfaen" w:hAnsi="Sylfaen" w:cs="Sylfaen"/>
                <w:sz w:val="20"/>
                <w:szCs w:val="20"/>
                <w:lang w:val="hy-AM"/>
              </w:rPr>
              <w:t>Гипс белый</w:t>
            </w:r>
          </w:p>
        </w:tc>
        <w:tc>
          <w:tcPr>
            <w:tcW w:w="840" w:type="dxa"/>
            <w:vAlign w:val="center"/>
          </w:tcPr>
          <w:p w14:paraId="14045159" w14:textId="0BA264F1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 w:rsidRPr="00EC1693"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кг</w:t>
            </w:r>
          </w:p>
        </w:tc>
        <w:tc>
          <w:tcPr>
            <w:tcW w:w="805" w:type="dxa"/>
          </w:tcPr>
          <w:p w14:paraId="04B1825A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974" w:type="dxa"/>
          </w:tcPr>
          <w:p w14:paraId="28E260F5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974" w:type="dxa"/>
            <w:vAlign w:val="center"/>
          </w:tcPr>
          <w:p w14:paraId="0FAE5B91" w14:textId="11053314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 w:rsidRPr="00EC1693"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50</w:t>
            </w:r>
          </w:p>
        </w:tc>
        <w:tc>
          <w:tcPr>
            <w:tcW w:w="1153" w:type="dxa"/>
            <w:vMerge/>
          </w:tcPr>
          <w:p w14:paraId="2EFB84DF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815" w:type="dxa"/>
            <w:vAlign w:val="center"/>
          </w:tcPr>
          <w:p w14:paraId="02252586" w14:textId="5F1A2A3B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 w:rsidRPr="00EC1693"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50</w:t>
            </w:r>
          </w:p>
        </w:tc>
        <w:tc>
          <w:tcPr>
            <w:tcW w:w="1417" w:type="dxa"/>
            <w:vMerge/>
          </w:tcPr>
          <w:p w14:paraId="661D363B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F4AC8" w:rsidRPr="00A71D81" w14:paraId="4B0E8C1C" w14:textId="77777777" w:rsidTr="00077DAE">
        <w:trPr>
          <w:trHeight w:val="246"/>
        </w:trPr>
        <w:tc>
          <w:tcPr>
            <w:tcW w:w="1245" w:type="dxa"/>
          </w:tcPr>
          <w:p w14:paraId="7DAB1492" w14:textId="2961662E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11" w:type="dxa"/>
            <w:vAlign w:val="center"/>
          </w:tcPr>
          <w:p w14:paraId="27412000" w14:textId="1899BE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 w:rsidRPr="003A6E0A">
              <w:rPr>
                <w:rFonts w:ascii="Calibri" w:hAnsi="Calibri" w:cs="Calibri"/>
                <w:sz w:val="20"/>
                <w:szCs w:val="20"/>
              </w:rPr>
              <w:t>44116300</w:t>
            </w:r>
          </w:p>
        </w:tc>
        <w:tc>
          <w:tcPr>
            <w:tcW w:w="2170" w:type="dxa"/>
            <w:vAlign w:val="center"/>
          </w:tcPr>
          <w:p w14:paraId="08755654" w14:textId="5D2CA735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 w:rsidRPr="003A6E0A">
              <w:rPr>
                <w:rFonts w:ascii="Arial LatArm" w:hAnsi="Arial LatArm" w:cs="Calibri"/>
                <w:sz w:val="20"/>
                <w:szCs w:val="20"/>
                <w:lang w:val="hy-AM"/>
              </w:rPr>
              <w:t>ХГ, 366x183х х 18х х х</w:t>
            </w:r>
          </w:p>
        </w:tc>
        <w:tc>
          <w:tcPr>
            <w:tcW w:w="1166" w:type="dxa"/>
          </w:tcPr>
          <w:p w14:paraId="187D7C15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27" w:type="dxa"/>
            <w:vAlign w:val="center"/>
          </w:tcPr>
          <w:p w14:paraId="210DE183" w14:textId="7A7CFB70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 w:rsidRPr="007A0DD9">
              <w:rPr>
                <w:rFonts w:ascii="Arial LatArm" w:hAnsi="Arial LatArm" w:cs="Calibri"/>
                <w:sz w:val="20"/>
                <w:szCs w:val="20"/>
                <w:lang w:val="hy-AM"/>
              </w:rPr>
              <w:t>ХГ, 366x183х х 18х х х</w:t>
            </w:r>
          </w:p>
        </w:tc>
        <w:tc>
          <w:tcPr>
            <w:tcW w:w="840" w:type="dxa"/>
            <w:vAlign w:val="center"/>
          </w:tcPr>
          <w:p w14:paraId="2C9114B1" w14:textId="7007220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кусок</w:t>
            </w:r>
          </w:p>
        </w:tc>
        <w:tc>
          <w:tcPr>
            <w:tcW w:w="805" w:type="dxa"/>
          </w:tcPr>
          <w:p w14:paraId="54D38352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974" w:type="dxa"/>
          </w:tcPr>
          <w:p w14:paraId="5161C365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974" w:type="dxa"/>
            <w:vAlign w:val="center"/>
          </w:tcPr>
          <w:p w14:paraId="2E91D508" w14:textId="0F854AAE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8</w:t>
            </w:r>
          </w:p>
        </w:tc>
        <w:tc>
          <w:tcPr>
            <w:tcW w:w="1153" w:type="dxa"/>
            <w:vMerge/>
          </w:tcPr>
          <w:p w14:paraId="2BA6577E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815" w:type="dxa"/>
            <w:vAlign w:val="center"/>
          </w:tcPr>
          <w:p w14:paraId="27775078" w14:textId="09D30842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8</w:t>
            </w:r>
          </w:p>
        </w:tc>
        <w:tc>
          <w:tcPr>
            <w:tcW w:w="1417" w:type="dxa"/>
            <w:vMerge/>
          </w:tcPr>
          <w:p w14:paraId="2756E150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F4AC8" w:rsidRPr="00A71D81" w14:paraId="28EE0556" w14:textId="77777777" w:rsidTr="00077DAE">
        <w:trPr>
          <w:trHeight w:val="246"/>
        </w:trPr>
        <w:tc>
          <w:tcPr>
            <w:tcW w:w="1245" w:type="dxa"/>
          </w:tcPr>
          <w:p w14:paraId="3AD7DDCE" w14:textId="15177D24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pt-BR"/>
              </w:rPr>
              <w:t>12</w:t>
            </w:r>
          </w:p>
        </w:tc>
        <w:tc>
          <w:tcPr>
            <w:tcW w:w="1311" w:type="dxa"/>
            <w:vAlign w:val="center"/>
          </w:tcPr>
          <w:p w14:paraId="0664F5B1" w14:textId="41287C3C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 w:rsidRPr="003A6E0A">
              <w:rPr>
                <w:rFonts w:ascii="Calibri" w:hAnsi="Calibri" w:cs="Calibri"/>
                <w:sz w:val="20"/>
                <w:szCs w:val="20"/>
              </w:rPr>
              <w:t>44117300</w:t>
            </w:r>
          </w:p>
        </w:tc>
        <w:tc>
          <w:tcPr>
            <w:tcW w:w="2170" w:type="dxa"/>
            <w:vAlign w:val="center"/>
          </w:tcPr>
          <w:p w14:paraId="6A323036" w14:textId="4932DF71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 w:rsidRPr="003A6E0A">
              <w:rPr>
                <w:rFonts w:ascii="Arial LatArm" w:hAnsi="Arial LatArm" w:cs="Calibri"/>
                <w:sz w:val="20"/>
                <w:szCs w:val="20"/>
                <w:lang w:val="hy-AM"/>
              </w:rPr>
              <w:t>Размер 3, 170x210х 3.5х х 3.5х х</w:t>
            </w:r>
          </w:p>
        </w:tc>
        <w:tc>
          <w:tcPr>
            <w:tcW w:w="1166" w:type="dxa"/>
          </w:tcPr>
          <w:p w14:paraId="22706834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27" w:type="dxa"/>
            <w:vAlign w:val="center"/>
          </w:tcPr>
          <w:p w14:paraId="4D5A4B89" w14:textId="27C6FA3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 w:rsidRPr="007A0DD9">
              <w:rPr>
                <w:rFonts w:ascii="Arial LatArm" w:hAnsi="Arial LatArm" w:cs="Calibri"/>
                <w:sz w:val="20"/>
                <w:szCs w:val="20"/>
                <w:lang w:val="hy-AM"/>
              </w:rPr>
              <w:t>Размер 3, 170x210х 3.5х х 3.5х х</w:t>
            </w:r>
          </w:p>
        </w:tc>
        <w:tc>
          <w:tcPr>
            <w:tcW w:w="840" w:type="dxa"/>
            <w:vAlign w:val="center"/>
          </w:tcPr>
          <w:p w14:paraId="1C10ACE6" w14:textId="5CB15463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кусок</w:t>
            </w:r>
          </w:p>
        </w:tc>
        <w:tc>
          <w:tcPr>
            <w:tcW w:w="805" w:type="dxa"/>
          </w:tcPr>
          <w:p w14:paraId="46C5BD22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974" w:type="dxa"/>
          </w:tcPr>
          <w:p w14:paraId="2AF5A96E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974" w:type="dxa"/>
            <w:vAlign w:val="center"/>
          </w:tcPr>
          <w:p w14:paraId="2D719FE7" w14:textId="078EA279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5</w:t>
            </w:r>
          </w:p>
        </w:tc>
        <w:tc>
          <w:tcPr>
            <w:tcW w:w="1153" w:type="dxa"/>
            <w:vMerge/>
          </w:tcPr>
          <w:p w14:paraId="7B102A92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815" w:type="dxa"/>
            <w:vAlign w:val="center"/>
          </w:tcPr>
          <w:p w14:paraId="363E1215" w14:textId="7FF071E3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5</w:t>
            </w:r>
          </w:p>
        </w:tc>
        <w:tc>
          <w:tcPr>
            <w:tcW w:w="1417" w:type="dxa"/>
            <w:vMerge/>
          </w:tcPr>
          <w:p w14:paraId="064890F7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F4AC8" w:rsidRPr="00A71D81" w14:paraId="02C27502" w14:textId="77777777" w:rsidTr="00077DAE">
        <w:trPr>
          <w:trHeight w:val="246"/>
        </w:trPr>
        <w:tc>
          <w:tcPr>
            <w:tcW w:w="1245" w:type="dxa"/>
          </w:tcPr>
          <w:p w14:paraId="6BEA6870" w14:textId="3FB2BD21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13</w:t>
            </w:r>
          </w:p>
        </w:tc>
        <w:tc>
          <w:tcPr>
            <w:tcW w:w="1311" w:type="dxa"/>
            <w:vAlign w:val="center"/>
          </w:tcPr>
          <w:p w14:paraId="1AB58C19" w14:textId="470E74FA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 w:rsidRPr="003A6E0A">
              <w:rPr>
                <w:rFonts w:ascii="Calibri" w:hAnsi="Calibri" w:cs="Calibri"/>
                <w:sz w:val="20"/>
                <w:szCs w:val="20"/>
              </w:rPr>
              <w:t>44111411</w:t>
            </w:r>
          </w:p>
        </w:tc>
        <w:tc>
          <w:tcPr>
            <w:tcW w:w="2170" w:type="dxa"/>
            <w:vAlign w:val="center"/>
          </w:tcPr>
          <w:p w14:paraId="41CC54DA" w14:textId="10AA7A6F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 w:rsidRPr="003A6E0A">
              <w:rPr>
                <w:rFonts w:ascii="Arial LatArm" w:hAnsi="Arial LatArm" w:cs="Calibri"/>
                <w:sz w:val="20"/>
                <w:szCs w:val="20"/>
                <w:lang w:val="hy-AM"/>
              </w:rPr>
              <w:t>Ý»ñÏ, çñ³¿ÙáõÉëÇáÝ</w:t>
            </w:r>
          </w:p>
        </w:tc>
        <w:tc>
          <w:tcPr>
            <w:tcW w:w="1166" w:type="dxa"/>
          </w:tcPr>
          <w:p w14:paraId="56E00AC2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27" w:type="dxa"/>
            <w:vAlign w:val="center"/>
          </w:tcPr>
          <w:p w14:paraId="1779D3A5" w14:textId="77777777" w:rsidR="00DF4AC8" w:rsidRPr="00C0730B" w:rsidRDefault="00DF4AC8" w:rsidP="0049699B">
            <w:pPr>
              <w:rPr>
                <w:rFonts w:ascii="Arial LatArm" w:hAnsi="Arial LatArm" w:cs="Sylfaen"/>
                <w:sz w:val="20"/>
                <w:szCs w:val="20"/>
                <w:lang w:val="es-ES"/>
              </w:rPr>
            </w:pPr>
            <w:r w:rsidRPr="00C0730B">
              <w:rPr>
                <w:rFonts w:ascii="Sylfaen" w:hAnsi="Sylfaen" w:cs="Sylfaen"/>
                <w:sz w:val="20"/>
                <w:szCs w:val="20"/>
                <w:lang w:val="hy-AM"/>
              </w:rPr>
              <w:t>Латекс</w:t>
            </w:r>
            <w:r w:rsidRPr="00C0730B">
              <w:rPr>
                <w:rFonts w:ascii="Arial LatArm" w:hAnsi="Arial LatArm"/>
                <w:sz w:val="20"/>
                <w:szCs w:val="20"/>
                <w:lang w:val="es-ES"/>
              </w:rPr>
              <w:t xml:space="preserve"> </w:t>
            </w:r>
            <w:r w:rsidRPr="00C0730B">
              <w:rPr>
                <w:rFonts w:ascii="Sylfaen" w:hAnsi="Sylfaen" w:cs="Sylfaen"/>
                <w:sz w:val="20"/>
                <w:szCs w:val="20"/>
                <w:lang w:val="hy-AM"/>
              </w:rPr>
              <w:t>тупой</w:t>
            </w:r>
            <w:r w:rsidRPr="00C0730B">
              <w:rPr>
                <w:rFonts w:ascii="Arial LatArm" w:hAnsi="Arial LatArm"/>
                <w:sz w:val="20"/>
                <w:szCs w:val="20"/>
                <w:lang w:val="es-ES"/>
              </w:rPr>
              <w:t xml:space="preserve"> </w:t>
            </w:r>
            <w:r w:rsidRPr="00C0730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краска </w:t>
            </w:r>
            <w:r w:rsidRPr="00C0730B">
              <w:rPr>
                <w:rFonts w:ascii="Arial LatArm" w:hAnsi="Arial LatArm"/>
                <w:sz w:val="20"/>
                <w:szCs w:val="20"/>
                <w:lang w:val="es-ES"/>
              </w:rPr>
              <w:t xml:space="preserve">, </w:t>
            </w:r>
            <w:r w:rsidRPr="00C0730B">
              <w:rPr>
                <w:rFonts w:ascii="Sylfaen" w:hAnsi="Sylfaen" w:cs="Sylfaen"/>
                <w:sz w:val="20"/>
                <w:szCs w:val="20"/>
                <w:lang w:val="hy-AM"/>
              </w:rPr>
              <w:t>которая</w:t>
            </w:r>
            <w:r w:rsidRPr="00C0730B">
              <w:rPr>
                <w:rFonts w:ascii="Arial LatArm" w:hAnsi="Arial LatArm"/>
                <w:sz w:val="20"/>
                <w:szCs w:val="20"/>
                <w:lang w:val="es-ES"/>
              </w:rPr>
              <w:t xml:space="preserve"> </w:t>
            </w:r>
            <w:r w:rsidRPr="00C0730B">
              <w:rPr>
                <w:rFonts w:ascii="Sylfaen" w:hAnsi="Sylfaen" w:cs="Sylfaen"/>
                <w:sz w:val="20"/>
                <w:szCs w:val="20"/>
                <w:lang w:val="hy-AM"/>
              </w:rPr>
              <w:t>использовал</w:t>
            </w:r>
            <w:r w:rsidRPr="00C0730B">
              <w:rPr>
                <w:rFonts w:ascii="Arial LatArm" w:hAnsi="Arial LatArm"/>
                <w:sz w:val="20"/>
                <w:szCs w:val="20"/>
                <w:lang w:val="es-ES"/>
              </w:rPr>
              <w:t xml:space="preserve"> </w:t>
            </w:r>
            <w:r w:rsidRPr="00C0730B">
              <w:rPr>
                <w:rFonts w:ascii="Sylfaen" w:hAnsi="Sylfaen" w:cs="Sylfaen"/>
                <w:sz w:val="20"/>
                <w:szCs w:val="20"/>
                <w:lang w:val="hy-AM"/>
              </w:rPr>
              <w:t>является</w:t>
            </w:r>
            <w:r w:rsidRPr="00C0730B">
              <w:rPr>
                <w:rFonts w:ascii="Arial LatArm" w:hAnsi="Arial LatArm"/>
                <w:sz w:val="20"/>
                <w:szCs w:val="20"/>
                <w:lang w:val="es-ES"/>
              </w:rPr>
              <w:t xml:space="preserve"> </w:t>
            </w:r>
            <w:r w:rsidRPr="00C0730B">
              <w:rPr>
                <w:rFonts w:ascii="Sylfaen" w:hAnsi="Sylfaen" w:cs="Sylfaen"/>
                <w:sz w:val="20"/>
                <w:szCs w:val="20"/>
                <w:lang w:val="hy-AM"/>
              </w:rPr>
              <w:t>внутренний</w:t>
            </w:r>
            <w:r w:rsidRPr="00C0730B">
              <w:rPr>
                <w:rFonts w:ascii="Arial LatArm" w:hAnsi="Arial LatArm"/>
                <w:sz w:val="20"/>
                <w:szCs w:val="20"/>
                <w:lang w:val="es-ES"/>
              </w:rPr>
              <w:t xml:space="preserve"> </w:t>
            </w:r>
            <w:r w:rsidRPr="00C0730B">
              <w:rPr>
                <w:rFonts w:ascii="Sylfaen" w:hAnsi="Sylfaen" w:cs="Sylfaen"/>
                <w:sz w:val="20"/>
                <w:szCs w:val="20"/>
                <w:lang w:val="hy-AM"/>
              </w:rPr>
              <w:t>поверхности</w:t>
            </w:r>
            <w:r w:rsidRPr="00C0730B">
              <w:rPr>
                <w:rFonts w:ascii="Arial LatArm" w:hAnsi="Arial LatArm"/>
                <w:sz w:val="20"/>
                <w:szCs w:val="20"/>
                <w:lang w:val="es-ES"/>
              </w:rPr>
              <w:t xml:space="preserve"> </w:t>
            </w:r>
            <w:r w:rsidRPr="00C0730B">
              <w:rPr>
                <w:rFonts w:ascii="Sylfaen" w:hAnsi="Sylfaen" w:cs="Sylfaen"/>
                <w:sz w:val="20"/>
                <w:szCs w:val="20"/>
                <w:lang w:val="hy-AM"/>
              </w:rPr>
              <w:t>отделка</w:t>
            </w:r>
            <w:r w:rsidRPr="00C0730B">
              <w:rPr>
                <w:rFonts w:ascii="Arial LatArm" w:hAnsi="Arial LatArm"/>
                <w:sz w:val="20"/>
                <w:szCs w:val="20"/>
                <w:lang w:val="es-ES"/>
              </w:rPr>
              <w:t xml:space="preserve"> </w:t>
            </w:r>
            <w:r w:rsidRPr="00C0730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для </w:t>
            </w:r>
            <w:r w:rsidRPr="00C0730B">
              <w:rPr>
                <w:rFonts w:ascii="Arial LatArm" w:hAnsi="Arial LatArm"/>
                <w:sz w:val="20"/>
                <w:szCs w:val="20"/>
                <w:lang w:val="es-ES"/>
              </w:rPr>
              <w:t xml:space="preserve">: </w:t>
            </w:r>
            <w:r w:rsidRPr="00C0730B">
              <w:rPr>
                <w:rFonts w:ascii="Sylfaen" w:hAnsi="Sylfaen" w:cs="Sylfaen"/>
                <w:sz w:val="20"/>
                <w:szCs w:val="20"/>
                <w:lang w:val="hy-AM"/>
              </w:rPr>
              <w:t>Это</w:t>
            </w:r>
            <w:r w:rsidRPr="00C0730B">
              <w:rPr>
                <w:rFonts w:ascii="Arial LatArm" w:hAnsi="Arial LatArm"/>
                <w:sz w:val="20"/>
                <w:szCs w:val="20"/>
                <w:lang w:val="es-ES"/>
              </w:rPr>
              <w:t xml:space="preserve"> </w:t>
            </w:r>
            <w:r w:rsidRPr="00C0730B">
              <w:rPr>
                <w:rFonts w:ascii="Sylfaen" w:hAnsi="Sylfaen" w:cs="Sylfaen"/>
                <w:sz w:val="20"/>
                <w:szCs w:val="20"/>
                <w:lang w:val="hy-AM"/>
              </w:rPr>
              <w:t>стабильный</w:t>
            </w:r>
            <w:r w:rsidRPr="00C0730B">
              <w:rPr>
                <w:rFonts w:ascii="Arial LatArm" w:hAnsi="Arial LatArm"/>
                <w:sz w:val="20"/>
                <w:szCs w:val="20"/>
                <w:lang w:val="es-ES"/>
              </w:rPr>
              <w:t xml:space="preserve"> </w:t>
            </w:r>
            <w:r w:rsidRPr="00C0730B">
              <w:rPr>
                <w:rFonts w:ascii="Sylfaen" w:hAnsi="Sylfaen" w:cs="Sylfaen"/>
                <w:sz w:val="20"/>
                <w:szCs w:val="20"/>
                <w:lang w:val="hy-AM"/>
              </w:rPr>
              <w:t>является</w:t>
            </w:r>
            <w:r w:rsidRPr="00C0730B">
              <w:rPr>
                <w:rFonts w:ascii="Arial LatArm" w:hAnsi="Arial LatArm"/>
                <w:sz w:val="20"/>
                <w:szCs w:val="20"/>
                <w:lang w:val="es-ES"/>
              </w:rPr>
              <w:t xml:space="preserve"> </w:t>
            </w:r>
            <w:r w:rsidRPr="00C0730B">
              <w:rPr>
                <w:rFonts w:ascii="Sylfaen" w:hAnsi="Sylfaen" w:cs="Sylfaen"/>
                <w:sz w:val="20"/>
                <w:szCs w:val="20"/>
                <w:lang w:val="hy-AM"/>
              </w:rPr>
              <w:t>стирка</w:t>
            </w:r>
            <w:r w:rsidRPr="00C0730B">
              <w:rPr>
                <w:rFonts w:ascii="Arial LatArm" w:hAnsi="Arial LatArm"/>
                <w:sz w:val="20"/>
                <w:szCs w:val="20"/>
                <w:lang w:val="es-ES"/>
              </w:rPr>
              <w:t xml:space="preserve"> </w:t>
            </w:r>
            <w:r w:rsidRPr="00C0730B">
              <w:rPr>
                <w:rFonts w:ascii="Sylfaen" w:hAnsi="Sylfaen" w:cs="Sylfaen"/>
                <w:sz w:val="20"/>
                <w:szCs w:val="20"/>
                <w:lang w:val="hy-AM"/>
              </w:rPr>
              <w:t>к</w:t>
            </w:r>
            <w:r w:rsidRPr="00C0730B">
              <w:rPr>
                <w:rFonts w:ascii="Arial LatArm" w:hAnsi="Arial LatArm"/>
                <w:sz w:val="20"/>
                <w:szCs w:val="20"/>
                <w:lang w:val="es-ES"/>
              </w:rPr>
              <w:t xml:space="preserve"> </w:t>
            </w:r>
            <w:r w:rsidRPr="00C0730B">
              <w:rPr>
                <w:rFonts w:ascii="Sylfaen" w:hAnsi="Sylfaen" w:cs="Sylfaen"/>
                <w:sz w:val="20"/>
                <w:szCs w:val="20"/>
                <w:lang w:val="hy-AM"/>
              </w:rPr>
              <w:t>и</w:t>
            </w:r>
            <w:r w:rsidRPr="00C0730B">
              <w:rPr>
                <w:rFonts w:ascii="Arial LatArm" w:hAnsi="Arial LatArm"/>
                <w:sz w:val="20"/>
                <w:szCs w:val="20"/>
                <w:lang w:val="es-ES"/>
              </w:rPr>
              <w:t xml:space="preserve"> </w:t>
            </w:r>
            <w:r w:rsidRPr="00C0730B">
              <w:rPr>
                <w:rFonts w:ascii="Sylfaen" w:hAnsi="Sylfaen" w:cs="Sylfaen"/>
                <w:sz w:val="20"/>
                <w:szCs w:val="20"/>
                <w:lang w:val="hy-AM"/>
              </w:rPr>
              <w:t>может</w:t>
            </w:r>
            <w:r w:rsidRPr="00C0730B">
              <w:rPr>
                <w:rFonts w:ascii="Arial LatArm" w:hAnsi="Arial LatArm"/>
                <w:sz w:val="20"/>
                <w:szCs w:val="20"/>
                <w:lang w:val="es-ES"/>
              </w:rPr>
              <w:t xml:space="preserve"> </w:t>
            </w:r>
            <w:r w:rsidRPr="00C0730B">
              <w:rPr>
                <w:rFonts w:ascii="Sylfaen" w:hAnsi="Sylfaen" w:cs="Sylfaen"/>
                <w:sz w:val="20"/>
                <w:szCs w:val="20"/>
                <w:lang w:val="hy-AM"/>
              </w:rPr>
              <w:t>является</w:t>
            </w:r>
            <w:r w:rsidRPr="00C0730B">
              <w:rPr>
                <w:rFonts w:ascii="Arial LatArm" w:hAnsi="Arial LatArm"/>
                <w:sz w:val="20"/>
                <w:szCs w:val="20"/>
                <w:lang w:val="es-ES"/>
              </w:rPr>
              <w:t xml:space="preserve"> </w:t>
            </w:r>
            <w:r w:rsidRPr="00C0730B">
              <w:rPr>
                <w:rFonts w:ascii="Sylfaen" w:hAnsi="Sylfaen" w:cs="Sylfaen"/>
                <w:sz w:val="20"/>
                <w:szCs w:val="20"/>
                <w:lang w:val="hy-AM"/>
              </w:rPr>
              <w:lastRenderedPageBreak/>
              <w:t>использовать</w:t>
            </w:r>
            <w:r w:rsidRPr="00C0730B">
              <w:rPr>
                <w:rFonts w:ascii="Arial LatArm" w:hAnsi="Arial LatArm"/>
                <w:sz w:val="20"/>
                <w:szCs w:val="20"/>
                <w:lang w:val="es-ES"/>
              </w:rPr>
              <w:t xml:space="preserve"> </w:t>
            </w:r>
            <w:r w:rsidRPr="00C0730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бетон </w:t>
            </w:r>
            <w:r w:rsidRPr="00C0730B">
              <w:rPr>
                <w:rFonts w:ascii="Arial LatArm" w:hAnsi="Arial LatArm"/>
                <w:sz w:val="20"/>
                <w:szCs w:val="20"/>
                <w:lang w:val="es-ES"/>
              </w:rPr>
              <w:t xml:space="preserve">, </w:t>
            </w:r>
            <w:r w:rsidRPr="00C0730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гипс </w:t>
            </w:r>
            <w:r w:rsidRPr="00C0730B">
              <w:rPr>
                <w:rFonts w:ascii="Arial LatArm" w:hAnsi="Arial LatArm"/>
                <w:sz w:val="20"/>
                <w:szCs w:val="20"/>
                <w:lang w:val="es-ES"/>
              </w:rPr>
              <w:t xml:space="preserve">, </w:t>
            </w:r>
            <w:r w:rsidRPr="00C0730B">
              <w:rPr>
                <w:rFonts w:ascii="Sylfaen" w:hAnsi="Sylfaen" w:cs="Sylfaen"/>
                <w:sz w:val="20"/>
                <w:szCs w:val="20"/>
                <w:lang w:val="hy-AM"/>
              </w:rPr>
              <w:t>дерево</w:t>
            </w:r>
            <w:r w:rsidRPr="00C0730B">
              <w:rPr>
                <w:rFonts w:ascii="Arial LatArm" w:hAnsi="Arial LatArm"/>
                <w:sz w:val="20"/>
                <w:szCs w:val="20"/>
                <w:lang w:val="es-ES"/>
              </w:rPr>
              <w:t xml:space="preserve"> </w:t>
            </w:r>
            <w:r w:rsidRPr="00C0730B">
              <w:rPr>
                <w:rFonts w:ascii="Sylfaen" w:hAnsi="Sylfaen" w:cs="Sylfaen"/>
                <w:sz w:val="20"/>
                <w:szCs w:val="20"/>
                <w:lang w:val="hy-AM"/>
              </w:rPr>
              <w:t>и</w:t>
            </w:r>
            <w:r w:rsidRPr="00C0730B">
              <w:rPr>
                <w:rFonts w:ascii="Arial LatArm" w:hAnsi="Arial LatArm"/>
                <w:sz w:val="20"/>
                <w:szCs w:val="20"/>
                <w:lang w:val="es-ES"/>
              </w:rPr>
              <w:t xml:space="preserve"> </w:t>
            </w:r>
            <w:r w:rsidRPr="00C0730B">
              <w:rPr>
                <w:rFonts w:ascii="Sylfaen" w:hAnsi="Sylfaen" w:cs="Sylfaen"/>
                <w:sz w:val="20"/>
                <w:szCs w:val="20"/>
                <w:lang w:val="hy-AM"/>
              </w:rPr>
              <w:t>ранее</w:t>
            </w:r>
            <w:r w:rsidRPr="00C0730B">
              <w:rPr>
                <w:rFonts w:ascii="Arial LatArm" w:hAnsi="Arial LatArm"/>
                <w:sz w:val="20"/>
                <w:szCs w:val="20"/>
                <w:lang w:val="es-ES"/>
              </w:rPr>
              <w:t xml:space="preserve"> </w:t>
            </w:r>
            <w:r w:rsidRPr="00C0730B">
              <w:rPr>
                <w:rFonts w:ascii="Sylfaen" w:hAnsi="Sylfaen" w:cs="Sylfaen"/>
                <w:sz w:val="20"/>
                <w:szCs w:val="20"/>
                <w:lang w:val="hy-AM"/>
              </w:rPr>
              <w:t>окрашенный</w:t>
            </w:r>
            <w:r w:rsidRPr="00C0730B">
              <w:rPr>
                <w:rFonts w:ascii="Arial LatArm" w:hAnsi="Arial LatArm"/>
                <w:sz w:val="20"/>
                <w:szCs w:val="20"/>
                <w:lang w:val="es-ES"/>
              </w:rPr>
              <w:t xml:space="preserve"> </w:t>
            </w:r>
            <w:r w:rsidRPr="00C0730B">
              <w:rPr>
                <w:rFonts w:ascii="Sylfaen" w:hAnsi="Sylfaen" w:cs="Sylfaen"/>
                <w:sz w:val="20"/>
                <w:szCs w:val="20"/>
                <w:lang w:val="hy-AM"/>
              </w:rPr>
              <w:t>поверхности</w:t>
            </w:r>
            <w:r w:rsidRPr="00C0730B">
              <w:rPr>
                <w:rFonts w:ascii="Arial LatArm" w:hAnsi="Arial LatArm"/>
                <w:sz w:val="20"/>
                <w:szCs w:val="20"/>
                <w:lang w:val="es-ES"/>
              </w:rPr>
              <w:t xml:space="preserve"> </w:t>
            </w:r>
            <w:r w:rsidRPr="00C0730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на </w:t>
            </w:r>
            <w:r w:rsidRPr="00C0730B">
              <w:rPr>
                <w:rFonts w:ascii="Arial LatArm" w:hAnsi="Arial LatArm"/>
                <w:sz w:val="20"/>
                <w:szCs w:val="20"/>
                <w:lang w:val="es-ES"/>
              </w:rPr>
              <w:t xml:space="preserve">: </w:t>
            </w:r>
            <w:r w:rsidRPr="00C0730B">
              <w:rPr>
                <w:rFonts w:ascii="Arial LatArm" w:hAnsi="Arial LatArm"/>
                <w:sz w:val="20"/>
                <w:szCs w:val="20"/>
                <w:lang w:val="es-ES"/>
              </w:rPr>
              <w:br/>
            </w:r>
            <w:r w:rsidRPr="00C0730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Водонепроницаемость </w:t>
            </w:r>
            <w:r w:rsidRPr="00C0730B">
              <w:rPr>
                <w:rFonts w:ascii="Arial LatArm" w:hAnsi="Arial LatArm"/>
                <w:sz w:val="20"/>
                <w:szCs w:val="20"/>
                <w:lang w:val="es-ES"/>
              </w:rPr>
              <w:br/>
            </w:r>
            <w:r w:rsidRPr="00C0730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Покрытие </w:t>
            </w:r>
            <w:r w:rsidRPr="00C0730B">
              <w:rPr>
                <w:rFonts w:ascii="Arial LatArm" w:hAnsi="Arial LatArm"/>
                <w:sz w:val="20"/>
                <w:szCs w:val="20"/>
                <w:lang w:val="es-ES"/>
              </w:rPr>
              <w:t xml:space="preserve">1 </w:t>
            </w:r>
            <w:r w:rsidRPr="00C0730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кг </w:t>
            </w:r>
            <w:r w:rsidRPr="00C0730B">
              <w:rPr>
                <w:rFonts w:ascii="Arial LatArm" w:hAnsi="Arial LatArm"/>
                <w:sz w:val="20"/>
                <w:szCs w:val="20"/>
                <w:lang w:val="es-ES"/>
              </w:rPr>
              <w:t xml:space="preserve">– </w:t>
            </w:r>
            <w:proofErr w:type="spellStart"/>
            <w:r w:rsidRPr="00C0730B">
              <w:rPr>
                <w:rFonts w:ascii="Sylfaen" w:hAnsi="Sylfaen"/>
                <w:sz w:val="20"/>
                <w:szCs w:val="20"/>
                <w:lang w:val="es-ES"/>
              </w:rPr>
              <w:t>минимум</w:t>
            </w:r>
            <w:proofErr w:type="spellEnd"/>
            <w:r w:rsidRPr="00C0730B">
              <w:rPr>
                <w:rFonts w:ascii="Sylfaen" w:hAnsi="Sylfaen"/>
                <w:sz w:val="20"/>
                <w:szCs w:val="20"/>
                <w:lang w:val="es-ES"/>
              </w:rPr>
              <w:t xml:space="preserve"> </w:t>
            </w:r>
            <w:r w:rsidRPr="00C0730B">
              <w:rPr>
                <w:rFonts w:ascii="Arial LatArm" w:hAnsi="Arial LatArm"/>
                <w:sz w:val="20"/>
                <w:szCs w:val="20"/>
                <w:lang w:val="es-ES"/>
              </w:rPr>
              <w:t xml:space="preserve">6 </w:t>
            </w:r>
            <w:r w:rsidRPr="00C0730B">
              <w:rPr>
                <w:rFonts w:ascii="Sylfaen" w:hAnsi="Sylfaen" w:cs="Sylfaen"/>
                <w:sz w:val="20"/>
                <w:szCs w:val="20"/>
                <w:lang w:val="hy-AM"/>
              </w:rPr>
              <w:t>м2</w:t>
            </w:r>
            <w:r w:rsidRPr="00C0730B">
              <w:rPr>
                <w:rFonts w:ascii="Arial LatArm" w:hAnsi="Arial LatArm"/>
                <w:sz w:val="20"/>
                <w:szCs w:val="20"/>
                <w:lang w:val="es-ES"/>
              </w:rPr>
              <w:t xml:space="preserve"> </w:t>
            </w:r>
            <w:r w:rsidRPr="00C0730B">
              <w:rPr>
                <w:rFonts w:ascii="Sylfaen" w:hAnsi="Sylfaen" w:cs="Sylfaen"/>
                <w:sz w:val="20"/>
                <w:szCs w:val="20"/>
                <w:lang w:val="hy-AM"/>
              </w:rPr>
              <w:t>поверхность</w:t>
            </w:r>
          </w:p>
          <w:p w14:paraId="37B9153E" w14:textId="77777777" w:rsidR="00DF4AC8" w:rsidRPr="00C0730B" w:rsidRDefault="00DF4AC8" w:rsidP="0049699B">
            <w:pPr>
              <w:rPr>
                <w:rFonts w:ascii="Arial LatArm" w:hAnsi="Arial LatArm"/>
                <w:sz w:val="20"/>
                <w:szCs w:val="20"/>
                <w:lang w:val="es-ES"/>
              </w:rPr>
            </w:pPr>
            <w:r w:rsidRPr="00C0730B">
              <w:rPr>
                <w:rFonts w:ascii="Arial Unicode" w:hAnsi="Arial Unicode"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>Упаковка</w:t>
            </w:r>
            <w:r w:rsidRPr="00C0730B">
              <w:rPr>
                <w:rFonts w:ascii="Sylfaen" w:hAnsi="Sylfaen" w:cs="Sylfaen"/>
                <w:sz w:val="20"/>
                <w:szCs w:val="20"/>
                <w:lang w:val="es-ES"/>
              </w:rPr>
              <w:t xml:space="preserve"> </w:t>
            </w:r>
            <w:r w:rsidRPr="00C0730B">
              <w:rPr>
                <w:rFonts w:ascii="Sylfaen" w:hAnsi="Sylfaen" w:cs="Sylfaen"/>
                <w:sz w:val="20"/>
                <w:szCs w:val="20"/>
              </w:rPr>
              <w:t>фабрика</w:t>
            </w:r>
          </w:p>
          <w:p w14:paraId="5270BD1F" w14:textId="77777777" w:rsidR="00DF4AC8" w:rsidRPr="00C0730B" w:rsidRDefault="00DF4AC8" w:rsidP="0049699B">
            <w:pPr>
              <w:rPr>
                <w:rFonts w:ascii="Arial LatArm" w:hAnsi="Arial LatArm"/>
                <w:sz w:val="20"/>
                <w:szCs w:val="20"/>
                <w:lang w:val="es-ES"/>
              </w:rPr>
            </w:pPr>
            <w:r w:rsidRPr="00C0730B">
              <w:rPr>
                <w:rFonts w:ascii="Arial LatArm" w:hAnsi="Arial LatArm" w:cs="Arial Armenian"/>
                <w:sz w:val="20"/>
                <w:szCs w:val="20"/>
                <w:lang w:val="es-ES"/>
              </w:rPr>
              <w:t xml:space="preserve"> </w:t>
            </w:r>
            <w:r w:rsidRPr="00C0730B">
              <w:rPr>
                <w:rFonts w:ascii="Arial LatArm" w:hAnsi="Arial LatArm"/>
                <w:sz w:val="20"/>
                <w:szCs w:val="20"/>
                <w:lang w:val="es-ES"/>
              </w:rPr>
              <w:t xml:space="preserve"> </w:t>
            </w:r>
            <w:r w:rsidRPr="00C0730B">
              <w:rPr>
                <w:rFonts w:ascii="Sylfaen" w:hAnsi="Sylfaen" w:cs="Sylfaen"/>
                <w:sz w:val="20"/>
                <w:szCs w:val="20"/>
              </w:rPr>
              <w:t>пластик</w:t>
            </w:r>
            <w:r w:rsidRPr="00C0730B">
              <w:rPr>
                <w:rFonts w:ascii="Arial LatArm" w:hAnsi="Arial LatArm"/>
                <w:sz w:val="20"/>
                <w:szCs w:val="20"/>
                <w:lang w:val="es-ES"/>
              </w:rPr>
              <w:t xml:space="preserve"> </w:t>
            </w:r>
            <w:r w:rsidRPr="00C0730B">
              <w:rPr>
                <w:rFonts w:ascii="Sylfaen" w:hAnsi="Sylfaen" w:cs="Sylfaen"/>
                <w:sz w:val="20"/>
                <w:szCs w:val="20"/>
              </w:rPr>
              <w:t xml:space="preserve">с ведрами </w:t>
            </w:r>
            <w:r>
              <w:rPr>
                <w:rFonts w:ascii="Sylfaen" w:hAnsi="Sylfaen" w:cs="Sylfaen"/>
                <w:sz w:val="20"/>
                <w:szCs w:val="20"/>
              </w:rPr>
              <w:t>.</w:t>
            </w:r>
          </w:p>
          <w:p w14:paraId="6C098CF7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840" w:type="dxa"/>
            <w:vAlign w:val="center"/>
          </w:tcPr>
          <w:p w14:paraId="4571CD6D" w14:textId="19FF3EE5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lastRenderedPageBreak/>
              <w:t>кг</w:t>
            </w:r>
          </w:p>
        </w:tc>
        <w:tc>
          <w:tcPr>
            <w:tcW w:w="805" w:type="dxa"/>
          </w:tcPr>
          <w:p w14:paraId="39E2A571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974" w:type="dxa"/>
          </w:tcPr>
          <w:p w14:paraId="46F1A788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974" w:type="dxa"/>
            <w:vAlign w:val="center"/>
          </w:tcPr>
          <w:p w14:paraId="3FB4F12F" w14:textId="05FBA459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40</w:t>
            </w:r>
          </w:p>
        </w:tc>
        <w:tc>
          <w:tcPr>
            <w:tcW w:w="1153" w:type="dxa"/>
            <w:vMerge/>
          </w:tcPr>
          <w:p w14:paraId="1B957DAE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815" w:type="dxa"/>
            <w:vAlign w:val="center"/>
          </w:tcPr>
          <w:p w14:paraId="51033B60" w14:textId="464E0E38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40</w:t>
            </w:r>
          </w:p>
        </w:tc>
        <w:tc>
          <w:tcPr>
            <w:tcW w:w="1417" w:type="dxa"/>
            <w:vMerge/>
          </w:tcPr>
          <w:p w14:paraId="0409B070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F4AC8" w:rsidRPr="00A71D81" w14:paraId="34E53ED7" w14:textId="77777777" w:rsidTr="00DF4AC8">
        <w:trPr>
          <w:trHeight w:val="246"/>
        </w:trPr>
        <w:tc>
          <w:tcPr>
            <w:tcW w:w="1245" w:type="dxa"/>
          </w:tcPr>
          <w:p w14:paraId="4BBF3EDF" w14:textId="77279F1B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pt-BR"/>
              </w:rPr>
              <w:t>14</w:t>
            </w:r>
          </w:p>
        </w:tc>
        <w:tc>
          <w:tcPr>
            <w:tcW w:w="1311" w:type="dxa"/>
            <w:vAlign w:val="center"/>
          </w:tcPr>
          <w:p w14:paraId="460FC425" w14:textId="77777777" w:rsidR="00DF4AC8" w:rsidRPr="003A6E0A" w:rsidRDefault="00DF4AC8" w:rsidP="004969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A6E0A">
              <w:rPr>
                <w:rFonts w:ascii="Calibri" w:hAnsi="Calibri" w:cs="Calibri"/>
                <w:sz w:val="20"/>
                <w:szCs w:val="20"/>
              </w:rPr>
              <w:t>31512200/1</w:t>
            </w:r>
          </w:p>
          <w:p w14:paraId="02DBD711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170" w:type="dxa"/>
            <w:vAlign w:val="center"/>
          </w:tcPr>
          <w:p w14:paraId="46D669C9" w14:textId="65E4AAA9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 w:rsidRPr="003A6E0A">
              <w:rPr>
                <w:rFonts w:ascii="Sylfaen" w:hAnsi="Sylfaen" w:cs="Sylfaen"/>
                <w:sz w:val="20"/>
                <w:szCs w:val="20"/>
                <w:lang w:val="hy-AM"/>
              </w:rPr>
              <w:t xml:space="preserve">Светодиодная лампа </w:t>
            </w:r>
            <w:r w:rsidRPr="003A6E0A">
              <w:rPr>
                <w:rFonts w:ascii="Arial LatArm" w:hAnsi="Arial LatArm" w:cs="Calibri"/>
                <w:sz w:val="20"/>
                <w:szCs w:val="20"/>
                <w:lang w:val="hy-AM"/>
              </w:rPr>
              <w:t>GX9.5 1000 Вт</w:t>
            </w:r>
          </w:p>
        </w:tc>
        <w:tc>
          <w:tcPr>
            <w:tcW w:w="1166" w:type="dxa"/>
          </w:tcPr>
          <w:p w14:paraId="2AA53038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27" w:type="dxa"/>
            <w:vAlign w:val="center"/>
          </w:tcPr>
          <w:p w14:paraId="4A1420AF" w14:textId="77777777" w:rsidR="00DF4AC8" w:rsidRPr="002A6AC1" w:rsidRDefault="00DF4AC8" w:rsidP="0049699B">
            <w:pPr>
              <w:shd w:val="clear" w:color="auto" w:fill="FFFFFF"/>
              <w:ind w:left="270"/>
              <w:textAlignment w:val="baseline"/>
              <w:rPr>
                <w:rFonts w:ascii="Sylfaen" w:hAnsi="Sylfaen" w:cs="Sylfaen"/>
                <w:color w:val="000000"/>
                <w:sz w:val="20"/>
                <w:szCs w:val="20"/>
                <w:bdr w:val="none" w:sz="0" w:space="0" w:color="auto" w:frame="1"/>
                <w:lang w:val="es-ES"/>
              </w:rPr>
            </w:pPr>
            <w:proofErr w:type="spellStart"/>
            <w:r w:rsidRPr="002A6AC1">
              <w:rPr>
                <w:rFonts w:ascii="Sylfaen" w:hAnsi="Sylfaen" w:cs="Sylfaen"/>
                <w:color w:val="000000"/>
                <w:sz w:val="20"/>
                <w:szCs w:val="20"/>
                <w:bdr w:val="none" w:sz="0" w:space="0" w:color="auto" w:frame="1"/>
                <w:lang w:val="es-ES"/>
              </w:rPr>
              <w:t>Планируется</w:t>
            </w:r>
            <w:proofErr w:type="spellEnd"/>
            <w:r w:rsidRPr="002A6AC1">
              <w:rPr>
                <w:rFonts w:ascii="Sylfaen" w:hAnsi="Sylfaen" w:cs="Sylfaen"/>
                <w:color w:val="000000"/>
                <w:sz w:val="20"/>
                <w:szCs w:val="20"/>
                <w:bdr w:val="none" w:sz="0" w:space="0" w:color="auto" w:frame="1"/>
                <w:lang w:val="es-ES"/>
              </w:rPr>
              <w:t xml:space="preserve"> </w:t>
            </w:r>
            <w:proofErr w:type="spellStart"/>
            <w:r w:rsidRPr="002A6AC1">
              <w:rPr>
                <w:rFonts w:ascii="Sylfaen" w:hAnsi="Sylfaen" w:cs="Sylfaen"/>
                <w:color w:val="000000"/>
                <w:sz w:val="20"/>
                <w:szCs w:val="20"/>
                <w:bdr w:val="none" w:sz="0" w:space="0" w:color="auto" w:frame="1"/>
                <w:lang w:val="es-ES"/>
              </w:rPr>
              <w:t>для</w:t>
            </w:r>
            <w:proofErr w:type="spellEnd"/>
            <w:r w:rsidRPr="002A6AC1">
              <w:rPr>
                <w:rFonts w:ascii="Sylfaen" w:hAnsi="Sylfaen" w:cs="Sylfaen"/>
                <w:color w:val="000000"/>
                <w:sz w:val="20"/>
                <w:szCs w:val="20"/>
                <w:bdr w:val="none" w:sz="0" w:space="0" w:color="auto" w:frame="1"/>
                <w:lang w:val="es-ES"/>
              </w:rPr>
              <w:t xml:space="preserve"> </w:t>
            </w:r>
            <w:proofErr w:type="spellStart"/>
            <w:r w:rsidRPr="002A6AC1">
              <w:rPr>
                <w:rFonts w:ascii="Sylfaen" w:hAnsi="Sylfaen" w:cs="Sylfaen"/>
                <w:color w:val="000000"/>
                <w:sz w:val="20"/>
                <w:szCs w:val="20"/>
                <w:bdr w:val="none" w:sz="0" w:space="0" w:color="auto" w:frame="1"/>
                <w:lang w:val="es-ES"/>
              </w:rPr>
              <w:t>театра</w:t>
            </w:r>
            <w:proofErr w:type="spellEnd"/>
            <w:r w:rsidRPr="002A6AC1">
              <w:rPr>
                <w:rFonts w:ascii="Sylfaen" w:hAnsi="Sylfaen" w:cs="Sylfaen"/>
                <w:color w:val="000000"/>
                <w:sz w:val="20"/>
                <w:szCs w:val="20"/>
                <w:bdr w:val="none" w:sz="0" w:space="0" w:color="auto" w:frame="1"/>
                <w:lang w:val="es-ES"/>
              </w:rPr>
              <w:t xml:space="preserve"> </w:t>
            </w:r>
            <w:proofErr w:type="spellStart"/>
            <w:r w:rsidRPr="002A6AC1">
              <w:rPr>
                <w:rFonts w:ascii="Sylfaen" w:hAnsi="Sylfaen" w:cs="Sylfaen"/>
                <w:color w:val="000000"/>
                <w:sz w:val="20"/>
                <w:szCs w:val="20"/>
                <w:bdr w:val="none" w:sz="0" w:space="0" w:color="auto" w:frame="1"/>
                <w:lang w:val="es-ES"/>
              </w:rPr>
              <w:t>этап</w:t>
            </w:r>
            <w:proofErr w:type="spellEnd"/>
            <w:r w:rsidRPr="002A6AC1">
              <w:rPr>
                <w:rFonts w:ascii="Sylfaen" w:hAnsi="Sylfaen" w:cs="Sylfaen"/>
                <w:color w:val="000000"/>
                <w:sz w:val="20"/>
                <w:szCs w:val="20"/>
                <w:bdr w:val="none" w:sz="0" w:space="0" w:color="auto" w:frame="1"/>
                <w:lang w:val="es-ES"/>
              </w:rPr>
              <w:t xml:space="preserve"> </w:t>
            </w:r>
            <w:proofErr w:type="spellStart"/>
            <w:r w:rsidRPr="002A6AC1">
              <w:rPr>
                <w:rFonts w:ascii="Sylfaen" w:hAnsi="Sylfaen" w:cs="Sylfaen"/>
                <w:color w:val="000000"/>
                <w:sz w:val="20"/>
                <w:szCs w:val="20"/>
                <w:bdr w:val="none" w:sz="0" w:space="0" w:color="auto" w:frame="1"/>
                <w:lang w:val="es-ES"/>
              </w:rPr>
              <w:t>светящийся</w:t>
            </w:r>
            <w:proofErr w:type="spellEnd"/>
            <w:r w:rsidRPr="002A6AC1">
              <w:rPr>
                <w:rFonts w:ascii="Sylfaen" w:hAnsi="Sylfaen" w:cs="Sylfaen"/>
                <w:color w:val="000000"/>
                <w:sz w:val="20"/>
                <w:szCs w:val="20"/>
                <w:bdr w:val="none" w:sz="0" w:space="0" w:color="auto" w:frame="1"/>
                <w:lang w:val="es-ES"/>
              </w:rPr>
              <w:t xml:space="preserve"> </w:t>
            </w:r>
            <w:proofErr w:type="spellStart"/>
            <w:r w:rsidRPr="002A6AC1">
              <w:rPr>
                <w:rFonts w:ascii="Sylfaen" w:hAnsi="Sylfaen" w:cs="Sylfaen"/>
                <w:color w:val="000000"/>
                <w:sz w:val="20"/>
                <w:szCs w:val="20"/>
                <w:bdr w:val="none" w:sz="0" w:space="0" w:color="auto" w:frame="1"/>
                <w:lang w:val="es-ES"/>
              </w:rPr>
              <w:t>система</w:t>
            </w:r>
            <w:proofErr w:type="spellEnd"/>
            <w:r w:rsidRPr="002A6AC1">
              <w:rPr>
                <w:rFonts w:ascii="Sylfaen" w:hAnsi="Sylfaen" w:cs="Sylfaen"/>
                <w:color w:val="000000"/>
                <w:sz w:val="20"/>
                <w:szCs w:val="20"/>
                <w:bdr w:val="none" w:sz="0" w:space="0" w:color="auto" w:frame="1"/>
                <w:lang w:val="es-ES"/>
              </w:rPr>
              <w:t xml:space="preserve"> </w:t>
            </w:r>
            <w:proofErr w:type="spellStart"/>
            <w:r w:rsidRPr="002A6AC1">
              <w:rPr>
                <w:rFonts w:ascii="Sylfaen" w:hAnsi="Sylfaen" w:cs="Sylfaen"/>
                <w:color w:val="000000"/>
                <w:sz w:val="20"/>
                <w:szCs w:val="20"/>
                <w:bdr w:val="none" w:sz="0" w:space="0" w:color="auto" w:frame="1"/>
                <w:lang w:val="es-ES"/>
              </w:rPr>
              <w:t>фары</w:t>
            </w:r>
            <w:proofErr w:type="spellEnd"/>
            <w:r w:rsidRPr="002A6AC1">
              <w:rPr>
                <w:rFonts w:ascii="Sylfaen" w:hAnsi="Sylfaen" w:cs="Sylfaen"/>
                <w:color w:val="000000"/>
                <w:sz w:val="20"/>
                <w:szCs w:val="20"/>
                <w:bdr w:val="none" w:sz="0" w:space="0" w:color="auto" w:frame="1"/>
                <w:lang w:val="es-ES"/>
              </w:rPr>
              <w:t xml:space="preserve"> </w:t>
            </w:r>
            <w:proofErr w:type="spellStart"/>
            <w:r w:rsidRPr="002A6AC1">
              <w:rPr>
                <w:rFonts w:ascii="Sylfaen" w:hAnsi="Sylfaen" w:cs="Sylfaen"/>
                <w:color w:val="000000"/>
                <w:sz w:val="20"/>
                <w:szCs w:val="20"/>
                <w:bdr w:val="none" w:sz="0" w:space="0" w:color="auto" w:frame="1"/>
                <w:lang w:val="es-ES"/>
              </w:rPr>
              <w:t>число</w:t>
            </w:r>
            <w:proofErr w:type="spellEnd"/>
          </w:p>
          <w:p w14:paraId="0136ABED" w14:textId="77777777" w:rsidR="00DF4AC8" w:rsidRPr="002A6AC1" w:rsidRDefault="00DF4AC8" w:rsidP="0049699B">
            <w:pPr>
              <w:shd w:val="clear" w:color="auto" w:fill="FFFFFF"/>
              <w:ind w:left="270"/>
              <w:textAlignment w:val="baseline"/>
              <w:rPr>
                <w:rFonts w:ascii="Helvetica" w:hAnsi="Helvetica" w:cs="Helvetica"/>
                <w:color w:val="000000"/>
                <w:sz w:val="20"/>
                <w:szCs w:val="20"/>
                <w:bdr w:val="none" w:sz="0" w:space="0" w:color="auto" w:frame="1"/>
                <w:lang w:val="es-ES"/>
              </w:rPr>
            </w:pPr>
            <w:r w:rsidRPr="002A6AC1">
              <w:rPr>
                <w:rFonts w:ascii="Sylfaen" w:hAnsi="Sylfaen" w:cs="Sylfaen"/>
                <w:color w:val="000000"/>
                <w:sz w:val="20"/>
                <w:szCs w:val="20"/>
                <w:bdr w:val="none" w:sz="0" w:space="0" w:color="auto" w:frame="1"/>
              </w:rPr>
              <w:t xml:space="preserve">Бренд </w:t>
            </w:r>
            <w:r w:rsidRPr="002A6AC1">
              <w:rPr>
                <w:rFonts w:ascii="Helvetica" w:hAnsi="Helvetica" w:cs="Helvetica"/>
                <w:color w:val="000000"/>
                <w:sz w:val="20"/>
                <w:szCs w:val="20"/>
                <w:bdr w:val="none" w:sz="0" w:space="0" w:color="auto" w:frame="1"/>
                <w:lang w:val="es-ES"/>
              </w:rPr>
              <w:t>OSRAM</w:t>
            </w:r>
          </w:p>
          <w:p w14:paraId="296E481D" w14:textId="77777777" w:rsidR="00DF4AC8" w:rsidRPr="002A6AC1" w:rsidRDefault="00DF4AC8" w:rsidP="0049699B">
            <w:pPr>
              <w:shd w:val="clear" w:color="auto" w:fill="FFFFFF"/>
              <w:ind w:left="270"/>
              <w:textAlignment w:val="baseline"/>
              <w:rPr>
                <w:rFonts w:ascii="Helvetica" w:hAnsi="Helvetica" w:cs="Helvetica"/>
                <w:color w:val="000000"/>
                <w:sz w:val="20"/>
                <w:szCs w:val="20"/>
                <w:bdr w:val="none" w:sz="0" w:space="0" w:color="auto" w:frame="1"/>
                <w:lang w:val="es-ES"/>
              </w:rPr>
            </w:pPr>
            <w:r w:rsidRPr="002A6AC1">
              <w:rPr>
                <w:rFonts w:ascii="Sylfaen" w:hAnsi="Sylfaen" w:cs="Sylfaen"/>
                <w:color w:val="000000"/>
                <w:sz w:val="20"/>
                <w:szCs w:val="20"/>
                <w:bdr w:val="none" w:sz="0" w:space="0" w:color="auto" w:frame="1"/>
              </w:rPr>
              <w:t>Тип</w:t>
            </w:r>
            <w:r w:rsidRPr="002A6AC1">
              <w:rPr>
                <w:rFonts w:ascii="Sylfaen" w:hAnsi="Sylfaen" w:cs="Sylfaen"/>
                <w:color w:val="000000"/>
                <w:sz w:val="20"/>
                <w:szCs w:val="20"/>
                <w:bdr w:val="none" w:sz="0" w:space="0" w:color="auto" w:frame="1"/>
                <w:lang w:val="es-ES"/>
              </w:rPr>
              <w:t xml:space="preserve">  </w:t>
            </w:r>
            <w:r w:rsidRPr="002A6AC1">
              <w:rPr>
                <w:rFonts w:ascii="Sylfaen" w:hAnsi="Sylfaen" w:cs="Sylfaen"/>
                <w:color w:val="000000"/>
                <w:sz w:val="20"/>
                <w:szCs w:val="20"/>
                <w:bdr w:val="none" w:sz="0" w:space="0" w:color="auto" w:frame="1"/>
              </w:rPr>
              <w:t>Галоген</w:t>
            </w:r>
          </w:p>
          <w:p w14:paraId="06D1500A" w14:textId="77777777" w:rsidR="00DF4AC8" w:rsidRPr="002A6AC1" w:rsidRDefault="00DF4AC8" w:rsidP="0049699B">
            <w:pPr>
              <w:shd w:val="clear" w:color="auto" w:fill="FFFFFF"/>
              <w:ind w:left="270"/>
              <w:textAlignment w:val="baseline"/>
              <w:rPr>
                <w:rFonts w:ascii="Helvetica" w:hAnsi="Helvetica" w:cs="Helvetica"/>
                <w:color w:val="000000"/>
                <w:sz w:val="20"/>
                <w:szCs w:val="20"/>
                <w:bdr w:val="none" w:sz="0" w:space="0" w:color="auto" w:frame="1"/>
                <w:lang w:val="es-ES"/>
              </w:rPr>
            </w:pPr>
            <w:r w:rsidRPr="002A6AC1">
              <w:rPr>
                <w:rFonts w:ascii="Sylfaen" w:hAnsi="Sylfaen" w:cs="Helvetica"/>
                <w:color w:val="000000"/>
                <w:sz w:val="20"/>
                <w:szCs w:val="20"/>
                <w:bdr w:val="none" w:sz="0" w:space="0" w:color="auto" w:frame="1"/>
              </w:rPr>
              <w:t xml:space="preserve">Мощность </w:t>
            </w:r>
            <w:r w:rsidRPr="002A6AC1">
              <w:rPr>
                <w:rFonts w:ascii="Helvetica" w:hAnsi="Helvetica" w:cs="Helvetica"/>
                <w:color w:val="000000"/>
                <w:sz w:val="20"/>
                <w:szCs w:val="20"/>
                <w:bdr w:val="none" w:sz="0" w:space="0" w:color="auto" w:frame="1"/>
                <w:lang w:val="es-ES"/>
              </w:rPr>
              <w:t xml:space="preserve">1000 </w:t>
            </w:r>
            <w:r w:rsidRPr="002A6AC1">
              <w:rPr>
                <w:rFonts w:ascii="Sylfaen" w:hAnsi="Sylfaen" w:cs="Sylfaen"/>
                <w:color w:val="000000"/>
                <w:sz w:val="20"/>
                <w:szCs w:val="20"/>
                <w:bdr w:val="none" w:sz="0" w:space="0" w:color="auto" w:frame="1"/>
              </w:rPr>
              <w:t>Вт</w:t>
            </w:r>
          </w:p>
          <w:p w14:paraId="26F843E6" w14:textId="77777777" w:rsidR="00DF4AC8" w:rsidRPr="002A6AC1" w:rsidRDefault="00DF4AC8" w:rsidP="0049699B">
            <w:pPr>
              <w:shd w:val="clear" w:color="auto" w:fill="FFFFFF"/>
              <w:ind w:left="270"/>
              <w:textAlignment w:val="baseline"/>
              <w:rPr>
                <w:rFonts w:ascii="Helvetica" w:hAnsi="Helvetica" w:cs="Helvetica"/>
                <w:color w:val="000000"/>
                <w:sz w:val="20"/>
                <w:szCs w:val="20"/>
                <w:bdr w:val="none" w:sz="0" w:space="0" w:color="auto" w:frame="1"/>
                <w:lang w:val="es-ES"/>
              </w:rPr>
            </w:pPr>
            <w:r w:rsidRPr="002A6AC1">
              <w:rPr>
                <w:rFonts w:ascii="Sylfaen" w:hAnsi="Sylfaen" w:cs="Sylfaen"/>
                <w:color w:val="000000"/>
                <w:sz w:val="20"/>
                <w:szCs w:val="20"/>
                <w:bdr w:val="none" w:sz="0" w:space="0" w:color="auto" w:frame="1"/>
              </w:rPr>
              <w:t xml:space="preserve">Напряжение </w:t>
            </w:r>
            <w:r w:rsidRPr="002A6AC1">
              <w:rPr>
                <w:rFonts w:ascii="Helvetica" w:hAnsi="Helvetica" w:cs="Helvetica"/>
                <w:color w:val="000000"/>
                <w:sz w:val="20"/>
                <w:szCs w:val="20"/>
                <w:bdr w:val="none" w:sz="0" w:space="0" w:color="auto" w:frame="1"/>
                <w:lang w:val="es-ES"/>
              </w:rPr>
              <w:t xml:space="preserve">230 </w:t>
            </w:r>
            <w:r w:rsidRPr="002A6AC1">
              <w:rPr>
                <w:rFonts w:ascii="Sylfaen" w:hAnsi="Sylfaen" w:cs="Sylfaen"/>
                <w:color w:val="000000"/>
                <w:sz w:val="20"/>
                <w:szCs w:val="20"/>
                <w:bdr w:val="none" w:sz="0" w:space="0" w:color="auto" w:frame="1"/>
              </w:rPr>
              <w:t>В</w:t>
            </w:r>
          </w:p>
          <w:p w14:paraId="1D51897D" w14:textId="77777777" w:rsidR="00DF4AC8" w:rsidRPr="002A6AC1" w:rsidRDefault="00DF4AC8" w:rsidP="0049699B">
            <w:pPr>
              <w:shd w:val="clear" w:color="auto" w:fill="FFFFFF"/>
              <w:ind w:left="270"/>
              <w:textAlignment w:val="baseline"/>
              <w:rPr>
                <w:rFonts w:ascii="Helvetica" w:hAnsi="Helvetica" w:cs="Helvetica"/>
                <w:color w:val="000000"/>
                <w:sz w:val="20"/>
                <w:szCs w:val="20"/>
                <w:bdr w:val="none" w:sz="0" w:space="0" w:color="auto" w:frame="1"/>
                <w:lang w:val="es-ES"/>
              </w:rPr>
            </w:pPr>
            <w:r w:rsidRPr="002A6AC1">
              <w:rPr>
                <w:rFonts w:ascii="Sylfaen" w:hAnsi="Sylfaen" w:cs="Sylfaen"/>
                <w:color w:val="000000"/>
                <w:sz w:val="20"/>
                <w:szCs w:val="20"/>
                <w:bdr w:val="none" w:sz="0" w:space="0" w:color="auto" w:frame="1"/>
              </w:rPr>
              <w:t xml:space="preserve">розетка </w:t>
            </w:r>
            <w:r w:rsidRPr="002A6AC1">
              <w:rPr>
                <w:rFonts w:ascii="Helvetica" w:hAnsi="Helvetica" w:cs="Helvetica"/>
                <w:color w:val="000000"/>
                <w:sz w:val="20"/>
                <w:szCs w:val="20"/>
                <w:bdr w:val="none" w:sz="0" w:space="0" w:color="auto" w:frame="1"/>
                <w:lang w:val="es-ES"/>
              </w:rPr>
              <w:t>GX9.5</w:t>
            </w:r>
          </w:p>
          <w:p w14:paraId="5C1441B5" w14:textId="77777777" w:rsidR="00DF4AC8" w:rsidRPr="002A6AC1" w:rsidRDefault="00DF4AC8" w:rsidP="0049699B">
            <w:pPr>
              <w:shd w:val="clear" w:color="auto" w:fill="FFFFFF"/>
              <w:ind w:left="270"/>
              <w:textAlignment w:val="baseline"/>
              <w:rPr>
                <w:rFonts w:ascii="Helvetica" w:hAnsi="Helvetica" w:cs="Helvetica"/>
                <w:color w:val="000000"/>
                <w:sz w:val="20"/>
                <w:szCs w:val="20"/>
                <w:bdr w:val="none" w:sz="0" w:space="0" w:color="auto" w:frame="1"/>
                <w:lang w:val="es-ES"/>
              </w:rPr>
            </w:pPr>
            <w:r w:rsidRPr="002A6AC1">
              <w:rPr>
                <w:rFonts w:ascii="Sylfaen" w:hAnsi="Sylfaen" w:cs="Sylfaen"/>
                <w:color w:val="000000"/>
                <w:sz w:val="20"/>
                <w:szCs w:val="20"/>
                <w:bdr w:val="none" w:sz="0" w:space="0" w:color="auto" w:frame="1"/>
              </w:rPr>
              <w:t xml:space="preserve">Длина </w:t>
            </w:r>
            <w:r w:rsidRPr="002A6AC1">
              <w:rPr>
                <w:rFonts w:ascii="Helvetica" w:hAnsi="Helvetica" w:cs="Helvetica"/>
                <w:color w:val="000000"/>
                <w:sz w:val="20"/>
                <w:szCs w:val="20"/>
                <w:bdr w:val="none" w:sz="0" w:space="0" w:color="auto" w:frame="1"/>
                <w:lang w:val="es-ES"/>
              </w:rPr>
              <w:t xml:space="preserve">110 </w:t>
            </w:r>
            <w:r w:rsidRPr="002A6AC1">
              <w:rPr>
                <w:rFonts w:ascii="Sylfaen" w:hAnsi="Sylfaen" w:cs="Sylfaen"/>
                <w:color w:val="000000"/>
                <w:sz w:val="20"/>
                <w:szCs w:val="20"/>
                <w:bdr w:val="none" w:sz="0" w:space="0" w:color="auto" w:frame="1"/>
              </w:rPr>
              <w:t>мм</w:t>
            </w:r>
          </w:p>
          <w:p w14:paraId="1029B548" w14:textId="77777777" w:rsidR="00DF4AC8" w:rsidRPr="002A6AC1" w:rsidRDefault="00DF4AC8" w:rsidP="0049699B">
            <w:pPr>
              <w:shd w:val="clear" w:color="auto" w:fill="FFFFFF"/>
              <w:ind w:left="270"/>
              <w:textAlignment w:val="baseline"/>
              <w:rPr>
                <w:rFonts w:ascii="Helvetica" w:hAnsi="Helvetica" w:cs="Helvetica"/>
                <w:color w:val="000000"/>
                <w:sz w:val="20"/>
                <w:szCs w:val="20"/>
                <w:bdr w:val="none" w:sz="0" w:space="0" w:color="auto" w:frame="1"/>
                <w:lang w:val="es-ES"/>
              </w:rPr>
            </w:pPr>
            <w:r w:rsidRPr="002A6AC1">
              <w:rPr>
                <w:rFonts w:ascii="Sylfaen" w:hAnsi="Sylfaen" w:cs="Sylfaen"/>
                <w:color w:val="000000"/>
                <w:sz w:val="20"/>
                <w:szCs w:val="20"/>
                <w:bdr w:val="none" w:sz="0" w:space="0" w:color="auto" w:frame="1"/>
              </w:rPr>
              <w:t xml:space="preserve">Диаметр </w:t>
            </w:r>
            <w:r w:rsidRPr="002A6AC1">
              <w:rPr>
                <w:rFonts w:ascii="Helvetica" w:hAnsi="Helvetica" w:cs="Helvetica"/>
                <w:color w:val="000000"/>
                <w:sz w:val="20"/>
                <w:szCs w:val="20"/>
                <w:bdr w:val="none" w:sz="0" w:space="0" w:color="auto" w:frame="1"/>
                <w:lang w:val="es-ES"/>
              </w:rPr>
              <w:t xml:space="preserve">26 </w:t>
            </w:r>
            <w:r w:rsidRPr="002A6AC1">
              <w:rPr>
                <w:rFonts w:ascii="Sylfaen" w:hAnsi="Sylfaen" w:cs="Helvetica"/>
                <w:color w:val="000000"/>
                <w:sz w:val="20"/>
                <w:szCs w:val="20"/>
                <w:bdr w:val="none" w:sz="0" w:space="0" w:color="auto" w:frame="1"/>
              </w:rPr>
              <w:t>мм</w:t>
            </w:r>
          </w:p>
          <w:p w14:paraId="2B1C31F9" w14:textId="77777777" w:rsidR="00DF4AC8" w:rsidRPr="002A6AC1" w:rsidRDefault="00DF4AC8" w:rsidP="0049699B">
            <w:pPr>
              <w:shd w:val="clear" w:color="auto" w:fill="FFFFFF"/>
              <w:ind w:left="270"/>
              <w:textAlignment w:val="baseline"/>
              <w:rPr>
                <w:rFonts w:ascii="Helvetica" w:hAnsi="Helvetica" w:cs="Helvetica"/>
                <w:color w:val="000000"/>
                <w:sz w:val="20"/>
                <w:szCs w:val="20"/>
                <w:bdr w:val="none" w:sz="0" w:space="0" w:color="auto" w:frame="1"/>
                <w:lang w:val="es-ES"/>
              </w:rPr>
            </w:pPr>
            <w:r w:rsidRPr="002A6AC1">
              <w:rPr>
                <w:rFonts w:ascii="Sylfaen" w:hAnsi="Sylfaen" w:cs="Sylfaen"/>
                <w:color w:val="000000"/>
                <w:sz w:val="20"/>
                <w:szCs w:val="20"/>
                <w:bdr w:val="none" w:sz="0" w:space="0" w:color="auto" w:frame="1"/>
              </w:rPr>
              <w:t>Услуга</w:t>
            </w:r>
            <w:r w:rsidRPr="002A6AC1">
              <w:rPr>
                <w:rFonts w:ascii="Helvetica" w:hAnsi="Helvetica" w:cs="Helvetica"/>
                <w:color w:val="000000"/>
                <w:sz w:val="20"/>
                <w:szCs w:val="20"/>
                <w:bdr w:val="none" w:sz="0" w:space="0" w:color="auto" w:frame="1"/>
                <w:lang w:val="es-ES"/>
              </w:rPr>
              <w:t xml:space="preserve"> </w:t>
            </w:r>
            <w:r w:rsidRPr="002A6AC1">
              <w:rPr>
                <w:rFonts w:ascii="Sylfaen" w:hAnsi="Sylfaen" w:cs="Sylfaen"/>
                <w:color w:val="000000"/>
                <w:sz w:val="20"/>
                <w:szCs w:val="20"/>
                <w:bdr w:val="none" w:sz="0" w:space="0" w:color="auto" w:frame="1"/>
              </w:rPr>
              <w:t xml:space="preserve">срок службы </w:t>
            </w:r>
            <w:r w:rsidRPr="002A6AC1">
              <w:rPr>
                <w:rFonts w:ascii="Helvetica" w:hAnsi="Helvetica" w:cs="Helvetica"/>
                <w:color w:val="000000"/>
                <w:sz w:val="20"/>
                <w:szCs w:val="20"/>
                <w:bdr w:val="none" w:sz="0" w:space="0" w:color="auto" w:frame="1"/>
                <w:lang w:val="es-ES"/>
              </w:rPr>
              <w:t xml:space="preserve">750 </w:t>
            </w:r>
            <w:r w:rsidRPr="002A6AC1">
              <w:rPr>
                <w:rFonts w:ascii="Sylfaen" w:hAnsi="Sylfaen" w:cs="Sylfaen"/>
                <w:color w:val="000000"/>
                <w:sz w:val="20"/>
                <w:szCs w:val="20"/>
                <w:bdr w:val="none" w:sz="0" w:space="0" w:color="auto" w:frame="1"/>
              </w:rPr>
              <w:t>часов</w:t>
            </w:r>
          </w:p>
          <w:p w14:paraId="1E37A9EA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840" w:type="dxa"/>
            <w:vAlign w:val="center"/>
          </w:tcPr>
          <w:p w14:paraId="587E3A1E" w14:textId="701CA45D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кусок</w:t>
            </w:r>
          </w:p>
        </w:tc>
        <w:tc>
          <w:tcPr>
            <w:tcW w:w="805" w:type="dxa"/>
          </w:tcPr>
          <w:p w14:paraId="7D886F01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974" w:type="dxa"/>
          </w:tcPr>
          <w:p w14:paraId="76177EF5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974" w:type="dxa"/>
            <w:vAlign w:val="center"/>
          </w:tcPr>
          <w:p w14:paraId="7E6E781C" w14:textId="21DC9A23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20</w:t>
            </w:r>
          </w:p>
        </w:tc>
        <w:tc>
          <w:tcPr>
            <w:tcW w:w="1153" w:type="dxa"/>
            <w:vMerge w:val="restart"/>
          </w:tcPr>
          <w:p w14:paraId="6F02B4CB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815" w:type="dxa"/>
            <w:vAlign w:val="center"/>
          </w:tcPr>
          <w:p w14:paraId="55DEBBDE" w14:textId="3B8464D1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20</w:t>
            </w:r>
          </w:p>
        </w:tc>
        <w:tc>
          <w:tcPr>
            <w:tcW w:w="1417" w:type="dxa"/>
            <w:vMerge w:val="restart"/>
          </w:tcPr>
          <w:p w14:paraId="5CDA11AF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F4AC8" w:rsidRPr="00A71D81" w14:paraId="25821E3A" w14:textId="77777777" w:rsidTr="00DF4AC8">
        <w:trPr>
          <w:trHeight w:val="246"/>
        </w:trPr>
        <w:tc>
          <w:tcPr>
            <w:tcW w:w="1245" w:type="dxa"/>
          </w:tcPr>
          <w:p w14:paraId="79D33F73" w14:textId="107412D4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pt-BR"/>
              </w:rPr>
              <w:t>15</w:t>
            </w:r>
          </w:p>
        </w:tc>
        <w:tc>
          <w:tcPr>
            <w:tcW w:w="1311" w:type="dxa"/>
            <w:vAlign w:val="center"/>
          </w:tcPr>
          <w:p w14:paraId="38360FEB" w14:textId="5003050A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 w:rsidRPr="003A6E0A">
              <w:rPr>
                <w:rFonts w:ascii="Calibri" w:hAnsi="Calibri" w:cs="Calibri"/>
                <w:sz w:val="20"/>
                <w:szCs w:val="20"/>
              </w:rPr>
              <w:t>31221190/3</w:t>
            </w:r>
          </w:p>
        </w:tc>
        <w:tc>
          <w:tcPr>
            <w:tcW w:w="2170" w:type="dxa"/>
            <w:vAlign w:val="center"/>
          </w:tcPr>
          <w:p w14:paraId="0D0D8F01" w14:textId="1EE5290D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 w:rsidRPr="003A6E0A">
              <w:rPr>
                <w:rFonts w:ascii="Arial LatArm" w:hAnsi="Arial LatArm" w:cs="Calibri"/>
                <w:sz w:val="20"/>
                <w:szCs w:val="20"/>
                <w:lang w:val="hy-AM"/>
              </w:rPr>
              <w:t>ПСЕ 16 А/</w:t>
            </w:r>
          </w:p>
        </w:tc>
        <w:tc>
          <w:tcPr>
            <w:tcW w:w="1166" w:type="dxa"/>
          </w:tcPr>
          <w:p w14:paraId="5C33CAAA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27" w:type="dxa"/>
            <w:vAlign w:val="center"/>
          </w:tcPr>
          <w:p w14:paraId="73B5D460" w14:textId="77777777" w:rsidR="00DF4AC8" w:rsidRPr="00854ED0" w:rsidRDefault="00DF4AC8" w:rsidP="0049699B">
            <w:pPr>
              <w:rPr>
                <w:rFonts w:ascii="Sylfaen" w:hAnsi="Sylfaen" w:cs="Sylfaen"/>
                <w:sz w:val="20"/>
                <w:szCs w:val="20"/>
                <w:lang w:val="es-ES"/>
              </w:rPr>
            </w:pPr>
            <w:r w:rsidRPr="00854ED0">
              <w:rPr>
                <w:rFonts w:ascii="Sylfaen" w:hAnsi="Sylfaen" w:cs="Sylfaen"/>
                <w:sz w:val="20"/>
                <w:szCs w:val="20"/>
                <w:lang w:val="hy-AM"/>
              </w:rPr>
              <w:t>Кабель</w:t>
            </w:r>
            <w:r w:rsidRPr="00854ED0">
              <w:rPr>
                <w:sz w:val="20"/>
                <w:szCs w:val="20"/>
                <w:lang w:val="es-ES"/>
              </w:rPr>
              <w:t xml:space="preserve"> </w:t>
            </w:r>
            <w:r w:rsidRPr="00854ED0">
              <w:rPr>
                <w:rFonts w:ascii="Sylfaen" w:hAnsi="Sylfaen" w:cs="Sylfaen"/>
                <w:sz w:val="20"/>
                <w:szCs w:val="20"/>
                <w:lang w:val="hy-AM"/>
              </w:rPr>
              <w:t>разъем</w:t>
            </w:r>
            <w:r w:rsidRPr="00854ED0">
              <w:rPr>
                <w:rFonts w:ascii="Sylfaen" w:hAnsi="Sylfaen" w:cs="Sylfaen"/>
                <w:sz w:val="20"/>
                <w:szCs w:val="20"/>
                <w:lang w:val="es-ES"/>
              </w:rPr>
              <w:t xml:space="preserve"> </w:t>
            </w:r>
            <w:r w:rsidRPr="00854ED0">
              <w:rPr>
                <w:rFonts w:ascii="Sylfaen" w:hAnsi="Sylfaen" w:cs="Sylfaen"/>
                <w:sz w:val="20"/>
                <w:szCs w:val="20"/>
                <w:lang w:val="hy-AM"/>
              </w:rPr>
              <w:t>самка черная</w:t>
            </w:r>
          </w:p>
          <w:p w14:paraId="49F2C987" w14:textId="21A16C8D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ВП 16А13 213 2П+З 220Вт</w:t>
            </w:r>
          </w:p>
        </w:tc>
        <w:tc>
          <w:tcPr>
            <w:tcW w:w="840" w:type="dxa"/>
            <w:vAlign w:val="center"/>
          </w:tcPr>
          <w:p w14:paraId="022A1DDB" w14:textId="15DA8770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кусок</w:t>
            </w:r>
          </w:p>
        </w:tc>
        <w:tc>
          <w:tcPr>
            <w:tcW w:w="805" w:type="dxa"/>
          </w:tcPr>
          <w:p w14:paraId="24C81DEC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974" w:type="dxa"/>
          </w:tcPr>
          <w:p w14:paraId="2C30A587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974" w:type="dxa"/>
            <w:vAlign w:val="center"/>
          </w:tcPr>
          <w:p w14:paraId="614AFEC3" w14:textId="27120636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15</w:t>
            </w:r>
          </w:p>
        </w:tc>
        <w:tc>
          <w:tcPr>
            <w:tcW w:w="1153" w:type="dxa"/>
            <w:vMerge/>
          </w:tcPr>
          <w:p w14:paraId="151C6D10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815" w:type="dxa"/>
            <w:vAlign w:val="center"/>
          </w:tcPr>
          <w:p w14:paraId="7E90B9B4" w14:textId="611C8409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15</w:t>
            </w:r>
          </w:p>
        </w:tc>
        <w:tc>
          <w:tcPr>
            <w:tcW w:w="1417" w:type="dxa"/>
            <w:vMerge/>
          </w:tcPr>
          <w:p w14:paraId="113125C1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F4AC8" w:rsidRPr="00A71D81" w14:paraId="29050F48" w14:textId="77777777" w:rsidTr="00DF4AC8">
        <w:trPr>
          <w:trHeight w:val="246"/>
        </w:trPr>
        <w:tc>
          <w:tcPr>
            <w:tcW w:w="1245" w:type="dxa"/>
          </w:tcPr>
          <w:p w14:paraId="6B3E9954" w14:textId="58649816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pt-BR"/>
              </w:rPr>
              <w:t>16</w:t>
            </w:r>
          </w:p>
        </w:tc>
        <w:tc>
          <w:tcPr>
            <w:tcW w:w="1311" w:type="dxa"/>
            <w:vAlign w:val="center"/>
          </w:tcPr>
          <w:p w14:paraId="5B8D1F0E" w14:textId="262B5EF5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 w:rsidRPr="003A6E0A">
              <w:rPr>
                <w:rFonts w:ascii="Calibri" w:hAnsi="Calibri" w:cs="Calibri"/>
                <w:sz w:val="20"/>
                <w:szCs w:val="20"/>
              </w:rPr>
              <w:t>31221190/4</w:t>
            </w:r>
          </w:p>
        </w:tc>
        <w:tc>
          <w:tcPr>
            <w:tcW w:w="2170" w:type="dxa"/>
            <w:vAlign w:val="center"/>
          </w:tcPr>
          <w:p w14:paraId="4FED3985" w14:textId="68E6A41C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 w:rsidRPr="003A6E0A">
              <w:rPr>
                <w:rFonts w:ascii="Arial LatArm" w:hAnsi="Arial LatArm" w:cs="Calibri"/>
                <w:sz w:val="20"/>
                <w:szCs w:val="20"/>
                <w:lang w:val="hy-AM"/>
              </w:rPr>
              <w:t>ÙÇ³óáõóÇãÝ»ñ ¨ ÏáÝï³Ïï³ÛÇÝ ï³ññ»ñ/NUTRIK XLR3/</w:t>
            </w:r>
          </w:p>
        </w:tc>
        <w:tc>
          <w:tcPr>
            <w:tcW w:w="1166" w:type="dxa"/>
          </w:tcPr>
          <w:p w14:paraId="5AC4908F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27" w:type="dxa"/>
            <w:vAlign w:val="center"/>
          </w:tcPr>
          <w:p w14:paraId="41EAB7B5" w14:textId="48CE127F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 w:rsidRPr="00854ED0">
              <w:rPr>
                <w:rFonts w:ascii="Sylfaen" w:hAnsi="Sylfaen" w:cs="Sylfaen"/>
                <w:sz w:val="20"/>
                <w:szCs w:val="20"/>
                <w:lang w:val="hy-AM"/>
              </w:rPr>
              <w:t>Кабель</w:t>
            </w:r>
            <w:r w:rsidRPr="00854ED0">
              <w:rPr>
                <w:sz w:val="20"/>
                <w:szCs w:val="20"/>
                <w:lang w:val="es-ES"/>
              </w:rPr>
              <w:t xml:space="preserve"> </w:t>
            </w:r>
            <w:r w:rsidRPr="00854ED0">
              <w:rPr>
                <w:rFonts w:ascii="Sylfaen" w:hAnsi="Sylfaen" w:cs="Sylfaen"/>
                <w:sz w:val="20"/>
                <w:szCs w:val="20"/>
                <w:lang w:val="hy-AM"/>
              </w:rPr>
              <w:t xml:space="preserve">разъем </w:t>
            </w:r>
            <w:r w:rsidRPr="002A6AC1">
              <w:rPr>
                <w:rFonts w:ascii="Arial LatArm" w:hAnsi="Arial LatArm" w:cs="Calibri"/>
                <w:sz w:val="20"/>
                <w:szCs w:val="20"/>
                <w:lang w:val="hy-AM"/>
              </w:rPr>
              <w:t xml:space="preserve">NUTRIK XLR3 / </w:t>
            </w:r>
            <w:r>
              <w:rPr>
                <w:rFonts w:ascii="Sylfaen" w:hAnsi="Sylfaen" w:cs="Calibri"/>
                <w:sz w:val="20"/>
                <w:szCs w:val="20"/>
                <w:lang w:val="hy-AM"/>
              </w:rPr>
              <w:t>женский, мужской / черный цвет</w:t>
            </w:r>
          </w:p>
        </w:tc>
        <w:tc>
          <w:tcPr>
            <w:tcW w:w="840" w:type="dxa"/>
            <w:vAlign w:val="center"/>
          </w:tcPr>
          <w:p w14:paraId="64967AF6" w14:textId="7B8A8CB4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пара</w:t>
            </w:r>
          </w:p>
        </w:tc>
        <w:tc>
          <w:tcPr>
            <w:tcW w:w="805" w:type="dxa"/>
          </w:tcPr>
          <w:p w14:paraId="7BF811E5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974" w:type="dxa"/>
          </w:tcPr>
          <w:p w14:paraId="76D378EC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974" w:type="dxa"/>
            <w:vAlign w:val="center"/>
          </w:tcPr>
          <w:p w14:paraId="29D2E3F5" w14:textId="798502C1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15</w:t>
            </w:r>
          </w:p>
        </w:tc>
        <w:tc>
          <w:tcPr>
            <w:tcW w:w="1153" w:type="dxa"/>
            <w:vMerge/>
          </w:tcPr>
          <w:p w14:paraId="1A7FE8FA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815" w:type="dxa"/>
            <w:vAlign w:val="center"/>
          </w:tcPr>
          <w:p w14:paraId="3819706C" w14:textId="1E022C81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15</w:t>
            </w:r>
          </w:p>
        </w:tc>
        <w:tc>
          <w:tcPr>
            <w:tcW w:w="1417" w:type="dxa"/>
            <w:vMerge/>
          </w:tcPr>
          <w:p w14:paraId="42FAC284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F4AC8" w:rsidRPr="00A71D81" w14:paraId="67AD0B96" w14:textId="77777777" w:rsidTr="00DF4AC8">
        <w:trPr>
          <w:trHeight w:val="246"/>
        </w:trPr>
        <w:tc>
          <w:tcPr>
            <w:tcW w:w="1245" w:type="dxa"/>
          </w:tcPr>
          <w:p w14:paraId="0C78D37E" w14:textId="7332AE78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pt-BR"/>
              </w:rPr>
              <w:t>17</w:t>
            </w:r>
          </w:p>
        </w:tc>
        <w:tc>
          <w:tcPr>
            <w:tcW w:w="1311" w:type="dxa"/>
            <w:vAlign w:val="center"/>
          </w:tcPr>
          <w:p w14:paraId="125640F9" w14:textId="7A5C2BCC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 w:rsidRPr="003A6E0A">
              <w:rPr>
                <w:rFonts w:ascii="Calibri" w:hAnsi="Calibri" w:cs="Calibri"/>
                <w:sz w:val="20"/>
                <w:szCs w:val="20"/>
              </w:rPr>
              <w:t>31221190/5</w:t>
            </w:r>
          </w:p>
        </w:tc>
        <w:tc>
          <w:tcPr>
            <w:tcW w:w="2170" w:type="dxa"/>
            <w:vAlign w:val="center"/>
          </w:tcPr>
          <w:p w14:paraId="12074CC7" w14:textId="3D093B34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 w:rsidRPr="003A6E0A">
              <w:rPr>
                <w:rFonts w:ascii="Arial LatArm" w:hAnsi="Arial LatArm" w:cs="Calibri"/>
                <w:sz w:val="20"/>
                <w:szCs w:val="20"/>
                <w:lang w:val="hy-AM"/>
              </w:rPr>
              <w:t>ÙÇ³óáõóÇãÝ»ñ ¨ ÏáÝï³Ïï³ÛÇÝ ï³ññ»ñ//NUTRIK XLR5/</w:t>
            </w:r>
          </w:p>
        </w:tc>
        <w:tc>
          <w:tcPr>
            <w:tcW w:w="1166" w:type="dxa"/>
          </w:tcPr>
          <w:p w14:paraId="3D192A3C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27" w:type="dxa"/>
            <w:vAlign w:val="center"/>
          </w:tcPr>
          <w:p w14:paraId="097625A1" w14:textId="24A87199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 w:rsidRPr="00854ED0">
              <w:rPr>
                <w:rFonts w:ascii="Sylfaen" w:hAnsi="Sylfaen" w:cs="Sylfaen"/>
                <w:sz w:val="20"/>
                <w:szCs w:val="20"/>
                <w:lang w:val="hy-AM"/>
              </w:rPr>
              <w:t>Кабель</w:t>
            </w:r>
            <w:r w:rsidRPr="00854ED0">
              <w:rPr>
                <w:sz w:val="20"/>
                <w:szCs w:val="20"/>
                <w:lang w:val="es-ES"/>
              </w:rPr>
              <w:t xml:space="preserve"> </w:t>
            </w:r>
            <w:r w:rsidRPr="00854ED0">
              <w:rPr>
                <w:rFonts w:ascii="Sylfaen" w:hAnsi="Sylfaen" w:cs="Sylfaen"/>
                <w:sz w:val="20"/>
                <w:szCs w:val="20"/>
                <w:lang w:val="hy-AM"/>
              </w:rPr>
              <w:t xml:space="preserve">разъем </w:t>
            </w:r>
            <w:r w:rsidRPr="002A6AC1">
              <w:rPr>
                <w:rFonts w:ascii="Arial LatArm" w:hAnsi="Arial LatArm" w:cs="Calibri"/>
                <w:sz w:val="20"/>
                <w:szCs w:val="20"/>
                <w:lang w:val="hy-AM"/>
              </w:rPr>
              <w:t xml:space="preserve">NUTRIK XLR5 / </w:t>
            </w:r>
            <w:r>
              <w:rPr>
                <w:rFonts w:ascii="Sylfaen" w:hAnsi="Sylfaen" w:cs="Calibri"/>
                <w:sz w:val="20"/>
                <w:szCs w:val="20"/>
                <w:lang w:val="hy-AM"/>
              </w:rPr>
              <w:t>женский, мужской / черный цвет</w:t>
            </w:r>
          </w:p>
        </w:tc>
        <w:tc>
          <w:tcPr>
            <w:tcW w:w="840" w:type="dxa"/>
            <w:vAlign w:val="center"/>
          </w:tcPr>
          <w:p w14:paraId="148E3F33" w14:textId="0D44DE5D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пара</w:t>
            </w:r>
          </w:p>
        </w:tc>
        <w:tc>
          <w:tcPr>
            <w:tcW w:w="805" w:type="dxa"/>
          </w:tcPr>
          <w:p w14:paraId="301B335D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974" w:type="dxa"/>
          </w:tcPr>
          <w:p w14:paraId="1E8E343B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974" w:type="dxa"/>
            <w:vAlign w:val="center"/>
          </w:tcPr>
          <w:p w14:paraId="50766CD0" w14:textId="7EC7AEB4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15</w:t>
            </w:r>
          </w:p>
        </w:tc>
        <w:tc>
          <w:tcPr>
            <w:tcW w:w="1153" w:type="dxa"/>
            <w:vMerge/>
          </w:tcPr>
          <w:p w14:paraId="6A3935EF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815" w:type="dxa"/>
            <w:vAlign w:val="center"/>
          </w:tcPr>
          <w:p w14:paraId="2FD711E1" w14:textId="54722588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15</w:t>
            </w:r>
          </w:p>
        </w:tc>
        <w:tc>
          <w:tcPr>
            <w:tcW w:w="1417" w:type="dxa"/>
            <w:vMerge/>
          </w:tcPr>
          <w:p w14:paraId="68D5A879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F4AC8" w:rsidRPr="00A71D81" w14:paraId="0609C17B" w14:textId="77777777" w:rsidTr="00DF4AC8">
        <w:trPr>
          <w:trHeight w:val="246"/>
        </w:trPr>
        <w:tc>
          <w:tcPr>
            <w:tcW w:w="1245" w:type="dxa"/>
          </w:tcPr>
          <w:p w14:paraId="4796A655" w14:textId="26310ABD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pt-BR"/>
              </w:rPr>
              <w:t>18</w:t>
            </w:r>
          </w:p>
        </w:tc>
        <w:tc>
          <w:tcPr>
            <w:tcW w:w="1311" w:type="dxa"/>
            <w:vAlign w:val="center"/>
          </w:tcPr>
          <w:p w14:paraId="7977E7B6" w14:textId="4275CE20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 w:rsidRPr="003A6E0A">
              <w:rPr>
                <w:rFonts w:ascii="Calibri" w:hAnsi="Calibri" w:cs="Calibri"/>
                <w:sz w:val="20"/>
                <w:szCs w:val="20"/>
              </w:rPr>
              <w:t>31221190/6</w:t>
            </w:r>
          </w:p>
        </w:tc>
        <w:tc>
          <w:tcPr>
            <w:tcW w:w="2170" w:type="dxa"/>
            <w:vAlign w:val="center"/>
          </w:tcPr>
          <w:p w14:paraId="08013359" w14:textId="3C7176D2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 w:rsidRPr="003A6E0A">
              <w:rPr>
                <w:rFonts w:ascii="Arial LatArm" w:hAnsi="Arial LatArm" w:cs="Calibri"/>
                <w:sz w:val="20"/>
                <w:szCs w:val="20"/>
                <w:lang w:val="hy-AM"/>
              </w:rPr>
              <w:t>ÙÇ³óáõóÇãÝ»ñ ¨ ÏáÝï³Ïï³ÛÇÝ ï³ññ»ñ//O13 2P+E/</w:t>
            </w:r>
          </w:p>
        </w:tc>
        <w:tc>
          <w:tcPr>
            <w:tcW w:w="1166" w:type="dxa"/>
          </w:tcPr>
          <w:p w14:paraId="311B851F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27" w:type="dxa"/>
            <w:vAlign w:val="center"/>
          </w:tcPr>
          <w:p w14:paraId="6D1ABDCA" w14:textId="77777777" w:rsidR="00DF4AC8" w:rsidRDefault="00DF4AC8" w:rsidP="0049699B">
            <w:pPr>
              <w:jc w:val="both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854ED0">
              <w:rPr>
                <w:rFonts w:ascii="Sylfaen" w:hAnsi="Sylfaen" w:cs="Sylfaen"/>
                <w:sz w:val="20"/>
                <w:szCs w:val="20"/>
                <w:lang w:val="hy-AM"/>
              </w:rPr>
              <w:t>Кабель</w:t>
            </w:r>
            <w:r w:rsidRPr="00854ED0">
              <w:rPr>
                <w:sz w:val="20"/>
                <w:szCs w:val="20"/>
                <w:lang w:val="es-ES"/>
              </w:rPr>
              <w:t xml:space="preserve"> </w:t>
            </w:r>
            <w:r w:rsidRPr="00854ED0">
              <w:rPr>
                <w:rFonts w:ascii="Sylfaen" w:hAnsi="Sylfaen" w:cs="Sylfaen"/>
                <w:sz w:val="20"/>
                <w:szCs w:val="20"/>
                <w:lang w:val="hy-AM"/>
              </w:rPr>
              <w:t xml:space="preserve">разъем </w:t>
            </w:r>
            <w:r>
              <w:rPr>
                <w:rFonts w:ascii="Sylfaen" w:hAnsi="Sylfaen" w:cs="Calibri"/>
                <w:sz w:val="20"/>
                <w:szCs w:val="20"/>
                <w:lang w:val="hy-AM"/>
              </w:rPr>
              <w:t>мужской черный</w:t>
            </w:r>
          </w:p>
          <w:p w14:paraId="07CEBB0D" w14:textId="35EFEBF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O13 2P+E 220W 16A</w:t>
            </w:r>
          </w:p>
        </w:tc>
        <w:tc>
          <w:tcPr>
            <w:tcW w:w="840" w:type="dxa"/>
            <w:vAlign w:val="center"/>
          </w:tcPr>
          <w:p w14:paraId="20EA8B76" w14:textId="26134AC3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кусок</w:t>
            </w:r>
          </w:p>
        </w:tc>
        <w:tc>
          <w:tcPr>
            <w:tcW w:w="805" w:type="dxa"/>
          </w:tcPr>
          <w:p w14:paraId="60F4E803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974" w:type="dxa"/>
          </w:tcPr>
          <w:p w14:paraId="2E759322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974" w:type="dxa"/>
            <w:vAlign w:val="center"/>
          </w:tcPr>
          <w:p w14:paraId="6F9A433C" w14:textId="4D8634B0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15</w:t>
            </w:r>
          </w:p>
        </w:tc>
        <w:tc>
          <w:tcPr>
            <w:tcW w:w="1153" w:type="dxa"/>
            <w:vMerge/>
          </w:tcPr>
          <w:p w14:paraId="0C12445E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815" w:type="dxa"/>
            <w:vAlign w:val="center"/>
          </w:tcPr>
          <w:p w14:paraId="33D58F75" w14:textId="3A16B5FD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15</w:t>
            </w:r>
          </w:p>
        </w:tc>
        <w:tc>
          <w:tcPr>
            <w:tcW w:w="1417" w:type="dxa"/>
            <w:vMerge/>
          </w:tcPr>
          <w:p w14:paraId="22ED5605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F4AC8" w:rsidRPr="00A71D81" w14:paraId="2BA24B76" w14:textId="77777777" w:rsidTr="00DF4AC8">
        <w:trPr>
          <w:trHeight w:val="246"/>
        </w:trPr>
        <w:tc>
          <w:tcPr>
            <w:tcW w:w="1245" w:type="dxa"/>
          </w:tcPr>
          <w:p w14:paraId="0EBD1DF2" w14:textId="67E81DEB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Sylfaen" w:hAnsi="Sylfaen" w:cs="Sylfaen"/>
                <w:color w:val="000000" w:themeColor="text1"/>
                <w:sz w:val="20"/>
                <w:szCs w:val="20"/>
                <w:lang w:val="pt-BR"/>
              </w:rPr>
              <w:lastRenderedPageBreak/>
              <w:t>19</w:t>
            </w:r>
          </w:p>
        </w:tc>
        <w:tc>
          <w:tcPr>
            <w:tcW w:w="1311" w:type="dxa"/>
            <w:vAlign w:val="center"/>
          </w:tcPr>
          <w:p w14:paraId="083280B1" w14:textId="4ED0B316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 w:rsidRPr="003A6E0A">
              <w:rPr>
                <w:rFonts w:ascii="Calibri" w:hAnsi="Calibri" w:cs="Calibri"/>
                <w:sz w:val="20"/>
                <w:szCs w:val="20"/>
              </w:rPr>
              <w:t>31221180</w:t>
            </w:r>
          </w:p>
        </w:tc>
        <w:tc>
          <w:tcPr>
            <w:tcW w:w="2170" w:type="dxa"/>
            <w:vAlign w:val="center"/>
          </w:tcPr>
          <w:p w14:paraId="147FCD7C" w14:textId="3773305B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 w:rsidRPr="003A6E0A">
              <w:rPr>
                <w:rFonts w:ascii="Arial LatArm" w:hAnsi="Arial LatArm" w:cs="Calibri"/>
                <w:sz w:val="20"/>
                <w:szCs w:val="20"/>
                <w:lang w:val="hy-AM"/>
              </w:rPr>
              <w:t>Это GX9.5</w:t>
            </w:r>
          </w:p>
        </w:tc>
        <w:tc>
          <w:tcPr>
            <w:tcW w:w="1166" w:type="dxa"/>
          </w:tcPr>
          <w:p w14:paraId="05FAD6F5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27" w:type="dxa"/>
            <w:vAlign w:val="center"/>
          </w:tcPr>
          <w:p w14:paraId="503C26B1" w14:textId="77777777" w:rsidR="00DF4AC8" w:rsidRDefault="00DF4AC8" w:rsidP="0049699B">
            <w:pPr>
              <w:jc w:val="both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GX 9.5 LAMP гнездо для выбора</w:t>
            </w:r>
          </w:p>
          <w:p w14:paraId="03151E5E" w14:textId="2EA5247A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Длина шнура 30см.</w:t>
            </w:r>
          </w:p>
        </w:tc>
        <w:tc>
          <w:tcPr>
            <w:tcW w:w="840" w:type="dxa"/>
            <w:vAlign w:val="center"/>
          </w:tcPr>
          <w:p w14:paraId="5C3AB9D0" w14:textId="4D27DE6D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кусок</w:t>
            </w:r>
          </w:p>
        </w:tc>
        <w:tc>
          <w:tcPr>
            <w:tcW w:w="805" w:type="dxa"/>
          </w:tcPr>
          <w:p w14:paraId="53F74D36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974" w:type="dxa"/>
          </w:tcPr>
          <w:p w14:paraId="5159E9A2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974" w:type="dxa"/>
            <w:vAlign w:val="center"/>
          </w:tcPr>
          <w:p w14:paraId="0164BD9A" w14:textId="30A0232C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50</w:t>
            </w:r>
          </w:p>
        </w:tc>
        <w:tc>
          <w:tcPr>
            <w:tcW w:w="1153" w:type="dxa"/>
            <w:vMerge/>
          </w:tcPr>
          <w:p w14:paraId="10CA76F1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815" w:type="dxa"/>
            <w:vAlign w:val="center"/>
          </w:tcPr>
          <w:p w14:paraId="4241C5A8" w14:textId="14506DC0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50</w:t>
            </w:r>
          </w:p>
        </w:tc>
        <w:tc>
          <w:tcPr>
            <w:tcW w:w="1417" w:type="dxa"/>
            <w:vMerge/>
          </w:tcPr>
          <w:p w14:paraId="704895A8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F4AC8" w:rsidRPr="00A71D81" w14:paraId="53CEAD59" w14:textId="77777777" w:rsidTr="00DF4AC8">
        <w:trPr>
          <w:trHeight w:val="246"/>
        </w:trPr>
        <w:tc>
          <w:tcPr>
            <w:tcW w:w="1245" w:type="dxa"/>
          </w:tcPr>
          <w:p w14:paraId="00B354A7" w14:textId="5912D2F9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pt-BR"/>
              </w:rPr>
              <w:t>20</w:t>
            </w:r>
          </w:p>
        </w:tc>
        <w:tc>
          <w:tcPr>
            <w:tcW w:w="1311" w:type="dxa"/>
            <w:vAlign w:val="center"/>
          </w:tcPr>
          <w:p w14:paraId="423471F9" w14:textId="77777777" w:rsidR="00DF4AC8" w:rsidRPr="003A6E0A" w:rsidRDefault="00DF4AC8" w:rsidP="0049699B">
            <w:pPr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3A6E0A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31711560</w:t>
            </w:r>
          </w:p>
          <w:p w14:paraId="7AC32EC8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170" w:type="dxa"/>
            <w:vAlign w:val="center"/>
          </w:tcPr>
          <w:p w14:paraId="2CE69DA1" w14:textId="71053D4A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 w:rsidRPr="003A6E0A">
              <w:rPr>
                <w:rFonts w:ascii="Sylfaen" w:hAnsi="Sylfaen"/>
                <w:sz w:val="20"/>
                <w:szCs w:val="20"/>
                <w:lang w:val="hy-AM"/>
              </w:rPr>
              <w:t>Тиристоры</w:t>
            </w:r>
            <w:r w:rsidRPr="003A6E0A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3A6E0A">
              <w:rPr>
                <w:rFonts w:ascii="Sylfaen" w:hAnsi="Sylfaen" w:cs="Calibri"/>
                <w:sz w:val="20"/>
                <w:szCs w:val="20"/>
              </w:rPr>
              <w:t xml:space="preserve">ТК </w:t>
            </w:r>
            <w:r w:rsidRPr="003A6E0A">
              <w:rPr>
                <w:rFonts w:ascii="Sylfaen" w:hAnsi="Sylfaen"/>
                <w:sz w:val="20"/>
                <w:szCs w:val="20"/>
              </w:rPr>
              <w:t>142-80-12</w:t>
            </w:r>
          </w:p>
        </w:tc>
        <w:tc>
          <w:tcPr>
            <w:tcW w:w="1166" w:type="dxa"/>
          </w:tcPr>
          <w:p w14:paraId="2639E8F4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27" w:type="dxa"/>
          </w:tcPr>
          <w:p w14:paraId="16AAACB7" w14:textId="10751D70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 w:rsidRPr="00EC1693">
              <w:rPr>
                <w:rFonts w:ascii="Sylfaen" w:hAnsi="Sylfaen"/>
                <w:sz w:val="20"/>
                <w:szCs w:val="20"/>
              </w:rPr>
              <w:t xml:space="preserve">Тиристоры </w:t>
            </w:r>
            <w:r w:rsidRPr="00EC1693">
              <w:rPr>
                <w:rFonts w:ascii="Sylfaen" w:hAnsi="Sylfaen"/>
                <w:sz w:val="20"/>
                <w:szCs w:val="20"/>
                <w:lang w:val="hy-AM"/>
              </w:rPr>
              <w:t>фар</w:t>
            </w:r>
            <w:r w:rsidRPr="00EC169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C1693">
              <w:rPr>
                <w:rFonts w:ascii="Sylfaen" w:hAnsi="Sylfaen" w:cs="Calibri"/>
                <w:sz w:val="20"/>
                <w:szCs w:val="20"/>
              </w:rPr>
              <w:t xml:space="preserve">ТК </w:t>
            </w:r>
            <w:r w:rsidRPr="00EC1693">
              <w:rPr>
                <w:rFonts w:ascii="Sylfaen" w:hAnsi="Sylfaen"/>
                <w:sz w:val="20"/>
                <w:szCs w:val="20"/>
              </w:rPr>
              <w:t>142-80-12</w:t>
            </w:r>
          </w:p>
        </w:tc>
        <w:tc>
          <w:tcPr>
            <w:tcW w:w="840" w:type="dxa"/>
            <w:vAlign w:val="center"/>
          </w:tcPr>
          <w:p w14:paraId="2CB09451" w14:textId="0D8CCF4C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 w:rsidRPr="00EC1693"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кусок</w:t>
            </w:r>
          </w:p>
        </w:tc>
        <w:tc>
          <w:tcPr>
            <w:tcW w:w="805" w:type="dxa"/>
          </w:tcPr>
          <w:p w14:paraId="0D36A4DF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974" w:type="dxa"/>
          </w:tcPr>
          <w:p w14:paraId="045FB065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974" w:type="dxa"/>
            <w:vAlign w:val="center"/>
          </w:tcPr>
          <w:p w14:paraId="65FEBAB3" w14:textId="0A7223A8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 w:rsidRPr="00EC1693"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10</w:t>
            </w:r>
          </w:p>
        </w:tc>
        <w:tc>
          <w:tcPr>
            <w:tcW w:w="1153" w:type="dxa"/>
            <w:vMerge w:val="restart"/>
          </w:tcPr>
          <w:p w14:paraId="784D6514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815" w:type="dxa"/>
            <w:vAlign w:val="center"/>
          </w:tcPr>
          <w:p w14:paraId="4C2B9A5D" w14:textId="6C8F131F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 w:rsidRPr="00EC1693"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10</w:t>
            </w:r>
          </w:p>
        </w:tc>
        <w:tc>
          <w:tcPr>
            <w:tcW w:w="1417" w:type="dxa"/>
            <w:vMerge w:val="restart"/>
          </w:tcPr>
          <w:p w14:paraId="3FCDC36B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F4AC8" w:rsidRPr="00A71D81" w14:paraId="2DCC2AB3" w14:textId="77777777" w:rsidTr="00DF4AC8">
        <w:trPr>
          <w:trHeight w:val="246"/>
        </w:trPr>
        <w:tc>
          <w:tcPr>
            <w:tcW w:w="1245" w:type="dxa"/>
          </w:tcPr>
          <w:p w14:paraId="31420B66" w14:textId="710D25EF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21</w:t>
            </w:r>
          </w:p>
        </w:tc>
        <w:tc>
          <w:tcPr>
            <w:tcW w:w="1311" w:type="dxa"/>
            <w:vAlign w:val="center"/>
          </w:tcPr>
          <w:p w14:paraId="4DBC23D7" w14:textId="20752AF3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 w:rsidRPr="003A6E0A">
              <w:rPr>
                <w:rFonts w:ascii="Arial LatArm" w:hAnsi="Arial LatArm" w:cs="Calibri"/>
                <w:sz w:val="20"/>
                <w:szCs w:val="20"/>
              </w:rPr>
              <w:t>31512360</w:t>
            </w:r>
          </w:p>
        </w:tc>
        <w:tc>
          <w:tcPr>
            <w:tcW w:w="2170" w:type="dxa"/>
            <w:vAlign w:val="center"/>
          </w:tcPr>
          <w:p w14:paraId="45B7DC80" w14:textId="49FD801F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 w:rsidRPr="003A6E0A">
              <w:rPr>
                <w:rFonts w:ascii="Arial LatArm" w:hAnsi="Arial LatArm" w:cs="Calibri"/>
                <w:sz w:val="20"/>
                <w:szCs w:val="20"/>
                <w:lang w:val="hy-AM"/>
              </w:rPr>
              <w:t>Еаня³ñÓ³ÏÝ»ñ É»¹ 50м</w:t>
            </w:r>
          </w:p>
        </w:tc>
        <w:tc>
          <w:tcPr>
            <w:tcW w:w="1166" w:type="dxa"/>
          </w:tcPr>
          <w:p w14:paraId="3992FBD5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27" w:type="dxa"/>
          </w:tcPr>
          <w:p w14:paraId="77F6FF3E" w14:textId="77777777" w:rsidR="00DF4AC8" w:rsidRPr="00CC2F7B" w:rsidRDefault="00DF4AC8" w:rsidP="0049699B">
            <w:pPr>
              <w:rPr>
                <w:rFonts w:ascii="Arial" w:hAnsi="Arial" w:cs="Arial"/>
                <w:color w:val="000000"/>
                <w:sz w:val="20"/>
                <w:szCs w:val="20"/>
                <w:lang w:val="es-ES" w:eastAsia="ru-RU"/>
              </w:rPr>
            </w:pPr>
            <w:r w:rsidRPr="00CC2F7B">
              <w:rPr>
                <w:rFonts w:ascii="Sylfaen" w:hAnsi="Sylfaen" w:cs="Sylfaen"/>
                <w:color w:val="000000"/>
                <w:sz w:val="20"/>
                <w:szCs w:val="20"/>
                <w:lang w:val="hy-AM" w:eastAsia="ru-RU"/>
              </w:rPr>
              <w:t>Тип.</w:t>
            </w:r>
            <w:r w:rsidRPr="00CC2F7B">
              <w:rPr>
                <w:rFonts w:ascii="Arial" w:hAnsi="Arial" w:cs="Arial"/>
                <w:color w:val="000000"/>
                <w:sz w:val="20"/>
                <w:szCs w:val="20"/>
                <w:lang w:val="es-ES" w:eastAsia="ru-RU"/>
              </w:rPr>
              <w:t> </w:t>
            </w:r>
            <w:r w:rsidRPr="00CC2F7B">
              <w:rPr>
                <w:rFonts w:ascii="Sylfaen" w:hAnsi="Sylfaen" w:cs="Sylfaen"/>
                <w:color w:val="000000"/>
                <w:sz w:val="20"/>
                <w:szCs w:val="20"/>
                <w:lang w:val="hy-AM" w:eastAsia="ru-RU"/>
              </w:rPr>
              <w:t>Энергосбережение</w:t>
            </w:r>
            <w:r w:rsidRPr="00CC2F7B">
              <w:rPr>
                <w:rFonts w:ascii="Arial" w:hAnsi="Arial" w:cs="Arial"/>
                <w:color w:val="000000"/>
                <w:sz w:val="20"/>
                <w:szCs w:val="20"/>
                <w:lang w:val="es-ES" w:eastAsia="ru-RU"/>
              </w:rPr>
              <w:t xml:space="preserve"> </w:t>
            </w:r>
            <w:r w:rsidRPr="00CC2F7B">
              <w:rPr>
                <w:rFonts w:ascii="Sylfaen" w:hAnsi="Sylfaen" w:cs="Sylfaen"/>
                <w:color w:val="000000"/>
                <w:sz w:val="20"/>
                <w:szCs w:val="20"/>
                <w:lang w:val="hy-AM" w:eastAsia="ru-RU"/>
              </w:rPr>
              <w:t>ВЕЛ</w:t>
            </w:r>
            <w:r w:rsidRPr="00CC2F7B">
              <w:rPr>
                <w:rFonts w:ascii="Arial" w:hAnsi="Arial" w:cs="Arial"/>
                <w:color w:val="000000"/>
                <w:sz w:val="20"/>
                <w:szCs w:val="20"/>
                <w:lang w:val="es-ES" w:eastAsia="ru-RU"/>
              </w:rPr>
              <w:t xml:space="preserve"> </w:t>
            </w:r>
            <w:r w:rsidRPr="00CC2F7B">
              <w:rPr>
                <w:rFonts w:ascii="Sylfaen" w:hAnsi="Sylfaen" w:cs="Sylfaen"/>
                <w:color w:val="000000"/>
                <w:sz w:val="20"/>
                <w:szCs w:val="20"/>
                <w:lang w:val="hy-AM" w:eastAsia="ru-RU"/>
              </w:rPr>
              <w:t>лампочка</w:t>
            </w:r>
            <w:r w:rsidRPr="00CC2F7B">
              <w:rPr>
                <w:rFonts w:ascii="GHEA Grapalat" w:hAnsi="GHEA Grapalat" w:cs="Calibri"/>
                <w:sz w:val="20"/>
                <w:szCs w:val="20"/>
                <w:lang w:val="es-ES" w:eastAsia="ru-RU"/>
              </w:rPr>
              <w:t xml:space="preserve"> </w:t>
            </w:r>
            <w:r w:rsidRPr="00CC2F7B">
              <w:rPr>
                <w:rFonts w:ascii="GHEA Grapalat" w:hAnsi="GHEA Grapalat" w:cs="Calibri"/>
                <w:sz w:val="20"/>
                <w:szCs w:val="20"/>
                <w:lang w:val="hy-AM" w:eastAsia="ru-RU"/>
              </w:rPr>
              <w:t xml:space="preserve">водонепроницаемость </w:t>
            </w:r>
            <w:r w:rsidRPr="00CC2F7B">
              <w:rPr>
                <w:rFonts w:ascii="GHEA Grapalat" w:hAnsi="GHEA Grapalat" w:cs="Calibri"/>
                <w:sz w:val="20"/>
                <w:szCs w:val="20"/>
                <w:lang w:val="es-ES" w:eastAsia="ru-RU"/>
              </w:rPr>
              <w:t>IP 65</w:t>
            </w:r>
            <w:r w:rsidRPr="00CC2F7B">
              <w:rPr>
                <w:rFonts w:ascii="Arial" w:hAnsi="Arial" w:cs="Arial"/>
                <w:color w:val="000000"/>
                <w:sz w:val="20"/>
                <w:szCs w:val="20"/>
                <w:lang w:val="es-ES" w:eastAsia="ru-RU"/>
              </w:rPr>
              <w:t xml:space="preserve"> </w:t>
            </w:r>
          </w:p>
          <w:p w14:paraId="59AAD825" w14:textId="77777777" w:rsidR="00DF4AC8" w:rsidRPr="00CC2F7B" w:rsidRDefault="00DF4AC8" w:rsidP="0049699B">
            <w:pPr>
              <w:rPr>
                <w:rFonts w:ascii="Arial" w:hAnsi="Arial" w:cs="Arial"/>
                <w:color w:val="000000"/>
                <w:sz w:val="20"/>
                <w:szCs w:val="20"/>
                <w:lang w:val="es-ES" w:eastAsia="ru-RU"/>
              </w:rPr>
            </w:pPr>
            <w:proofErr w:type="spellStart"/>
            <w:r w:rsidRPr="00CC2F7B">
              <w:rPr>
                <w:rFonts w:ascii="Sylfaen" w:hAnsi="Sylfaen" w:cs="Arial"/>
                <w:color w:val="000000"/>
                <w:sz w:val="20"/>
                <w:szCs w:val="20"/>
                <w:lang w:val="es-ES" w:eastAsia="ru-RU"/>
              </w:rPr>
              <w:t>Власть</w:t>
            </w:r>
            <w:proofErr w:type="spellEnd"/>
            <w:r w:rsidRPr="00CC2F7B">
              <w:rPr>
                <w:rFonts w:ascii="Sylfaen" w:hAnsi="Sylfaen" w:cs="Arial"/>
                <w:color w:val="000000"/>
                <w:sz w:val="20"/>
                <w:szCs w:val="20"/>
                <w:lang w:val="es-ES" w:eastAsia="ru-RU"/>
              </w:rPr>
              <w:t xml:space="preserve"> </w:t>
            </w:r>
            <w:r w:rsidRPr="00CC2F7B">
              <w:rPr>
                <w:rFonts w:ascii="Arial" w:hAnsi="Arial" w:cs="Arial"/>
                <w:color w:val="000000"/>
                <w:sz w:val="20"/>
                <w:szCs w:val="20"/>
                <w:lang w:val="es-ES" w:eastAsia="ru-RU"/>
              </w:rPr>
              <w:t xml:space="preserve">50 </w:t>
            </w:r>
            <w:r w:rsidRPr="00CC2F7B">
              <w:rPr>
                <w:rFonts w:ascii="Sylfaen" w:hAnsi="Sylfaen" w:cs="Sylfaen"/>
                <w:color w:val="000000"/>
                <w:sz w:val="20"/>
                <w:szCs w:val="20"/>
                <w:lang w:val="ru-RU" w:eastAsia="ru-RU"/>
              </w:rPr>
              <w:t>Вт</w:t>
            </w:r>
            <w:r w:rsidRPr="00CC2F7B">
              <w:rPr>
                <w:rFonts w:ascii="Arial" w:hAnsi="Arial" w:cs="Arial"/>
                <w:color w:val="000000"/>
                <w:sz w:val="20"/>
                <w:szCs w:val="20"/>
                <w:lang w:val="es-ES" w:eastAsia="ru-RU"/>
              </w:rPr>
              <w:t xml:space="preserve"> </w:t>
            </w:r>
          </w:p>
          <w:p w14:paraId="0A32EF91" w14:textId="77777777" w:rsidR="00DF4AC8" w:rsidRPr="00CC2F7B" w:rsidRDefault="00DF4AC8" w:rsidP="0049699B">
            <w:pPr>
              <w:rPr>
                <w:rFonts w:ascii="Arial" w:hAnsi="Arial" w:cs="Arial"/>
                <w:color w:val="000000"/>
                <w:sz w:val="20"/>
                <w:szCs w:val="20"/>
                <w:lang w:val="es-ES" w:eastAsia="ru-RU"/>
              </w:rPr>
            </w:pPr>
            <w:r w:rsidRPr="00CC2F7B">
              <w:rPr>
                <w:rFonts w:ascii="Sylfaen" w:hAnsi="Sylfaen" w:cs="Sylfaen"/>
                <w:color w:val="000000"/>
                <w:sz w:val="20"/>
                <w:szCs w:val="20"/>
                <w:lang w:val="ru-RU" w:eastAsia="ru-RU"/>
              </w:rPr>
              <w:t>Цветной</w:t>
            </w:r>
            <w:r w:rsidRPr="00CC2F7B">
              <w:rPr>
                <w:rFonts w:ascii="Arial" w:hAnsi="Arial" w:cs="Arial"/>
                <w:color w:val="000000"/>
                <w:sz w:val="20"/>
                <w:szCs w:val="20"/>
                <w:lang w:val="es-ES" w:eastAsia="ru-RU"/>
              </w:rPr>
              <w:t xml:space="preserve"> </w:t>
            </w:r>
            <w:r w:rsidRPr="00CC2F7B">
              <w:rPr>
                <w:rFonts w:ascii="Sylfaen" w:hAnsi="Sylfaen" w:cs="Sylfaen"/>
                <w:color w:val="000000"/>
                <w:sz w:val="20"/>
                <w:szCs w:val="20"/>
                <w:lang w:val="ru-RU" w:eastAsia="ru-RU"/>
              </w:rPr>
              <w:t xml:space="preserve">Спектр: </w:t>
            </w:r>
            <w:r w:rsidRPr="00CC2F7B">
              <w:rPr>
                <w:rFonts w:ascii="Arial" w:hAnsi="Arial" w:cs="Arial"/>
                <w:color w:val="000000"/>
                <w:sz w:val="20"/>
                <w:szCs w:val="20"/>
                <w:lang w:val="es-ES" w:eastAsia="ru-RU"/>
              </w:rPr>
              <w:t>6500k</w:t>
            </w:r>
          </w:p>
          <w:p w14:paraId="5F1D4545" w14:textId="77777777" w:rsidR="00DF4AC8" w:rsidRPr="00032302" w:rsidRDefault="00DF4AC8" w:rsidP="0049699B">
            <w:pPr>
              <w:pStyle w:val="NormalWeb"/>
              <w:spacing w:before="0" w:beforeAutospacing="0" w:after="0" w:afterAutospacing="0"/>
              <w:rPr>
                <w:rFonts w:ascii="Sylfaen" w:hAnsi="Sylfaen" w:cs="Arial"/>
                <w:sz w:val="20"/>
                <w:szCs w:val="20"/>
                <w:lang w:val="es-ES" w:eastAsia="ru-RU"/>
              </w:rPr>
            </w:pPr>
            <w:proofErr w:type="spellStart"/>
            <w:r w:rsidRPr="00CC2F7B">
              <w:rPr>
                <w:rFonts w:ascii="Sylfaen" w:hAnsi="Sylfaen" w:cs="Arial"/>
                <w:color w:val="000000"/>
                <w:sz w:val="20"/>
                <w:szCs w:val="20"/>
                <w:lang w:val="es-ES" w:eastAsia="ru-RU"/>
              </w:rPr>
              <w:t>Корпус</w:t>
            </w:r>
            <w:proofErr w:type="spellEnd"/>
            <w:r w:rsidRPr="00CC2F7B">
              <w:rPr>
                <w:rFonts w:ascii="Sylfaen" w:hAnsi="Sylfaen" w:cs="Arial"/>
                <w:color w:val="000000"/>
                <w:sz w:val="20"/>
                <w:szCs w:val="20"/>
                <w:lang w:val="es-ES" w:eastAsia="ru-RU"/>
              </w:rPr>
              <w:t xml:space="preserve"> </w:t>
            </w:r>
            <w:proofErr w:type="spellStart"/>
            <w:r w:rsidRPr="00CC2F7B">
              <w:rPr>
                <w:rFonts w:ascii="Sylfaen" w:hAnsi="Sylfaen" w:cs="Arial"/>
                <w:color w:val="000000"/>
                <w:sz w:val="20"/>
                <w:szCs w:val="20"/>
                <w:lang w:val="es-ES" w:eastAsia="ru-RU"/>
              </w:rPr>
              <w:t>материал</w:t>
            </w:r>
            <w:proofErr w:type="spellEnd"/>
            <w:r w:rsidRPr="00CC2F7B">
              <w:rPr>
                <w:rFonts w:ascii="Sylfaen" w:hAnsi="Sylfaen" w:cs="Arial"/>
                <w:color w:val="000000"/>
                <w:sz w:val="20"/>
                <w:szCs w:val="20"/>
                <w:lang w:val="es-ES" w:eastAsia="ru-RU"/>
              </w:rPr>
              <w:t xml:space="preserve"> : </w:t>
            </w:r>
            <w:proofErr w:type="spellStart"/>
            <w:r w:rsidRPr="00CC2F7B">
              <w:rPr>
                <w:rFonts w:ascii="Sylfaen" w:hAnsi="Sylfaen" w:cs="Arial"/>
                <w:color w:val="000000"/>
                <w:sz w:val="20"/>
                <w:szCs w:val="20"/>
                <w:lang w:val="es-ES" w:eastAsia="ru-RU"/>
              </w:rPr>
              <w:t>алюминий</w:t>
            </w:r>
            <w:proofErr w:type="spellEnd"/>
            <w:r w:rsidRPr="00CC2F7B">
              <w:rPr>
                <w:rFonts w:ascii="Sylfaen" w:hAnsi="Sylfaen" w:cs="Arial"/>
                <w:color w:val="000000"/>
                <w:sz w:val="20"/>
                <w:szCs w:val="20"/>
                <w:lang w:val="es-ES" w:eastAsia="ru-RU"/>
              </w:rPr>
              <w:t xml:space="preserve"> 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s-ES" w:eastAsia="ru-RU"/>
              </w:rPr>
              <w:t xml:space="preserve">, 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  <w:szCs w:val="20"/>
                <w:lang w:val="es-ES" w:eastAsia="ru-RU"/>
              </w:rPr>
              <w:t>черный</w:t>
            </w:r>
            <w:proofErr w:type="spellEnd"/>
            <w:r>
              <w:rPr>
                <w:rFonts w:ascii="Sylfaen" w:hAnsi="Sylfaen" w:cs="Arial"/>
                <w:color w:val="000000"/>
                <w:sz w:val="20"/>
                <w:szCs w:val="20"/>
                <w:lang w:val="es-ES" w:eastAsia="ru-RU"/>
              </w:rPr>
              <w:t xml:space="preserve"> 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  <w:szCs w:val="20"/>
                <w:lang w:val="es-ES" w:eastAsia="ru-RU"/>
              </w:rPr>
              <w:t>цвет</w:t>
            </w:r>
            <w:proofErr w:type="spellEnd"/>
            <w:r>
              <w:rPr>
                <w:rFonts w:ascii="Sylfaen" w:hAnsi="Sylfaen" w:cs="Arial"/>
                <w:color w:val="000000"/>
                <w:sz w:val="20"/>
                <w:szCs w:val="20"/>
                <w:lang w:val="es-ES" w:eastAsia="ru-RU"/>
              </w:rPr>
              <w:t xml:space="preserve"> </w:t>
            </w:r>
            <w:r w:rsidRPr="00032302">
              <w:rPr>
                <w:rFonts w:ascii="Sylfaen" w:hAnsi="Sylfaen" w:cs="Arial"/>
                <w:sz w:val="20"/>
                <w:szCs w:val="20"/>
                <w:lang w:val="es-ES" w:eastAsia="ru-RU"/>
              </w:rPr>
              <w:t xml:space="preserve">, </w:t>
            </w:r>
            <w:proofErr w:type="spellStart"/>
            <w:r w:rsidRPr="00032302">
              <w:rPr>
                <w:rFonts w:ascii="Sylfaen" w:hAnsi="Sylfaen" w:cs="Arial"/>
                <w:sz w:val="20"/>
                <w:szCs w:val="20"/>
                <w:lang w:val="es-ES" w:eastAsia="ru-RU"/>
              </w:rPr>
              <w:t>уничтожить</w:t>
            </w:r>
            <w:proofErr w:type="spellEnd"/>
            <w:r w:rsidRPr="00032302">
              <w:rPr>
                <w:rFonts w:ascii="Sylfaen" w:hAnsi="Sylfaen" w:cs="Arial"/>
                <w:sz w:val="20"/>
                <w:szCs w:val="20"/>
                <w:lang w:val="es-ES" w:eastAsia="ru-RU"/>
              </w:rPr>
              <w:t xml:space="preserve"> с </w:t>
            </w:r>
            <w:proofErr w:type="spellStart"/>
            <w:r w:rsidRPr="00032302">
              <w:rPr>
                <w:rFonts w:ascii="Sylfaen" w:hAnsi="Sylfaen" w:cs="Arial"/>
                <w:sz w:val="20"/>
                <w:szCs w:val="20"/>
                <w:lang w:val="es-ES" w:eastAsia="ru-RU"/>
              </w:rPr>
              <w:t>возможностью</w:t>
            </w:r>
            <w:proofErr w:type="spellEnd"/>
          </w:p>
          <w:p w14:paraId="56D3F258" w14:textId="00F75FBB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 w:rsidRPr="00C0730B">
              <w:rPr>
                <w:rFonts w:ascii="Sylfaen" w:hAnsi="Sylfaen" w:cs="Open Sans"/>
                <w:color w:val="000000" w:themeColor="text1"/>
                <w:sz w:val="20"/>
                <w:szCs w:val="20"/>
                <w:shd w:val="clear" w:color="auto" w:fill="FFFFFF"/>
              </w:rPr>
              <w:t xml:space="preserve">Размеры </w:t>
            </w:r>
            <w:r w:rsidRPr="00C0730B">
              <w:rPr>
                <w:rFonts w:ascii="Open Sans" w:hAnsi="Open Sans" w:cs="Open Sans"/>
                <w:color w:val="000000" w:themeColor="text1"/>
                <w:sz w:val="20"/>
                <w:szCs w:val="20"/>
                <w:shd w:val="clear" w:color="auto" w:fill="FFFFFF"/>
              </w:rPr>
              <w:t xml:space="preserve">285x275x60 </w:t>
            </w:r>
            <w:r w:rsidRPr="00C0730B">
              <w:rPr>
                <w:rFonts w:ascii="Sylfaen" w:hAnsi="Sylfaen" w:cs="Open Sans"/>
                <w:color w:val="000000" w:themeColor="text1"/>
                <w:sz w:val="20"/>
                <w:szCs w:val="20"/>
                <w:shd w:val="clear" w:color="auto" w:fill="FFFFFF"/>
              </w:rPr>
              <w:t>мм</w:t>
            </w:r>
          </w:p>
        </w:tc>
        <w:tc>
          <w:tcPr>
            <w:tcW w:w="840" w:type="dxa"/>
            <w:vAlign w:val="center"/>
          </w:tcPr>
          <w:p w14:paraId="1C04FD40" w14:textId="6DF945F6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кусок</w:t>
            </w:r>
          </w:p>
        </w:tc>
        <w:tc>
          <w:tcPr>
            <w:tcW w:w="805" w:type="dxa"/>
          </w:tcPr>
          <w:p w14:paraId="06744D94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974" w:type="dxa"/>
          </w:tcPr>
          <w:p w14:paraId="36D0EBA0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974" w:type="dxa"/>
            <w:vAlign w:val="center"/>
          </w:tcPr>
          <w:p w14:paraId="07EC3032" w14:textId="57CEA13F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7</w:t>
            </w:r>
          </w:p>
        </w:tc>
        <w:tc>
          <w:tcPr>
            <w:tcW w:w="1153" w:type="dxa"/>
            <w:vMerge/>
          </w:tcPr>
          <w:p w14:paraId="0B01A431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815" w:type="dxa"/>
            <w:vAlign w:val="center"/>
          </w:tcPr>
          <w:p w14:paraId="59049DDA" w14:textId="47DD8B31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7</w:t>
            </w:r>
          </w:p>
        </w:tc>
        <w:tc>
          <w:tcPr>
            <w:tcW w:w="1417" w:type="dxa"/>
            <w:vMerge/>
          </w:tcPr>
          <w:p w14:paraId="21289AED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F4AC8" w:rsidRPr="00A71D81" w14:paraId="41AFE6EB" w14:textId="77777777" w:rsidTr="00DF4AC8">
        <w:trPr>
          <w:trHeight w:val="246"/>
        </w:trPr>
        <w:tc>
          <w:tcPr>
            <w:tcW w:w="1245" w:type="dxa"/>
          </w:tcPr>
          <w:p w14:paraId="6847DDF7" w14:textId="1D2908EB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22</w:t>
            </w:r>
          </w:p>
        </w:tc>
        <w:tc>
          <w:tcPr>
            <w:tcW w:w="1311" w:type="dxa"/>
            <w:vAlign w:val="center"/>
          </w:tcPr>
          <w:p w14:paraId="281B40B9" w14:textId="4A47E92D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 w:rsidRPr="003A6E0A">
              <w:rPr>
                <w:rFonts w:ascii="Arial LatArm" w:hAnsi="Arial LatArm" w:cs="Calibri"/>
                <w:sz w:val="20"/>
                <w:szCs w:val="20"/>
              </w:rPr>
              <w:t>31512360/1</w:t>
            </w:r>
          </w:p>
        </w:tc>
        <w:tc>
          <w:tcPr>
            <w:tcW w:w="2170" w:type="dxa"/>
            <w:vAlign w:val="center"/>
          </w:tcPr>
          <w:p w14:paraId="388EB394" w14:textId="43C939F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 w:rsidRPr="003A6E0A">
              <w:rPr>
                <w:rFonts w:ascii="Arial LatArm" w:hAnsi="Arial LatArm" w:cs="Calibri"/>
                <w:sz w:val="20"/>
                <w:szCs w:val="20"/>
                <w:lang w:val="hy-AM"/>
              </w:rPr>
              <w:t>Это 100%</w:t>
            </w:r>
          </w:p>
        </w:tc>
        <w:tc>
          <w:tcPr>
            <w:tcW w:w="1166" w:type="dxa"/>
          </w:tcPr>
          <w:p w14:paraId="558BFB59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27" w:type="dxa"/>
          </w:tcPr>
          <w:p w14:paraId="2D203F7C" w14:textId="77777777" w:rsidR="00DF4AC8" w:rsidRPr="00CC2F7B" w:rsidRDefault="00DF4AC8" w:rsidP="0049699B">
            <w:pPr>
              <w:rPr>
                <w:rFonts w:ascii="Arial" w:hAnsi="Arial" w:cs="Arial"/>
                <w:color w:val="000000"/>
                <w:sz w:val="20"/>
                <w:szCs w:val="20"/>
                <w:lang w:val="es-ES" w:eastAsia="ru-RU"/>
              </w:rPr>
            </w:pPr>
            <w:r w:rsidRPr="00CC2F7B">
              <w:rPr>
                <w:rFonts w:ascii="Sylfaen" w:hAnsi="Sylfaen" w:cs="Sylfaen"/>
                <w:color w:val="000000"/>
                <w:sz w:val="20"/>
                <w:szCs w:val="20"/>
                <w:lang w:val="hy-AM" w:eastAsia="ru-RU"/>
              </w:rPr>
              <w:t>Тип.</w:t>
            </w:r>
            <w:r w:rsidRPr="00CC2F7B">
              <w:rPr>
                <w:rFonts w:ascii="Arial" w:hAnsi="Arial" w:cs="Arial"/>
                <w:color w:val="000000"/>
                <w:sz w:val="20"/>
                <w:szCs w:val="20"/>
                <w:lang w:val="es-ES" w:eastAsia="ru-RU"/>
              </w:rPr>
              <w:t> </w:t>
            </w:r>
            <w:r w:rsidRPr="00CC2F7B">
              <w:rPr>
                <w:rFonts w:ascii="Sylfaen" w:hAnsi="Sylfaen" w:cs="Sylfaen"/>
                <w:color w:val="000000"/>
                <w:sz w:val="20"/>
                <w:szCs w:val="20"/>
                <w:lang w:val="hy-AM" w:eastAsia="ru-RU"/>
              </w:rPr>
              <w:t>Энергосбережение</w:t>
            </w:r>
            <w:r w:rsidRPr="00CC2F7B">
              <w:rPr>
                <w:rFonts w:ascii="Arial" w:hAnsi="Arial" w:cs="Arial"/>
                <w:color w:val="000000"/>
                <w:sz w:val="20"/>
                <w:szCs w:val="20"/>
                <w:lang w:val="es-ES" w:eastAsia="ru-RU"/>
              </w:rPr>
              <w:t xml:space="preserve"> </w:t>
            </w:r>
            <w:r w:rsidRPr="00CC2F7B">
              <w:rPr>
                <w:rFonts w:ascii="Sylfaen" w:hAnsi="Sylfaen" w:cs="Sylfaen"/>
                <w:color w:val="000000"/>
                <w:sz w:val="20"/>
                <w:szCs w:val="20"/>
                <w:lang w:val="hy-AM" w:eastAsia="ru-RU"/>
              </w:rPr>
              <w:t>ВЕЛ</w:t>
            </w:r>
            <w:r w:rsidRPr="00CC2F7B">
              <w:rPr>
                <w:rFonts w:ascii="Arial" w:hAnsi="Arial" w:cs="Arial"/>
                <w:color w:val="000000"/>
                <w:sz w:val="20"/>
                <w:szCs w:val="20"/>
                <w:lang w:val="es-ES" w:eastAsia="ru-RU"/>
              </w:rPr>
              <w:t xml:space="preserve"> </w:t>
            </w:r>
            <w:r w:rsidRPr="00CC2F7B">
              <w:rPr>
                <w:rFonts w:ascii="Sylfaen" w:hAnsi="Sylfaen" w:cs="Sylfaen"/>
                <w:color w:val="000000"/>
                <w:sz w:val="20"/>
                <w:szCs w:val="20"/>
                <w:lang w:val="hy-AM" w:eastAsia="ru-RU"/>
              </w:rPr>
              <w:t>лампочка</w:t>
            </w:r>
            <w:r w:rsidRPr="00CC2F7B">
              <w:rPr>
                <w:rFonts w:ascii="GHEA Grapalat" w:hAnsi="GHEA Grapalat" w:cs="Calibri"/>
                <w:sz w:val="20"/>
                <w:szCs w:val="20"/>
                <w:lang w:val="es-ES" w:eastAsia="ru-RU"/>
              </w:rPr>
              <w:t xml:space="preserve"> </w:t>
            </w:r>
            <w:r w:rsidRPr="00CC2F7B">
              <w:rPr>
                <w:rFonts w:ascii="GHEA Grapalat" w:hAnsi="GHEA Grapalat" w:cs="Calibri"/>
                <w:sz w:val="20"/>
                <w:szCs w:val="20"/>
                <w:lang w:val="hy-AM" w:eastAsia="ru-RU"/>
              </w:rPr>
              <w:t xml:space="preserve">водонепроницаемость </w:t>
            </w:r>
            <w:r w:rsidRPr="00CC2F7B">
              <w:rPr>
                <w:rFonts w:ascii="GHEA Grapalat" w:hAnsi="GHEA Grapalat" w:cs="Calibri"/>
                <w:sz w:val="20"/>
                <w:szCs w:val="20"/>
                <w:lang w:val="es-ES" w:eastAsia="ru-RU"/>
              </w:rPr>
              <w:t>IP 65</w:t>
            </w:r>
          </w:p>
          <w:p w14:paraId="49303484" w14:textId="77777777" w:rsidR="00DF4AC8" w:rsidRPr="00CC2F7B" w:rsidRDefault="00DF4AC8" w:rsidP="0049699B">
            <w:pPr>
              <w:rPr>
                <w:rFonts w:ascii="Arial" w:hAnsi="Arial" w:cs="Arial"/>
                <w:color w:val="000000"/>
                <w:sz w:val="20"/>
                <w:szCs w:val="20"/>
                <w:lang w:val="es-ES" w:eastAsia="ru-RU"/>
              </w:rPr>
            </w:pPr>
            <w:proofErr w:type="spellStart"/>
            <w:r w:rsidRPr="00CC2F7B">
              <w:rPr>
                <w:rFonts w:ascii="Sylfaen" w:hAnsi="Sylfaen" w:cs="Arial"/>
                <w:color w:val="000000"/>
                <w:sz w:val="20"/>
                <w:szCs w:val="20"/>
                <w:lang w:val="es-ES" w:eastAsia="ru-RU"/>
              </w:rPr>
              <w:t>Мощность</w:t>
            </w:r>
            <w:proofErr w:type="spellEnd"/>
            <w:r w:rsidRPr="00CC2F7B">
              <w:rPr>
                <w:rFonts w:ascii="Sylfaen" w:hAnsi="Sylfaen" w:cs="Arial"/>
                <w:color w:val="000000"/>
                <w:sz w:val="20"/>
                <w:szCs w:val="20"/>
                <w:lang w:val="es-ES" w:eastAsia="ru-RU"/>
              </w:rPr>
              <w:t xml:space="preserve"> 100</w:t>
            </w:r>
            <w:r w:rsidRPr="00CC2F7B">
              <w:rPr>
                <w:rFonts w:ascii="Arial" w:hAnsi="Arial" w:cs="Arial"/>
                <w:color w:val="000000"/>
                <w:sz w:val="20"/>
                <w:szCs w:val="20"/>
                <w:lang w:val="es-ES" w:eastAsia="ru-RU"/>
              </w:rPr>
              <w:t xml:space="preserve"> </w:t>
            </w:r>
            <w:r w:rsidRPr="00CC2F7B">
              <w:rPr>
                <w:rFonts w:ascii="Sylfaen" w:hAnsi="Sylfaen" w:cs="Sylfaen"/>
                <w:color w:val="000000"/>
                <w:sz w:val="20"/>
                <w:szCs w:val="20"/>
                <w:lang w:val="ru-RU" w:eastAsia="ru-RU"/>
              </w:rPr>
              <w:t>Ватт</w:t>
            </w:r>
            <w:r w:rsidRPr="00CC2F7B">
              <w:rPr>
                <w:rFonts w:ascii="Arial" w:hAnsi="Arial" w:cs="Arial"/>
                <w:color w:val="000000"/>
                <w:sz w:val="20"/>
                <w:szCs w:val="20"/>
                <w:lang w:val="es-ES" w:eastAsia="ru-RU"/>
              </w:rPr>
              <w:t xml:space="preserve"> </w:t>
            </w:r>
          </w:p>
          <w:p w14:paraId="595B8155" w14:textId="77777777" w:rsidR="00DF4AC8" w:rsidRPr="00CC2F7B" w:rsidRDefault="00DF4AC8" w:rsidP="0049699B">
            <w:pPr>
              <w:rPr>
                <w:rFonts w:ascii="Arial" w:hAnsi="Arial" w:cs="Arial"/>
                <w:color w:val="000000"/>
                <w:sz w:val="20"/>
                <w:szCs w:val="20"/>
                <w:lang w:val="es-ES" w:eastAsia="ru-RU"/>
              </w:rPr>
            </w:pPr>
            <w:r w:rsidRPr="00CC2F7B">
              <w:rPr>
                <w:rFonts w:ascii="Sylfaen" w:hAnsi="Sylfaen" w:cs="Sylfaen"/>
                <w:color w:val="000000"/>
                <w:sz w:val="20"/>
                <w:szCs w:val="20"/>
                <w:lang w:val="ru-RU" w:eastAsia="ru-RU"/>
              </w:rPr>
              <w:t>Цветной</w:t>
            </w:r>
            <w:r w:rsidRPr="00CC2F7B">
              <w:rPr>
                <w:rFonts w:ascii="Arial" w:hAnsi="Arial" w:cs="Arial"/>
                <w:color w:val="000000"/>
                <w:sz w:val="20"/>
                <w:szCs w:val="20"/>
                <w:lang w:val="es-ES" w:eastAsia="ru-RU"/>
              </w:rPr>
              <w:t xml:space="preserve"> </w:t>
            </w:r>
            <w:r w:rsidRPr="00CC2F7B">
              <w:rPr>
                <w:rFonts w:ascii="Sylfaen" w:hAnsi="Sylfaen" w:cs="Sylfaen"/>
                <w:color w:val="000000"/>
                <w:sz w:val="20"/>
                <w:szCs w:val="20"/>
                <w:lang w:val="ru-RU" w:eastAsia="ru-RU"/>
              </w:rPr>
              <w:t xml:space="preserve">Спектр: </w:t>
            </w:r>
            <w:r w:rsidRPr="00CC2F7B">
              <w:rPr>
                <w:rFonts w:ascii="Arial" w:hAnsi="Arial" w:cs="Arial"/>
                <w:color w:val="000000"/>
                <w:sz w:val="20"/>
                <w:szCs w:val="20"/>
                <w:lang w:val="es-ES" w:eastAsia="ru-RU"/>
              </w:rPr>
              <w:t>6500k</w:t>
            </w:r>
          </w:p>
          <w:p w14:paraId="267D8614" w14:textId="77777777" w:rsidR="00DF4AC8" w:rsidRPr="00032302" w:rsidRDefault="00DF4AC8" w:rsidP="0049699B">
            <w:pPr>
              <w:pStyle w:val="NormalWeb"/>
              <w:spacing w:before="0" w:beforeAutospacing="0" w:after="0" w:afterAutospacing="0"/>
              <w:rPr>
                <w:rFonts w:ascii="Sylfaen" w:hAnsi="Sylfaen" w:cs="Arial"/>
                <w:sz w:val="20"/>
                <w:szCs w:val="20"/>
                <w:lang w:val="es-ES" w:eastAsia="ru-RU"/>
              </w:rPr>
            </w:pPr>
            <w:proofErr w:type="spellStart"/>
            <w:r w:rsidRPr="00CC2F7B">
              <w:rPr>
                <w:rFonts w:ascii="Sylfaen" w:hAnsi="Sylfaen" w:cs="Arial"/>
                <w:color w:val="000000"/>
                <w:sz w:val="20"/>
                <w:szCs w:val="20"/>
                <w:lang w:val="es-ES" w:eastAsia="ru-RU"/>
              </w:rPr>
              <w:t>Корпус</w:t>
            </w:r>
            <w:proofErr w:type="spellEnd"/>
            <w:r w:rsidRPr="00CC2F7B">
              <w:rPr>
                <w:rFonts w:ascii="Sylfaen" w:hAnsi="Sylfaen" w:cs="Arial"/>
                <w:color w:val="000000"/>
                <w:sz w:val="20"/>
                <w:szCs w:val="20"/>
                <w:lang w:val="es-ES" w:eastAsia="ru-RU"/>
              </w:rPr>
              <w:t xml:space="preserve"> </w:t>
            </w:r>
            <w:proofErr w:type="spellStart"/>
            <w:r w:rsidRPr="00CC2F7B">
              <w:rPr>
                <w:rFonts w:ascii="Sylfaen" w:hAnsi="Sylfaen" w:cs="Arial"/>
                <w:color w:val="000000"/>
                <w:sz w:val="20"/>
                <w:szCs w:val="20"/>
                <w:lang w:val="es-ES" w:eastAsia="ru-RU"/>
              </w:rPr>
              <w:t>материал</w:t>
            </w:r>
            <w:proofErr w:type="spellEnd"/>
            <w:r w:rsidRPr="00CC2F7B">
              <w:rPr>
                <w:rFonts w:ascii="Sylfaen" w:hAnsi="Sylfaen" w:cs="Arial"/>
                <w:color w:val="000000"/>
                <w:sz w:val="20"/>
                <w:szCs w:val="20"/>
                <w:lang w:val="es-ES" w:eastAsia="ru-RU"/>
              </w:rPr>
              <w:t xml:space="preserve"> : </w:t>
            </w:r>
            <w:proofErr w:type="spellStart"/>
            <w:r w:rsidRPr="00CC2F7B">
              <w:rPr>
                <w:rFonts w:ascii="Sylfaen" w:hAnsi="Sylfaen" w:cs="Arial"/>
                <w:color w:val="000000"/>
                <w:sz w:val="20"/>
                <w:szCs w:val="20"/>
                <w:lang w:val="es-ES" w:eastAsia="ru-RU"/>
              </w:rPr>
              <w:t>алюминий</w:t>
            </w:r>
            <w:proofErr w:type="spellEnd"/>
            <w:r w:rsidRPr="00CC2F7B">
              <w:rPr>
                <w:rFonts w:ascii="Sylfaen" w:hAnsi="Sylfaen" w:cs="Arial"/>
                <w:color w:val="000000"/>
                <w:sz w:val="20"/>
                <w:szCs w:val="20"/>
                <w:lang w:val="es-ES" w:eastAsia="ru-RU"/>
              </w:rPr>
              <w:t xml:space="preserve"> 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s-ES" w:eastAsia="ru-RU"/>
              </w:rPr>
              <w:t xml:space="preserve">, 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  <w:szCs w:val="20"/>
                <w:lang w:val="es-ES" w:eastAsia="ru-RU"/>
              </w:rPr>
              <w:t>черный</w:t>
            </w:r>
            <w:proofErr w:type="spellEnd"/>
            <w:r>
              <w:rPr>
                <w:rFonts w:ascii="Sylfaen" w:hAnsi="Sylfaen" w:cs="Arial"/>
                <w:color w:val="000000"/>
                <w:sz w:val="20"/>
                <w:szCs w:val="20"/>
                <w:lang w:val="es-ES" w:eastAsia="ru-RU"/>
              </w:rPr>
              <w:t xml:space="preserve"> 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  <w:szCs w:val="20"/>
                <w:lang w:val="es-ES" w:eastAsia="ru-RU"/>
              </w:rPr>
              <w:t>цвет</w:t>
            </w:r>
            <w:proofErr w:type="spellEnd"/>
            <w:r w:rsidRPr="00032302">
              <w:rPr>
                <w:rFonts w:ascii="Sylfaen" w:hAnsi="Sylfaen" w:cs="Arial"/>
                <w:sz w:val="20"/>
                <w:szCs w:val="20"/>
                <w:lang w:val="es-ES" w:eastAsia="ru-RU"/>
              </w:rPr>
              <w:t xml:space="preserve"> </w:t>
            </w:r>
            <w:proofErr w:type="spellStart"/>
            <w:r w:rsidRPr="00032302">
              <w:rPr>
                <w:rFonts w:ascii="Sylfaen" w:hAnsi="Sylfaen" w:cs="Arial"/>
                <w:sz w:val="20"/>
                <w:szCs w:val="20"/>
                <w:lang w:val="es-ES" w:eastAsia="ru-RU"/>
              </w:rPr>
              <w:t>снести</w:t>
            </w:r>
            <w:proofErr w:type="spellEnd"/>
            <w:r w:rsidRPr="00032302">
              <w:rPr>
                <w:rFonts w:ascii="Sylfaen" w:hAnsi="Sylfaen" w:cs="Arial"/>
                <w:sz w:val="20"/>
                <w:szCs w:val="20"/>
                <w:lang w:val="es-ES" w:eastAsia="ru-RU"/>
              </w:rPr>
              <w:t xml:space="preserve"> с </w:t>
            </w:r>
            <w:proofErr w:type="spellStart"/>
            <w:r w:rsidRPr="00032302">
              <w:rPr>
                <w:rFonts w:ascii="Sylfaen" w:hAnsi="Sylfaen" w:cs="Arial"/>
                <w:sz w:val="20"/>
                <w:szCs w:val="20"/>
                <w:lang w:val="es-ES" w:eastAsia="ru-RU"/>
              </w:rPr>
              <w:t>возможностью</w:t>
            </w:r>
            <w:proofErr w:type="spellEnd"/>
          </w:p>
          <w:p w14:paraId="388D6BD5" w14:textId="77777777" w:rsidR="00DF4AC8" w:rsidRPr="00C0730B" w:rsidRDefault="00DF4AC8" w:rsidP="0049699B">
            <w:pPr>
              <w:rPr>
                <w:rFonts w:ascii="Sylfaen" w:hAnsi="Sylfaen" w:cs="Arial"/>
                <w:color w:val="000000" w:themeColor="text1"/>
                <w:sz w:val="20"/>
                <w:szCs w:val="20"/>
                <w:lang w:val="es-ES" w:eastAsia="ru-RU"/>
              </w:rPr>
            </w:pPr>
            <w:r w:rsidRPr="00C0730B">
              <w:rPr>
                <w:rFonts w:ascii="Sylfaen" w:hAnsi="Sylfaen" w:cs="Open Sans"/>
                <w:color w:val="000000" w:themeColor="text1"/>
                <w:sz w:val="21"/>
                <w:szCs w:val="21"/>
                <w:shd w:val="clear" w:color="auto" w:fill="FFFFFF"/>
              </w:rPr>
              <w:t>Размеры</w:t>
            </w:r>
            <w:r w:rsidRPr="00C0730B">
              <w:rPr>
                <w:rFonts w:ascii="normal" w:hAnsi="normal"/>
                <w:color w:val="000000" w:themeColor="text1"/>
                <w:shd w:val="clear" w:color="auto" w:fill="FFFFFF"/>
              </w:rPr>
              <w:t xml:space="preserve"> </w:t>
            </w:r>
            <w:r w:rsidRPr="00C0730B">
              <w:rPr>
                <w:rFonts w:ascii="normal" w:hAnsi="normal"/>
                <w:color w:val="000000" w:themeColor="text1"/>
                <w:sz w:val="20"/>
                <w:szCs w:val="20"/>
                <w:shd w:val="clear" w:color="auto" w:fill="FFFFFF"/>
              </w:rPr>
              <w:t>333×283×65 мм</w:t>
            </w:r>
          </w:p>
          <w:p w14:paraId="76366337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840" w:type="dxa"/>
            <w:vAlign w:val="center"/>
          </w:tcPr>
          <w:p w14:paraId="1F8925AD" w14:textId="0EFDE6C8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кусок</w:t>
            </w:r>
          </w:p>
        </w:tc>
        <w:tc>
          <w:tcPr>
            <w:tcW w:w="805" w:type="dxa"/>
          </w:tcPr>
          <w:p w14:paraId="6B771884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974" w:type="dxa"/>
          </w:tcPr>
          <w:p w14:paraId="52F46268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974" w:type="dxa"/>
            <w:vAlign w:val="center"/>
          </w:tcPr>
          <w:p w14:paraId="047023B3" w14:textId="2D0CD716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7</w:t>
            </w:r>
          </w:p>
        </w:tc>
        <w:tc>
          <w:tcPr>
            <w:tcW w:w="1153" w:type="dxa"/>
            <w:vMerge/>
          </w:tcPr>
          <w:p w14:paraId="5D163D6D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815" w:type="dxa"/>
            <w:vAlign w:val="center"/>
          </w:tcPr>
          <w:p w14:paraId="393F6FAA" w14:textId="1931A541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7</w:t>
            </w:r>
          </w:p>
        </w:tc>
        <w:tc>
          <w:tcPr>
            <w:tcW w:w="1417" w:type="dxa"/>
            <w:vMerge/>
          </w:tcPr>
          <w:p w14:paraId="51ABAA44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F4AC8" w:rsidRPr="00A71D81" w14:paraId="53BD0941" w14:textId="77777777" w:rsidTr="00DF4AC8">
        <w:trPr>
          <w:trHeight w:val="246"/>
        </w:trPr>
        <w:tc>
          <w:tcPr>
            <w:tcW w:w="1245" w:type="dxa"/>
          </w:tcPr>
          <w:p w14:paraId="7F3C01E2" w14:textId="19C191AC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23</w:t>
            </w:r>
          </w:p>
        </w:tc>
        <w:tc>
          <w:tcPr>
            <w:tcW w:w="1311" w:type="dxa"/>
            <w:vAlign w:val="center"/>
          </w:tcPr>
          <w:p w14:paraId="3C214126" w14:textId="31FE3E44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 w:rsidRPr="003A6E0A">
              <w:rPr>
                <w:rFonts w:ascii="Arial LatArm" w:hAnsi="Arial LatArm" w:cs="Calibri"/>
                <w:sz w:val="20"/>
                <w:szCs w:val="20"/>
              </w:rPr>
              <w:t>31531300/4</w:t>
            </w:r>
          </w:p>
        </w:tc>
        <w:tc>
          <w:tcPr>
            <w:tcW w:w="2170" w:type="dxa"/>
            <w:vAlign w:val="center"/>
          </w:tcPr>
          <w:p w14:paraId="62CD26FE" w14:textId="01A774D3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 w:rsidRPr="003A6E0A">
              <w:rPr>
                <w:rFonts w:ascii="Arial LatArm" w:hAnsi="Arial LatArm" w:cs="Calibri"/>
                <w:sz w:val="20"/>
                <w:szCs w:val="20"/>
                <w:lang w:val="hy-AM"/>
              </w:rPr>
              <w:t xml:space="preserve">Грибовидный / </w:t>
            </w:r>
            <w:r w:rsidRPr="003A6E0A">
              <w:rPr>
                <w:rFonts w:ascii="Sylfaen" w:hAnsi="Sylfaen" w:cs="Sylfaen"/>
                <w:sz w:val="20"/>
                <w:szCs w:val="20"/>
                <w:lang w:val="hy-AM"/>
              </w:rPr>
              <w:t xml:space="preserve">грибовидный </w:t>
            </w:r>
            <w:r w:rsidRPr="003A6E0A">
              <w:rPr>
                <w:rFonts w:ascii="Arial LatArm" w:hAnsi="Arial LatArm" w:cs="Calibri"/>
                <w:sz w:val="20"/>
                <w:szCs w:val="20"/>
                <w:lang w:val="hy-AM"/>
              </w:rPr>
              <w:t>/</w:t>
            </w:r>
          </w:p>
        </w:tc>
        <w:tc>
          <w:tcPr>
            <w:tcW w:w="1166" w:type="dxa"/>
          </w:tcPr>
          <w:p w14:paraId="735DD675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27" w:type="dxa"/>
          </w:tcPr>
          <w:p w14:paraId="71F92DD4" w14:textId="246E978F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 w:rsidRPr="00786ADE">
              <w:rPr>
                <w:rFonts w:ascii="Sylfaen" w:hAnsi="Sylfaen" w:cs="Sylfaen"/>
                <w:bCs/>
                <w:color w:val="333333"/>
                <w:sz w:val="20"/>
                <w:szCs w:val="20"/>
                <w:shd w:val="clear" w:color="auto" w:fill="FFFFFF"/>
                <w:lang w:val="hy-AM"/>
              </w:rPr>
              <w:t>100 Вт, E-27/ES грибовидной формы</w:t>
            </w:r>
          </w:p>
        </w:tc>
        <w:tc>
          <w:tcPr>
            <w:tcW w:w="840" w:type="dxa"/>
            <w:vAlign w:val="center"/>
          </w:tcPr>
          <w:p w14:paraId="7F600A6F" w14:textId="3D8B363C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кусок</w:t>
            </w:r>
          </w:p>
        </w:tc>
        <w:tc>
          <w:tcPr>
            <w:tcW w:w="805" w:type="dxa"/>
          </w:tcPr>
          <w:p w14:paraId="227D3E3C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974" w:type="dxa"/>
          </w:tcPr>
          <w:p w14:paraId="39C94BA7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974" w:type="dxa"/>
            <w:vAlign w:val="center"/>
          </w:tcPr>
          <w:p w14:paraId="7A6826EC" w14:textId="60A441BB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100</w:t>
            </w:r>
          </w:p>
        </w:tc>
        <w:tc>
          <w:tcPr>
            <w:tcW w:w="1153" w:type="dxa"/>
            <w:vMerge/>
          </w:tcPr>
          <w:p w14:paraId="08AA2319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815" w:type="dxa"/>
            <w:vAlign w:val="center"/>
          </w:tcPr>
          <w:p w14:paraId="02113733" w14:textId="209D68E9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100</w:t>
            </w:r>
          </w:p>
        </w:tc>
        <w:tc>
          <w:tcPr>
            <w:tcW w:w="1417" w:type="dxa"/>
            <w:vMerge/>
          </w:tcPr>
          <w:p w14:paraId="697F4D15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F4AC8" w:rsidRPr="00A71D81" w14:paraId="2A32E0F3" w14:textId="77777777" w:rsidTr="00DF4AC8">
        <w:trPr>
          <w:trHeight w:val="246"/>
        </w:trPr>
        <w:tc>
          <w:tcPr>
            <w:tcW w:w="1245" w:type="dxa"/>
          </w:tcPr>
          <w:p w14:paraId="05D88000" w14:textId="10396606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24</w:t>
            </w:r>
          </w:p>
        </w:tc>
        <w:tc>
          <w:tcPr>
            <w:tcW w:w="1311" w:type="dxa"/>
            <w:vAlign w:val="center"/>
          </w:tcPr>
          <w:p w14:paraId="5DB330DA" w14:textId="050B9D78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 w:rsidRPr="003A6E0A">
              <w:rPr>
                <w:rFonts w:ascii="Sylfaen" w:hAnsi="Sylfaen" w:cs="Sylfaen"/>
                <w:sz w:val="20"/>
                <w:szCs w:val="20"/>
                <w:lang w:val="hy-AM"/>
              </w:rPr>
              <w:t>30237112</w:t>
            </w:r>
          </w:p>
        </w:tc>
        <w:tc>
          <w:tcPr>
            <w:tcW w:w="2170" w:type="dxa"/>
            <w:vAlign w:val="center"/>
          </w:tcPr>
          <w:p w14:paraId="3E660585" w14:textId="29A4C6CB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 w:rsidRPr="003A6E0A">
              <w:rPr>
                <w:rFonts w:ascii="Sylfaen" w:hAnsi="Sylfaen" w:cs="Sylfaen"/>
                <w:sz w:val="20"/>
                <w:szCs w:val="20"/>
                <w:lang w:val="hy-AM"/>
              </w:rPr>
              <w:t>питание</w:t>
            </w:r>
            <w:r w:rsidRPr="003A6E0A">
              <w:rPr>
                <w:rFonts w:ascii="Arial LatArm" w:hAnsi="Arial LatArm" w:cs="Calibri"/>
                <w:sz w:val="20"/>
                <w:szCs w:val="20"/>
                <w:lang w:val="hy-AM"/>
              </w:rPr>
              <w:t xml:space="preserve"> </w:t>
            </w:r>
            <w:r w:rsidRPr="003A6E0A">
              <w:rPr>
                <w:rFonts w:ascii="Sylfaen" w:hAnsi="Sylfaen" w:cs="Sylfaen"/>
                <w:sz w:val="20"/>
                <w:szCs w:val="20"/>
                <w:lang w:val="hy-AM"/>
              </w:rPr>
              <w:t>блок/фара/</w:t>
            </w:r>
          </w:p>
        </w:tc>
        <w:tc>
          <w:tcPr>
            <w:tcW w:w="1166" w:type="dxa"/>
          </w:tcPr>
          <w:p w14:paraId="6AEE8F7D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27" w:type="dxa"/>
          </w:tcPr>
          <w:p w14:paraId="41B8FFDF" w14:textId="77777777" w:rsidR="00DF4AC8" w:rsidRPr="00C0730B" w:rsidRDefault="00DF4AC8" w:rsidP="0049699B">
            <w:pPr>
              <w:rPr>
                <w:rFonts w:ascii="Arial" w:hAnsi="Arial" w:cs="Arial"/>
                <w:color w:val="000000"/>
                <w:sz w:val="20"/>
                <w:szCs w:val="20"/>
                <w:lang w:val="es-ES" w:eastAsia="ru-RU"/>
              </w:rPr>
            </w:pPr>
            <w:proofErr w:type="spellStart"/>
            <w:r w:rsidRPr="00C0730B">
              <w:rPr>
                <w:rFonts w:ascii="Sylfaen" w:hAnsi="Sylfaen"/>
                <w:sz w:val="20"/>
                <w:szCs w:val="20"/>
                <w:lang w:val="es-ES"/>
              </w:rPr>
              <w:t>вел</w:t>
            </w:r>
            <w:proofErr w:type="spellEnd"/>
            <w:r w:rsidRPr="00C0730B">
              <w:rPr>
                <w:rFonts w:ascii="Sylfaen" w:hAnsi="Sylfae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C0730B">
              <w:rPr>
                <w:rFonts w:ascii="Sylfaen" w:hAnsi="Sylfaen"/>
                <w:sz w:val="20"/>
                <w:szCs w:val="20"/>
                <w:lang w:val="es-ES"/>
              </w:rPr>
              <w:t>прожектор</w:t>
            </w:r>
            <w:proofErr w:type="spellEnd"/>
            <w:r w:rsidRPr="00C0730B">
              <w:rPr>
                <w:rFonts w:ascii="Sylfaen" w:hAnsi="Sylfaen"/>
                <w:sz w:val="20"/>
                <w:szCs w:val="20"/>
                <w:lang w:val="es-ES"/>
              </w:rPr>
              <w:t xml:space="preserve"> 50 </w:t>
            </w:r>
            <w:proofErr w:type="spellStart"/>
            <w:r w:rsidRPr="00C0730B">
              <w:rPr>
                <w:rFonts w:ascii="Sylfaen" w:hAnsi="Sylfaen"/>
                <w:sz w:val="20"/>
                <w:szCs w:val="20"/>
                <w:lang w:val="es-ES"/>
              </w:rPr>
              <w:t>Вт</w:t>
            </w:r>
            <w:proofErr w:type="spellEnd"/>
            <w:r w:rsidRPr="00C0730B">
              <w:rPr>
                <w:rFonts w:ascii="Sylfaen" w:hAnsi="Sylfaen"/>
                <w:sz w:val="20"/>
                <w:szCs w:val="20"/>
                <w:lang w:val="es-ES"/>
              </w:rPr>
              <w:t xml:space="preserve"> </w:t>
            </w:r>
            <w:r w:rsidRPr="00C0730B">
              <w:rPr>
                <w:rFonts w:ascii="GHEA Grapalat" w:hAnsi="GHEA Grapalat" w:cs="Calibri"/>
                <w:sz w:val="20"/>
                <w:szCs w:val="20"/>
                <w:lang w:val="es-ES" w:eastAsia="ru-RU"/>
              </w:rPr>
              <w:t>IP 65</w:t>
            </w:r>
            <w:r w:rsidRPr="00C0730B">
              <w:rPr>
                <w:rFonts w:ascii="Arial" w:hAnsi="Arial" w:cs="Arial"/>
                <w:color w:val="000000"/>
                <w:sz w:val="20"/>
                <w:szCs w:val="20"/>
                <w:lang w:val="es-ES" w:eastAsia="ru-RU"/>
              </w:rPr>
              <w:t xml:space="preserve"> </w:t>
            </w:r>
          </w:p>
          <w:p w14:paraId="5D0395E2" w14:textId="713CED51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C0730B">
              <w:rPr>
                <w:rFonts w:ascii="Sylfaen" w:hAnsi="Sylfaen"/>
                <w:sz w:val="20"/>
                <w:szCs w:val="20"/>
                <w:lang w:val="es-ES"/>
              </w:rPr>
              <w:t>of</w:t>
            </w:r>
            <w:proofErr w:type="spellEnd"/>
            <w:r w:rsidRPr="00C0730B">
              <w:rPr>
                <w:rFonts w:ascii="Sylfaen" w:hAnsi="Sylfaen"/>
                <w:sz w:val="20"/>
                <w:szCs w:val="20"/>
                <w:lang w:val="es-ES"/>
              </w:rPr>
              <w:t xml:space="preserve"> </w:t>
            </w:r>
            <w:r w:rsidRPr="00C0730B">
              <w:rPr>
                <w:rFonts w:ascii="Arial LatArm" w:hAnsi="Arial LatArm"/>
                <w:sz w:val="20"/>
                <w:szCs w:val="20"/>
                <w:lang w:val="es-ES"/>
              </w:rPr>
              <w:t xml:space="preserve">ëÝáõóÙ³Ý µ </w:t>
            </w:r>
            <w:proofErr w:type="spellStart"/>
            <w:r w:rsidRPr="00C0730B">
              <w:rPr>
                <w:rFonts w:ascii="Arial LatArm" w:hAnsi="Arial LatArm"/>
                <w:sz w:val="20"/>
                <w:szCs w:val="20"/>
                <w:lang w:val="es-ES"/>
              </w:rPr>
              <w:t>ÉáÏ</w:t>
            </w:r>
            <w:proofErr w:type="spellEnd"/>
          </w:p>
        </w:tc>
        <w:tc>
          <w:tcPr>
            <w:tcW w:w="840" w:type="dxa"/>
            <w:vAlign w:val="center"/>
          </w:tcPr>
          <w:p w14:paraId="6D99F975" w14:textId="20AC82C0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кусок</w:t>
            </w:r>
          </w:p>
        </w:tc>
        <w:tc>
          <w:tcPr>
            <w:tcW w:w="805" w:type="dxa"/>
          </w:tcPr>
          <w:p w14:paraId="4703EF18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974" w:type="dxa"/>
          </w:tcPr>
          <w:p w14:paraId="7CF853A4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974" w:type="dxa"/>
            <w:vAlign w:val="center"/>
          </w:tcPr>
          <w:p w14:paraId="5DADB84E" w14:textId="187A7B80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4</w:t>
            </w:r>
          </w:p>
        </w:tc>
        <w:tc>
          <w:tcPr>
            <w:tcW w:w="1153" w:type="dxa"/>
            <w:vMerge/>
          </w:tcPr>
          <w:p w14:paraId="6C8480BE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815" w:type="dxa"/>
            <w:vAlign w:val="center"/>
          </w:tcPr>
          <w:p w14:paraId="324BF541" w14:textId="51CE7242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4</w:t>
            </w:r>
          </w:p>
        </w:tc>
        <w:tc>
          <w:tcPr>
            <w:tcW w:w="1417" w:type="dxa"/>
            <w:vMerge/>
          </w:tcPr>
          <w:p w14:paraId="270C9EC0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F4AC8" w:rsidRPr="00A71D81" w14:paraId="22554F82" w14:textId="77777777" w:rsidTr="00DF4AC8">
        <w:trPr>
          <w:trHeight w:val="246"/>
        </w:trPr>
        <w:tc>
          <w:tcPr>
            <w:tcW w:w="1245" w:type="dxa"/>
          </w:tcPr>
          <w:p w14:paraId="3D1211A7" w14:textId="316B32CD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25</w:t>
            </w:r>
          </w:p>
        </w:tc>
        <w:tc>
          <w:tcPr>
            <w:tcW w:w="1311" w:type="dxa"/>
            <w:vAlign w:val="center"/>
          </w:tcPr>
          <w:p w14:paraId="7888A485" w14:textId="77777777" w:rsidR="00DF4AC8" w:rsidRPr="003A6E0A" w:rsidRDefault="00DF4AC8" w:rsidP="004969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A6E0A">
              <w:rPr>
                <w:rFonts w:ascii="Calibri" w:hAnsi="Calibri" w:cs="Calibri"/>
                <w:sz w:val="20"/>
                <w:szCs w:val="20"/>
              </w:rPr>
              <w:t>31531210/4</w:t>
            </w:r>
          </w:p>
          <w:p w14:paraId="793C19B8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170" w:type="dxa"/>
            <w:vAlign w:val="center"/>
          </w:tcPr>
          <w:p w14:paraId="11B390D2" w14:textId="2D1C73CC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 w:rsidRPr="003A6E0A">
              <w:rPr>
                <w:rFonts w:ascii="Arial LatArm" w:hAnsi="Arial LatArm" w:cs="Calibri"/>
                <w:sz w:val="20"/>
                <w:szCs w:val="20"/>
                <w:lang w:val="hy-AM"/>
              </w:rPr>
              <w:t>¾É. É³Ùå 300 ìï</w:t>
            </w:r>
          </w:p>
        </w:tc>
        <w:tc>
          <w:tcPr>
            <w:tcW w:w="1166" w:type="dxa"/>
          </w:tcPr>
          <w:p w14:paraId="30C78E33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27" w:type="dxa"/>
            <w:vAlign w:val="center"/>
          </w:tcPr>
          <w:p w14:paraId="49693E6D" w14:textId="77777777" w:rsidR="00DF4AC8" w:rsidRPr="00C0730B" w:rsidRDefault="00DF4AC8" w:rsidP="0049699B">
            <w:pPr>
              <w:rPr>
                <w:sz w:val="20"/>
                <w:szCs w:val="20"/>
              </w:rPr>
            </w:pPr>
            <w:r w:rsidRPr="00C0730B">
              <w:rPr>
                <w:rFonts w:ascii="Sylfaen" w:hAnsi="Sylfaen" w:cs="Sylfaen"/>
                <w:sz w:val="20"/>
                <w:szCs w:val="20"/>
              </w:rPr>
              <w:t>Обычный</w:t>
            </w:r>
            <w:r w:rsidRPr="00C0730B">
              <w:rPr>
                <w:sz w:val="20"/>
                <w:szCs w:val="20"/>
              </w:rPr>
              <w:t xml:space="preserve"> </w:t>
            </w:r>
            <w:r w:rsidRPr="00C0730B">
              <w:rPr>
                <w:rFonts w:ascii="Sylfaen" w:hAnsi="Sylfaen" w:cs="Sylfaen"/>
                <w:sz w:val="20"/>
                <w:szCs w:val="20"/>
              </w:rPr>
              <w:t xml:space="preserve">лампа </w:t>
            </w:r>
            <w:r w:rsidRPr="00C0730B">
              <w:rPr>
                <w:sz w:val="20"/>
                <w:szCs w:val="20"/>
              </w:rPr>
              <w:t xml:space="preserve">300 </w:t>
            </w:r>
            <w:r w:rsidRPr="00C0730B">
              <w:rPr>
                <w:rFonts w:ascii="Sylfaen" w:hAnsi="Sylfaen" w:cs="Sylfaen"/>
                <w:sz w:val="20"/>
                <w:szCs w:val="20"/>
              </w:rPr>
              <w:t xml:space="preserve">Вт </w:t>
            </w:r>
            <w:r w:rsidRPr="00C0730B">
              <w:rPr>
                <w:sz w:val="20"/>
                <w:szCs w:val="20"/>
              </w:rPr>
              <w:t>E-27</w:t>
            </w:r>
          </w:p>
          <w:p w14:paraId="72A7000F" w14:textId="658CBB21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62F3D187" wp14:editId="3EBA2181">
                  <wp:extent cx="1066165" cy="988627"/>
                  <wp:effectExtent l="0" t="0" r="0" b="0"/>
                  <wp:docPr id="1806899313" name="Рисунок 18068993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6774" cy="100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0" w:type="dxa"/>
          </w:tcPr>
          <w:p w14:paraId="0BBA2EDF" w14:textId="1520C942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 w:rsidRPr="00EC0E01">
              <w:rPr>
                <w:rFonts w:ascii="Sylfaen" w:hAnsi="Sylfaen" w:cs="Sylfaen"/>
              </w:rPr>
              <w:lastRenderedPageBreak/>
              <w:t>кусок</w:t>
            </w:r>
          </w:p>
        </w:tc>
        <w:tc>
          <w:tcPr>
            <w:tcW w:w="805" w:type="dxa"/>
          </w:tcPr>
          <w:p w14:paraId="00A4D863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974" w:type="dxa"/>
          </w:tcPr>
          <w:p w14:paraId="4F0E0A5B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974" w:type="dxa"/>
            <w:vAlign w:val="center"/>
          </w:tcPr>
          <w:p w14:paraId="68B02E55" w14:textId="2DE0ABCD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color w:val="000000" w:themeColor="text1"/>
                <w:sz w:val="20"/>
                <w:szCs w:val="20"/>
                <w:lang w:val="hy-AM"/>
              </w:rPr>
              <w:t>6</w:t>
            </w:r>
          </w:p>
        </w:tc>
        <w:tc>
          <w:tcPr>
            <w:tcW w:w="1153" w:type="dxa"/>
            <w:vMerge/>
          </w:tcPr>
          <w:p w14:paraId="49EE600D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815" w:type="dxa"/>
            <w:vAlign w:val="center"/>
          </w:tcPr>
          <w:p w14:paraId="58E79F26" w14:textId="78022FFB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color w:val="000000" w:themeColor="text1"/>
                <w:sz w:val="20"/>
                <w:szCs w:val="20"/>
                <w:lang w:val="hy-AM"/>
              </w:rPr>
              <w:t>6</w:t>
            </w:r>
          </w:p>
        </w:tc>
        <w:tc>
          <w:tcPr>
            <w:tcW w:w="1417" w:type="dxa"/>
            <w:vMerge/>
          </w:tcPr>
          <w:p w14:paraId="48D15922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F4AC8" w:rsidRPr="00A71D81" w14:paraId="720C5378" w14:textId="77777777" w:rsidTr="00DF4AC8">
        <w:trPr>
          <w:trHeight w:val="246"/>
        </w:trPr>
        <w:tc>
          <w:tcPr>
            <w:tcW w:w="1245" w:type="dxa"/>
          </w:tcPr>
          <w:p w14:paraId="7B25B2BD" w14:textId="37932384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26</w:t>
            </w:r>
          </w:p>
        </w:tc>
        <w:tc>
          <w:tcPr>
            <w:tcW w:w="1311" w:type="dxa"/>
            <w:vAlign w:val="center"/>
          </w:tcPr>
          <w:p w14:paraId="22C64098" w14:textId="77777777" w:rsidR="00DF4AC8" w:rsidRPr="003A6E0A" w:rsidRDefault="00DF4AC8" w:rsidP="0049699B">
            <w:pPr>
              <w:jc w:val="center"/>
              <w:rPr>
                <w:rFonts w:ascii="Arial LatArm" w:hAnsi="Arial LatArm" w:cs="Calibri"/>
                <w:color w:val="000000" w:themeColor="text1"/>
                <w:sz w:val="20"/>
                <w:szCs w:val="20"/>
              </w:rPr>
            </w:pPr>
            <w:r w:rsidRPr="003A6E0A">
              <w:rPr>
                <w:rFonts w:ascii="Arial LatArm" w:hAnsi="Arial LatArm" w:cs="Calibri"/>
                <w:color w:val="000000" w:themeColor="text1"/>
                <w:sz w:val="20"/>
                <w:szCs w:val="20"/>
              </w:rPr>
              <w:t>31531300/3</w:t>
            </w:r>
          </w:p>
          <w:p w14:paraId="7046E5D2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170" w:type="dxa"/>
            <w:vAlign w:val="center"/>
          </w:tcPr>
          <w:p w14:paraId="6AEB93C3" w14:textId="2AA8BF31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 w:rsidRPr="003A6E0A">
              <w:rPr>
                <w:rFonts w:ascii="Sylfaen" w:hAnsi="Sylfaen" w:cs="Sylfaen"/>
                <w:sz w:val="20"/>
                <w:szCs w:val="20"/>
              </w:rPr>
              <w:t>Вел</w:t>
            </w:r>
            <w:r w:rsidRPr="003A6E0A">
              <w:rPr>
                <w:rFonts w:ascii="Arial LatArm" w:hAnsi="Arial LatArm" w:cs="Calibri"/>
                <w:sz w:val="20"/>
                <w:szCs w:val="20"/>
                <w:lang w:val="es-ES"/>
              </w:rPr>
              <w:t xml:space="preserve"> </w:t>
            </w:r>
            <w:r w:rsidRPr="003A6E0A">
              <w:rPr>
                <w:rFonts w:ascii="Sylfaen" w:hAnsi="Sylfaen" w:cs="Sylfaen"/>
                <w:sz w:val="20"/>
                <w:szCs w:val="20"/>
              </w:rPr>
              <w:t xml:space="preserve">панель </w:t>
            </w:r>
            <w:r w:rsidRPr="003A6E0A">
              <w:rPr>
                <w:rFonts w:ascii="Arial LatArm" w:hAnsi="Arial LatArm" w:cs="Calibri"/>
                <w:sz w:val="20"/>
                <w:szCs w:val="20"/>
                <w:lang w:val="es-ES"/>
              </w:rPr>
              <w:t xml:space="preserve">60 </w:t>
            </w:r>
            <w:r w:rsidRPr="003A6E0A">
              <w:rPr>
                <w:rFonts w:ascii="Sylfaen" w:hAnsi="Sylfaen" w:cs="Sylfaen"/>
                <w:sz w:val="20"/>
                <w:szCs w:val="20"/>
              </w:rPr>
              <w:t>Вт</w:t>
            </w:r>
          </w:p>
        </w:tc>
        <w:tc>
          <w:tcPr>
            <w:tcW w:w="1166" w:type="dxa"/>
          </w:tcPr>
          <w:p w14:paraId="6A907E06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27" w:type="dxa"/>
            <w:vAlign w:val="center"/>
          </w:tcPr>
          <w:p w14:paraId="05A41634" w14:textId="77777777" w:rsidR="00DF4AC8" w:rsidRPr="00C0730B" w:rsidRDefault="00DF4AC8" w:rsidP="0049699B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C0730B">
              <w:rPr>
                <w:rFonts w:ascii="Sylfaen" w:hAnsi="Sylfaen" w:cs="Sylfaen"/>
                <w:sz w:val="20"/>
                <w:szCs w:val="20"/>
                <w:lang w:val="hy-AM"/>
              </w:rPr>
              <w:t>Вел</w:t>
            </w:r>
            <w:r w:rsidRPr="00C0730B">
              <w:rPr>
                <w:rFonts w:ascii="Arial LatArm" w:hAnsi="Arial LatArm" w:cs="Calibri"/>
                <w:sz w:val="20"/>
                <w:szCs w:val="20"/>
                <w:lang w:val="es-ES"/>
              </w:rPr>
              <w:t xml:space="preserve"> </w:t>
            </w:r>
            <w:r w:rsidRPr="00C0730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панель </w:t>
            </w:r>
            <w:r w:rsidRPr="00C0730B">
              <w:rPr>
                <w:rFonts w:ascii="Arial LatArm" w:hAnsi="Arial LatArm" w:cs="Calibri"/>
                <w:sz w:val="20"/>
                <w:szCs w:val="20"/>
                <w:lang w:val="es-ES"/>
              </w:rPr>
              <w:t xml:space="preserve">120 </w:t>
            </w:r>
            <w:r w:rsidRPr="00C0730B">
              <w:rPr>
                <w:rFonts w:ascii="Sylfaen" w:hAnsi="Sylfaen" w:cs="Calibri"/>
                <w:sz w:val="20"/>
                <w:szCs w:val="20"/>
                <w:lang w:val="es-ES"/>
              </w:rPr>
              <w:t xml:space="preserve">см </w:t>
            </w:r>
            <w:r w:rsidRPr="00C0730B">
              <w:rPr>
                <w:rFonts w:ascii="Arial LatArm" w:hAnsi="Arial LatArm" w:cs="Calibri"/>
                <w:sz w:val="20"/>
                <w:szCs w:val="20"/>
                <w:lang w:val="es-ES"/>
              </w:rPr>
              <w:t xml:space="preserve">60 </w:t>
            </w:r>
            <w:r w:rsidRPr="00C0730B">
              <w:rPr>
                <w:rFonts w:ascii="Sylfaen" w:hAnsi="Sylfaen" w:cs="Calibri"/>
                <w:sz w:val="20"/>
                <w:szCs w:val="20"/>
                <w:lang w:val="es-ES"/>
              </w:rPr>
              <w:t>Вт</w:t>
            </w:r>
          </w:p>
          <w:p w14:paraId="02F46F2F" w14:textId="77777777" w:rsidR="00DF4AC8" w:rsidRPr="00C0730B" w:rsidRDefault="00DF4AC8" w:rsidP="0049699B">
            <w:pPr>
              <w:rPr>
                <w:rFonts w:ascii="GHEA Grapalat" w:hAnsi="GHEA Grapalat" w:cs="Calibri"/>
                <w:sz w:val="20"/>
                <w:szCs w:val="20"/>
                <w:lang w:val="hy-AM" w:eastAsia="ru-RU"/>
              </w:rPr>
            </w:pPr>
            <w:r w:rsidRPr="00C0730B">
              <w:rPr>
                <w:rFonts w:ascii="GHEA Grapalat" w:hAnsi="GHEA Grapalat" w:cs="Calibri"/>
                <w:sz w:val="20"/>
                <w:szCs w:val="20"/>
                <w:lang w:val="hy-AM" w:eastAsia="ru-RU"/>
              </w:rPr>
              <w:t xml:space="preserve">Светодиодный </w:t>
            </w:r>
            <w:r w:rsidRPr="00C0730B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потолочный светильник для офиса </w:t>
            </w:r>
            <w:r w:rsidRPr="00C0730B">
              <w:rPr>
                <w:rFonts w:ascii="GHEA Grapalat" w:hAnsi="GHEA Grapalat" w:cs="Calibri"/>
                <w:sz w:val="20"/>
                <w:szCs w:val="20"/>
                <w:lang w:val="hy-AM" w:eastAsia="ru-RU"/>
              </w:rPr>
              <w:t xml:space="preserve">, 60 </w:t>
            </w:r>
            <w:r w:rsidRPr="00C0730B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>Вт</w:t>
            </w:r>
            <w:r w:rsidRPr="00C0730B">
              <w:rPr>
                <w:rFonts w:ascii="GHEA Grapalat" w:hAnsi="GHEA Grapalat" w:cs="Calibri"/>
                <w:sz w:val="20"/>
                <w:szCs w:val="20"/>
                <w:lang w:val="hy-AM" w:eastAsia="ru-RU"/>
              </w:rPr>
              <w:t xml:space="preserve"> </w:t>
            </w:r>
            <w:r w:rsidRPr="00C0730B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мощность, </w:t>
            </w:r>
            <w:r w:rsidRPr="00C0730B">
              <w:rPr>
                <w:rFonts w:ascii="GHEA Grapalat" w:hAnsi="GHEA Grapalat" w:cs="Calibri"/>
                <w:sz w:val="20"/>
                <w:szCs w:val="20"/>
                <w:lang w:val="hy-AM" w:eastAsia="ru-RU"/>
              </w:rPr>
              <w:t xml:space="preserve">220-240 </w:t>
            </w:r>
            <w:r w:rsidRPr="00C0730B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>В</w:t>
            </w:r>
            <w:r w:rsidRPr="00C0730B">
              <w:rPr>
                <w:rFonts w:ascii="GHEA Grapalat" w:hAnsi="GHEA Grapalat" w:cs="Calibri"/>
                <w:sz w:val="20"/>
                <w:szCs w:val="20"/>
                <w:lang w:val="hy-AM" w:eastAsia="ru-RU"/>
              </w:rPr>
              <w:t xml:space="preserve"> </w:t>
            </w:r>
            <w:r w:rsidRPr="00C0730B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напряжение </w:t>
            </w:r>
            <w:r w:rsidRPr="00C0730B">
              <w:rPr>
                <w:rFonts w:ascii="GHEA Grapalat" w:hAnsi="GHEA Grapalat" w:cs="Calibri"/>
                <w:sz w:val="20"/>
                <w:szCs w:val="20"/>
                <w:lang w:val="hy-AM" w:eastAsia="ru-RU"/>
              </w:rPr>
              <w:t xml:space="preserve">, 50 </w:t>
            </w:r>
            <w:r w:rsidRPr="00C0730B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>Гц</w:t>
            </w:r>
            <w:r w:rsidRPr="00C0730B">
              <w:rPr>
                <w:rFonts w:ascii="GHEA Grapalat" w:hAnsi="GHEA Grapalat" w:cs="Calibri"/>
                <w:sz w:val="20"/>
                <w:szCs w:val="20"/>
                <w:lang w:val="hy-AM" w:eastAsia="ru-RU"/>
              </w:rPr>
              <w:t xml:space="preserve"> </w:t>
            </w:r>
            <w:r w:rsidRPr="00C0730B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частота </w:t>
            </w:r>
            <w:r w:rsidRPr="00C0730B">
              <w:rPr>
                <w:rFonts w:ascii="GHEA Grapalat" w:hAnsi="GHEA Grapalat" w:cs="Calibri"/>
                <w:sz w:val="20"/>
                <w:szCs w:val="20"/>
                <w:lang w:val="hy-AM" w:eastAsia="ru-RU"/>
              </w:rPr>
              <w:t xml:space="preserve">, </w:t>
            </w:r>
            <w:r w:rsidRPr="00C0730B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>минимальная</w:t>
            </w:r>
            <w:r w:rsidRPr="00C0730B">
              <w:rPr>
                <w:rFonts w:ascii="GHEA Grapalat" w:hAnsi="GHEA Grapalat" w:cs="Calibri"/>
                <w:sz w:val="20"/>
                <w:szCs w:val="20"/>
                <w:lang w:val="hy-AM" w:eastAsia="ru-RU"/>
              </w:rPr>
              <w:t xml:space="preserve"> </w:t>
            </w:r>
            <w:r w:rsidRPr="00C0730B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>светящийся</w:t>
            </w:r>
            <w:r w:rsidRPr="00C0730B">
              <w:rPr>
                <w:rFonts w:ascii="GHEA Grapalat" w:hAnsi="GHEA Grapalat" w:cs="Calibri"/>
                <w:sz w:val="20"/>
                <w:szCs w:val="20"/>
                <w:lang w:val="hy-AM" w:eastAsia="ru-RU"/>
              </w:rPr>
              <w:t xml:space="preserve"> </w:t>
            </w:r>
            <w:r w:rsidRPr="00C0730B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Световой поток: </w:t>
            </w:r>
            <w:r w:rsidRPr="00C0730B">
              <w:rPr>
                <w:rFonts w:ascii="GHEA Grapalat" w:hAnsi="GHEA Grapalat" w:cs="Calibri"/>
                <w:sz w:val="20"/>
                <w:szCs w:val="20"/>
                <w:lang w:val="hy-AM" w:eastAsia="ru-RU"/>
              </w:rPr>
              <w:t xml:space="preserve">2800 лм, </w:t>
            </w:r>
            <w:r w:rsidRPr="00C0730B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размеры: </w:t>
            </w:r>
            <w:r w:rsidRPr="00C0730B">
              <w:rPr>
                <w:rFonts w:ascii="GHEA Grapalat" w:hAnsi="GHEA Grapalat" w:cs="Calibri"/>
                <w:sz w:val="20"/>
                <w:szCs w:val="20"/>
                <w:lang w:val="hy-AM" w:eastAsia="ru-RU"/>
              </w:rPr>
              <w:t xml:space="preserve">1200x180x20 </w:t>
            </w:r>
            <w:r w:rsidRPr="00C0730B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мм </w:t>
            </w:r>
            <w:r w:rsidRPr="00C0730B">
              <w:rPr>
                <w:rFonts w:ascii="GHEA Grapalat" w:hAnsi="GHEA Grapalat" w:cs="Calibri"/>
                <w:sz w:val="20"/>
                <w:szCs w:val="20"/>
                <w:lang w:val="hy-AM" w:eastAsia="ru-RU"/>
              </w:rPr>
              <w:t xml:space="preserve">, </w:t>
            </w:r>
            <w:r w:rsidRPr="00C0730B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>свет</w:t>
            </w:r>
            <w:r w:rsidRPr="00C0730B">
              <w:rPr>
                <w:rFonts w:ascii="GHEA Grapalat" w:hAnsi="GHEA Grapalat" w:cs="Calibri"/>
                <w:sz w:val="20"/>
                <w:szCs w:val="20"/>
                <w:lang w:val="hy-AM" w:eastAsia="ru-RU"/>
              </w:rPr>
              <w:t xml:space="preserve"> </w:t>
            </w:r>
            <w:r w:rsidRPr="00C0730B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Температура: </w:t>
            </w:r>
            <w:r w:rsidRPr="00C0730B">
              <w:rPr>
                <w:rFonts w:ascii="GHEA Grapalat" w:hAnsi="GHEA Grapalat" w:cs="Calibri"/>
                <w:sz w:val="20"/>
                <w:szCs w:val="20"/>
                <w:lang w:val="hy-AM" w:eastAsia="ru-RU"/>
              </w:rPr>
              <w:t xml:space="preserve">4000 </w:t>
            </w:r>
            <w:r w:rsidRPr="00C0730B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К </w:t>
            </w:r>
            <w:r w:rsidRPr="00C0730B">
              <w:rPr>
                <w:rFonts w:ascii="GHEA Grapalat" w:hAnsi="GHEA Grapalat" w:cs="Calibri"/>
                <w:sz w:val="20"/>
                <w:szCs w:val="20"/>
                <w:lang w:val="hy-AM" w:eastAsia="ru-RU"/>
              </w:rPr>
              <w:t xml:space="preserve">, , </w:t>
            </w:r>
            <w:r w:rsidRPr="00C0730B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>свет</w:t>
            </w:r>
            <w:r w:rsidRPr="00C0730B">
              <w:rPr>
                <w:rFonts w:ascii="GHEA Grapalat" w:hAnsi="GHEA Grapalat" w:cs="Calibri"/>
                <w:sz w:val="20"/>
                <w:szCs w:val="20"/>
                <w:lang w:val="hy-AM" w:eastAsia="ru-RU"/>
              </w:rPr>
              <w:t xml:space="preserve"> </w:t>
            </w:r>
            <w:r w:rsidRPr="00C0730B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>передача инфекции</w:t>
            </w:r>
            <w:r w:rsidRPr="00C0730B">
              <w:rPr>
                <w:rFonts w:ascii="GHEA Grapalat" w:hAnsi="GHEA Grapalat" w:cs="Calibri"/>
                <w:sz w:val="20"/>
                <w:szCs w:val="20"/>
                <w:lang w:val="hy-AM" w:eastAsia="ru-RU"/>
              </w:rPr>
              <w:t xml:space="preserve"> </w:t>
            </w:r>
            <w:r w:rsidRPr="00C0730B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индекс: </w:t>
            </w:r>
            <w:r w:rsidRPr="00C0730B">
              <w:rPr>
                <w:rFonts w:ascii="GHEA Grapalat" w:hAnsi="GHEA Grapalat" w:cs="Calibri"/>
                <w:sz w:val="20"/>
                <w:szCs w:val="20"/>
                <w:lang w:val="hy-AM" w:eastAsia="ru-RU"/>
              </w:rPr>
              <w:t xml:space="preserve">Ra ≥ 70, корпус: металл, </w:t>
            </w:r>
            <w:r w:rsidRPr="00C0730B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>эксплуатационный</w:t>
            </w:r>
            <w:r w:rsidRPr="00C0730B">
              <w:rPr>
                <w:rFonts w:ascii="GHEA Grapalat" w:hAnsi="GHEA Grapalat" w:cs="Calibri"/>
                <w:sz w:val="20"/>
                <w:szCs w:val="20"/>
                <w:lang w:val="hy-AM" w:eastAsia="ru-RU"/>
              </w:rPr>
              <w:t xml:space="preserve"> </w:t>
            </w:r>
            <w:r w:rsidRPr="00C0730B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>крайний срок</w:t>
            </w:r>
            <w:r w:rsidRPr="00C0730B">
              <w:rPr>
                <w:rFonts w:ascii="GHEA Grapalat" w:hAnsi="GHEA Grapalat" w:cs="Calibri"/>
                <w:sz w:val="20"/>
                <w:szCs w:val="20"/>
                <w:lang w:val="hy-AM" w:eastAsia="ru-RU"/>
              </w:rPr>
              <w:t xml:space="preserve"> </w:t>
            </w:r>
            <w:r w:rsidRPr="00C0730B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>нет</w:t>
            </w:r>
            <w:r w:rsidRPr="00C0730B">
              <w:rPr>
                <w:rFonts w:ascii="GHEA Grapalat" w:hAnsi="GHEA Grapalat" w:cs="Calibri"/>
                <w:sz w:val="20"/>
                <w:szCs w:val="20"/>
                <w:lang w:val="hy-AM" w:eastAsia="ru-RU"/>
              </w:rPr>
              <w:t xml:space="preserve"> </w:t>
            </w:r>
            <w:r w:rsidRPr="00C0730B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менее </w:t>
            </w:r>
            <w:r w:rsidRPr="00C0730B">
              <w:rPr>
                <w:rFonts w:ascii="GHEA Grapalat" w:hAnsi="GHEA Grapalat" w:cs="Calibri"/>
                <w:sz w:val="20"/>
                <w:szCs w:val="20"/>
                <w:lang w:val="hy-AM" w:eastAsia="ru-RU"/>
              </w:rPr>
              <w:t xml:space="preserve">30000 </w:t>
            </w:r>
            <w:r w:rsidRPr="00C0730B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часов </w:t>
            </w:r>
            <w:r w:rsidRPr="00C0730B">
              <w:rPr>
                <w:rFonts w:ascii="GHEA Grapalat" w:hAnsi="GHEA Grapalat" w:cs="Calibri"/>
                <w:sz w:val="20"/>
                <w:szCs w:val="20"/>
                <w:lang w:val="hy-AM" w:eastAsia="ru-RU"/>
              </w:rPr>
              <w:t>: белый</w:t>
            </w:r>
          </w:p>
          <w:p w14:paraId="443F9275" w14:textId="765A0A94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 w:rsidRPr="00C0730B">
              <w:rPr>
                <w:rFonts w:ascii="GHEA Grapalat" w:hAnsi="GHEA Grapalat" w:cs="Calibri"/>
                <w:noProof/>
                <w:color w:val="FF0000"/>
                <w:sz w:val="20"/>
                <w:szCs w:val="20"/>
                <w:lang w:val="hy-AM" w:eastAsia="ru-RU"/>
              </w:rPr>
              <w:drawing>
                <wp:inline distT="0" distB="0" distL="0" distR="0" wp14:anchorId="7754CBEC" wp14:editId="0B200CC1">
                  <wp:extent cx="1606550" cy="657225"/>
                  <wp:effectExtent l="0" t="0" r="0" b="0"/>
                  <wp:docPr id="76415869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6550" cy="657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0" w:type="dxa"/>
            <w:vAlign w:val="center"/>
          </w:tcPr>
          <w:p w14:paraId="55E26A05" w14:textId="25D5A3B9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C0730B">
              <w:rPr>
                <w:rFonts w:ascii="Sylfaen" w:hAnsi="Sylfaen"/>
                <w:sz w:val="20"/>
                <w:szCs w:val="20"/>
                <w:lang w:val="es-ES"/>
              </w:rPr>
              <w:t>кусок</w:t>
            </w:r>
            <w:proofErr w:type="spellEnd"/>
          </w:p>
        </w:tc>
        <w:tc>
          <w:tcPr>
            <w:tcW w:w="805" w:type="dxa"/>
          </w:tcPr>
          <w:p w14:paraId="6A0A21A6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974" w:type="dxa"/>
          </w:tcPr>
          <w:p w14:paraId="21B9C35C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974" w:type="dxa"/>
            <w:vAlign w:val="center"/>
          </w:tcPr>
          <w:p w14:paraId="6E886308" w14:textId="1F2BAA32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 w:rsidRPr="00C0730B">
              <w:rPr>
                <w:sz w:val="20"/>
                <w:szCs w:val="20"/>
                <w:lang w:val="es-ES"/>
              </w:rPr>
              <w:t>5</w:t>
            </w:r>
          </w:p>
        </w:tc>
        <w:tc>
          <w:tcPr>
            <w:tcW w:w="1153" w:type="dxa"/>
            <w:vMerge/>
          </w:tcPr>
          <w:p w14:paraId="014C161B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815" w:type="dxa"/>
            <w:vAlign w:val="center"/>
          </w:tcPr>
          <w:p w14:paraId="5EF8C85F" w14:textId="06F7A081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 w:rsidRPr="00C0730B">
              <w:rPr>
                <w:sz w:val="20"/>
                <w:szCs w:val="20"/>
                <w:lang w:val="es-ES"/>
              </w:rPr>
              <w:t>5</w:t>
            </w:r>
          </w:p>
        </w:tc>
        <w:tc>
          <w:tcPr>
            <w:tcW w:w="1417" w:type="dxa"/>
            <w:vMerge/>
          </w:tcPr>
          <w:p w14:paraId="092BD80E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F4AC8" w:rsidRPr="00A71D81" w14:paraId="537FBD14" w14:textId="77777777" w:rsidTr="00DF4AC8">
        <w:trPr>
          <w:trHeight w:val="246"/>
        </w:trPr>
        <w:tc>
          <w:tcPr>
            <w:tcW w:w="1245" w:type="dxa"/>
          </w:tcPr>
          <w:p w14:paraId="49993E1E" w14:textId="26BB8894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27</w:t>
            </w:r>
          </w:p>
        </w:tc>
        <w:tc>
          <w:tcPr>
            <w:tcW w:w="1311" w:type="dxa"/>
            <w:vAlign w:val="center"/>
          </w:tcPr>
          <w:p w14:paraId="03735E13" w14:textId="77777777" w:rsidR="00DF4AC8" w:rsidRPr="003A6E0A" w:rsidRDefault="00DF4AC8" w:rsidP="004969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A6E0A">
              <w:rPr>
                <w:rFonts w:ascii="Calibri" w:hAnsi="Calibri" w:cs="Calibri"/>
                <w:sz w:val="20"/>
                <w:szCs w:val="20"/>
              </w:rPr>
              <w:t>31171200</w:t>
            </w:r>
          </w:p>
          <w:p w14:paraId="16F0F106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170" w:type="dxa"/>
            <w:vAlign w:val="center"/>
          </w:tcPr>
          <w:p w14:paraId="345B2AC7" w14:textId="7BECBD3D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 w:rsidRPr="003A6E0A">
              <w:rPr>
                <w:rFonts w:ascii="Sylfaen" w:hAnsi="Sylfaen" w:cs="Sylfaen"/>
                <w:sz w:val="20"/>
                <w:szCs w:val="20"/>
                <w:lang w:val="hy-AM"/>
              </w:rPr>
              <w:t>Преобразователи напряжения</w:t>
            </w:r>
          </w:p>
        </w:tc>
        <w:tc>
          <w:tcPr>
            <w:tcW w:w="1166" w:type="dxa"/>
          </w:tcPr>
          <w:p w14:paraId="2884E598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27" w:type="dxa"/>
            <w:vAlign w:val="center"/>
          </w:tcPr>
          <w:p w14:paraId="0D68AEC5" w14:textId="679610DE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 w:rsidRPr="00C0730B">
              <w:rPr>
                <w:rFonts w:ascii="Sylfaen" w:hAnsi="Sylfaen" w:cs="Sylfaen"/>
                <w:sz w:val="20"/>
                <w:szCs w:val="20"/>
                <w:lang w:val="hy-AM"/>
              </w:rPr>
              <w:t>Преобразователь мощности 220В-110В 150Вт</w:t>
            </w:r>
          </w:p>
        </w:tc>
        <w:tc>
          <w:tcPr>
            <w:tcW w:w="840" w:type="dxa"/>
            <w:vAlign w:val="center"/>
          </w:tcPr>
          <w:p w14:paraId="0405780A" w14:textId="0FF6B345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 w:rsidRPr="00C0730B">
              <w:rPr>
                <w:rFonts w:ascii="Sylfaen" w:hAnsi="Sylfaen"/>
                <w:sz w:val="20"/>
                <w:szCs w:val="20"/>
                <w:lang w:val="hy-AM"/>
              </w:rPr>
              <w:t>кусок</w:t>
            </w:r>
          </w:p>
        </w:tc>
        <w:tc>
          <w:tcPr>
            <w:tcW w:w="805" w:type="dxa"/>
          </w:tcPr>
          <w:p w14:paraId="60DABB26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974" w:type="dxa"/>
          </w:tcPr>
          <w:p w14:paraId="424A7E64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974" w:type="dxa"/>
            <w:vAlign w:val="center"/>
          </w:tcPr>
          <w:p w14:paraId="3EDF9726" w14:textId="692D0805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 w:rsidRPr="00C0730B">
              <w:rPr>
                <w:sz w:val="20"/>
                <w:szCs w:val="20"/>
                <w:lang w:val="es-ES"/>
              </w:rPr>
              <w:t>1</w:t>
            </w:r>
          </w:p>
        </w:tc>
        <w:tc>
          <w:tcPr>
            <w:tcW w:w="1153" w:type="dxa"/>
            <w:vMerge/>
          </w:tcPr>
          <w:p w14:paraId="22B657F6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815" w:type="dxa"/>
            <w:vAlign w:val="center"/>
          </w:tcPr>
          <w:p w14:paraId="485932F6" w14:textId="64D53320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 w:rsidRPr="00C0730B">
              <w:rPr>
                <w:sz w:val="20"/>
                <w:szCs w:val="20"/>
                <w:lang w:val="es-ES"/>
              </w:rPr>
              <w:t>1</w:t>
            </w:r>
          </w:p>
        </w:tc>
        <w:tc>
          <w:tcPr>
            <w:tcW w:w="1417" w:type="dxa"/>
            <w:vMerge/>
          </w:tcPr>
          <w:p w14:paraId="2104E2DB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F4AC8" w:rsidRPr="00A71D81" w14:paraId="72408838" w14:textId="77777777" w:rsidTr="00DF4AC8">
        <w:trPr>
          <w:trHeight w:val="246"/>
        </w:trPr>
        <w:tc>
          <w:tcPr>
            <w:tcW w:w="1245" w:type="dxa"/>
          </w:tcPr>
          <w:p w14:paraId="1BBE034B" w14:textId="4424D228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28</w:t>
            </w:r>
          </w:p>
        </w:tc>
        <w:tc>
          <w:tcPr>
            <w:tcW w:w="1311" w:type="dxa"/>
            <w:vAlign w:val="center"/>
          </w:tcPr>
          <w:p w14:paraId="63910865" w14:textId="539F3241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 w:rsidRPr="003A6E0A">
              <w:rPr>
                <w:rFonts w:ascii="Arial LatArm" w:hAnsi="Arial LatArm" w:cs="Calibri"/>
                <w:sz w:val="20"/>
                <w:szCs w:val="20"/>
                <w:lang w:val="hy-AM"/>
              </w:rPr>
              <w:t>31221190/2</w:t>
            </w:r>
          </w:p>
        </w:tc>
        <w:tc>
          <w:tcPr>
            <w:tcW w:w="2170" w:type="dxa"/>
            <w:vAlign w:val="center"/>
          </w:tcPr>
          <w:p w14:paraId="4DFBF4B7" w14:textId="1D57CCC5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 w:rsidRPr="003A6E0A">
              <w:rPr>
                <w:rFonts w:ascii="Arial LatArm" w:hAnsi="Arial LatArm" w:cs="Calibri"/>
                <w:sz w:val="20"/>
                <w:szCs w:val="20"/>
                <w:lang w:val="hy-AM"/>
              </w:rPr>
              <w:t xml:space="preserve">ÙÇ³óáõóÇãÝ»ñ ¨ ÏáÝï³Ïï³ÛÇÝ ï³ññ»ñ/ </w:t>
            </w:r>
            <w:r w:rsidRPr="003A6E0A">
              <w:rPr>
                <w:rFonts w:ascii="Sylfaen" w:hAnsi="Sylfaen" w:cs="Calibri"/>
                <w:sz w:val="20"/>
                <w:szCs w:val="20"/>
                <w:lang w:val="hy-AM"/>
              </w:rPr>
              <w:t>active mono/</w:t>
            </w:r>
          </w:p>
        </w:tc>
        <w:tc>
          <w:tcPr>
            <w:tcW w:w="1166" w:type="dxa"/>
          </w:tcPr>
          <w:p w14:paraId="55E7EB25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27" w:type="dxa"/>
            <w:vAlign w:val="center"/>
          </w:tcPr>
          <w:p w14:paraId="3D34BC0A" w14:textId="22C71724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 w:rsidRPr="00C0730B">
              <w:rPr>
                <w:rFonts w:ascii="Sylfaen" w:hAnsi="Sylfaen" w:cs="Sylfaen"/>
                <w:sz w:val="20"/>
                <w:szCs w:val="20"/>
                <w:lang w:val="hy-AM"/>
              </w:rPr>
              <w:t>Прямой бокс BSS AR 133</w:t>
            </w:r>
            <w:r w:rsidRPr="00C0730B">
              <w:rPr>
                <w:rFonts w:ascii="Sylfaen" w:hAnsi="Sylfaen" w:cs="Sylfaen"/>
                <w:noProof/>
                <w:sz w:val="20"/>
                <w:szCs w:val="20"/>
                <w:lang w:val="hy-AM"/>
              </w:rPr>
              <w:drawing>
                <wp:inline distT="0" distB="0" distL="0" distR="0" wp14:anchorId="4ACF79C6" wp14:editId="147F7587">
                  <wp:extent cx="1610770" cy="1120775"/>
                  <wp:effectExtent l="0" t="0" r="0" b="0"/>
                  <wp:docPr id="250209577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0042" cy="114114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000000">
              <w:rPr>
                <w:rFonts w:ascii="Arial Armenian" w:hAnsi="Arial Armenian"/>
                <w:sz w:val="20"/>
                <w:szCs w:val="20"/>
              </w:rPr>
            </w:r>
            <w:r w:rsidR="00000000">
              <w:rPr>
                <w:rFonts w:ascii="Arial Armenian" w:hAnsi="Arial Armenian"/>
                <w:sz w:val="20"/>
                <w:szCs w:val="20"/>
              </w:rPr>
              <w:pict w14:anchorId="641C0A61">
                <v:rect id="AutoShape 2" o:spid="_x0000_s1026" alt="Ar 133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filled="f" stroked="f">
                  <o:lock v:ext="edit" aspectratio="t"/>
                  <w10:wrap type="none"/>
                  <w10:anchorlock/>
                </v:rect>
              </w:pict>
            </w:r>
          </w:p>
        </w:tc>
        <w:tc>
          <w:tcPr>
            <w:tcW w:w="840" w:type="dxa"/>
            <w:vAlign w:val="center"/>
          </w:tcPr>
          <w:p w14:paraId="2B1E9E0E" w14:textId="0648275A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 w:rsidRPr="00C0730B">
              <w:rPr>
                <w:rFonts w:ascii="Sylfaen" w:hAnsi="Sylfaen"/>
                <w:sz w:val="20"/>
                <w:szCs w:val="20"/>
                <w:lang w:val="hy-AM"/>
              </w:rPr>
              <w:t>кусок</w:t>
            </w:r>
          </w:p>
        </w:tc>
        <w:tc>
          <w:tcPr>
            <w:tcW w:w="805" w:type="dxa"/>
          </w:tcPr>
          <w:p w14:paraId="50A2516E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974" w:type="dxa"/>
          </w:tcPr>
          <w:p w14:paraId="7E1ADAB3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974" w:type="dxa"/>
            <w:vAlign w:val="center"/>
          </w:tcPr>
          <w:p w14:paraId="6744FAE3" w14:textId="7F998912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 w:rsidRPr="00C0730B">
              <w:rPr>
                <w:sz w:val="20"/>
                <w:szCs w:val="20"/>
                <w:lang w:val="es-ES"/>
              </w:rPr>
              <w:t>2</w:t>
            </w:r>
          </w:p>
        </w:tc>
        <w:tc>
          <w:tcPr>
            <w:tcW w:w="1153" w:type="dxa"/>
            <w:vMerge w:val="restart"/>
          </w:tcPr>
          <w:p w14:paraId="5C59CC07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815" w:type="dxa"/>
            <w:vAlign w:val="center"/>
          </w:tcPr>
          <w:p w14:paraId="7BF50227" w14:textId="621750A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 w:rsidRPr="00C0730B">
              <w:rPr>
                <w:sz w:val="20"/>
                <w:szCs w:val="20"/>
                <w:lang w:val="es-ES"/>
              </w:rPr>
              <w:t>2</w:t>
            </w:r>
          </w:p>
        </w:tc>
        <w:tc>
          <w:tcPr>
            <w:tcW w:w="1417" w:type="dxa"/>
            <w:vMerge w:val="restart"/>
          </w:tcPr>
          <w:p w14:paraId="01609BAA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F4AC8" w:rsidRPr="00A71D81" w14:paraId="13328676" w14:textId="77777777" w:rsidTr="00DF4AC8">
        <w:trPr>
          <w:trHeight w:val="246"/>
        </w:trPr>
        <w:tc>
          <w:tcPr>
            <w:tcW w:w="1245" w:type="dxa"/>
          </w:tcPr>
          <w:p w14:paraId="537E0DC3" w14:textId="4C575D49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lastRenderedPageBreak/>
              <w:t>29</w:t>
            </w:r>
          </w:p>
        </w:tc>
        <w:tc>
          <w:tcPr>
            <w:tcW w:w="1311" w:type="dxa"/>
            <w:vAlign w:val="center"/>
          </w:tcPr>
          <w:p w14:paraId="4EA28A71" w14:textId="77777777" w:rsidR="00DF4AC8" w:rsidRPr="003A6E0A" w:rsidRDefault="00DF4AC8" w:rsidP="004969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A6E0A">
              <w:rPr>
                <w:rFonts w:ascii="Calibri" w:hAnsi="Calibri" w:cs="Calibri"/>
                <w:sz w:val="20"/>
                <w:szCs w:val="20"/>
              </w:rPr>
              <w:t>44322200/4</w:t>
            </w:r>
          </w:p>
          <w:p w14:paraId="25E2C430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170" w:type="dxa"/>
            <w:vAlign w:val="center"/>
          </w:tcPr>
          <w:p w14:paraId="078D30D2" w14:textId="4CA5F17C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 w:rsidRPr="003A6E0A">
              <w:rPr>
                <w:rFonts w:ascii="Sylfaen" w:hAnsi="Sylfaen" w:cs="Sylfaen"/>
                <w:sz w:val="20"/>
                <w:szCs w:val="20"/>
                <w:lang w:val="hy-AM"/>
              </w:rPr>
              <w:t xml:space="preserve">Кабель </w:t>
            </w:r>
            <w:r w:rsidRPr="003A6E0A">
              <w:rPr>
                <w:rFonts w:ascii="Arial" w:hAnsi="Arial" w:cs="Arial"/>
                <w:sz w:val="20"/>
                <w:szCs w:val="20"/>
                <w:lang w:val="hy-AM"/>
              </w:rPr>
              <w:t>HDMI 4K /20 метров/</w:t>
            </w:r>
          </w:p>
        </w:tc>
        <w:tc>
          <w:tcPr>
            <w:tcW w:w="1166" w:type="dxa"/>
          </w:tcPr>
          <w:p w14:paraId="4E96916D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27" w:type="dxa"/>
            <w:vAlign w:val="center"/>
          </w:tcPr>
          <w:p w14:paraId="0155D1BA" w14:textId="78CC724A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 w:rsidRPr="00C0730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Кабель </w:t>
            </w:r>
            <w:r w:rsidRPr="00C0730B">
              <w:rPr>
                <w:rFonts w:ascii="Arial" w:hAnsi="Arial" w:cs="Arial"/>
                <w:sz w:val="20"/>
                <w:szCs w:val="20"/>
                <w:lang w:val="hy-AM"/>
              </w:rPr>
              <w:t>HDMI 4K /20 метров/</w:t>
            </w:r>
          </w:p>
        </w:tc>
        <w:tc>
          <w:tcPr>
            <w:tcW w:w="840" w:type="dxa"/>
            <w:vAlign w:val="center"/>
          </w:tcPr>
          <w:p w14:paraId="545B78DA" w14:textId="191A4D89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C0730B">
              <w:rPr>
                <w:rFonts w:ascii="Sylfaen" w:hAnsi="Sylfaen"/>
                <w:sz w:val="20"/>
                <w:szCs w:val="20"/>
                <w:lang w:val="es-ES"/>
              </w:rPr>
              <w:t>кусок</w:t>
            </w:r>
            <w:proofErr w:type="spellEnd"/>
          </w:p>
        </w:tc>
        <w:tc>
          <w:tcPr>
            <w:tcW w:w="805" w:type="dxa"/>
          </w:tcPr>
          <w:p w14:paraId="54382A72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974" w:type="dxa"/>
          </w:tcPr>
          <w:p w14:paraId="09C14842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974" w:type="dxa"/>
            <w:vAlign w:val="center"/>
          </w:tcPr>
          <w:p w14:paraId="56FDD495" w14:textId="402C6EE6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 w:rsidRPr="00C0730B">
              <w:rPr>
                <w:sz w:val="20"/>
                <w:szCs w:val="20"/>
                <w:lang w:val="es-ES"/>
              </w:rPr>
              <w:t>1</w:t>
            </w:r>
          </w:p>
        </w:tc>
        <w:tc>
          <w:tcPr>
            <w:tcW w:w="1153" w:type="dxa"/>
            <w:vMerge/>
          </w:tcPr>
          <w:p w14:paraId="62D13257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815" w:type="dxa"/>
            <w:vAlign w:val="center"/>
          </w:tcPr>
          <w:p w14:paraId="0E85281F" w14:textId="337E0470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 w:rsidRPr="00C0730B">
              <w:rPr>
                <w:sz w:val="20"/>
                <w:szCs w:val="20"/>
                <w:lang w:val="es-ES"/>
              </w:rPr>
              <w:t>1</w:t>
            </w:r>
          </w:p>
        </w:tc>
        <w:tc>
          <w:tcPr>
            <w:tcW w:w="1417" w:type="dxa"/>
            <w:vMerge/>
          </w:tcPr>
          <w:p w14:paraId="2560F20C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F4AC8" w:rsidRPr="00A71D81" w14:paraId="4D022803" w14:textId="77777777" w:rsidTr="00DF4AC8">
        <w:trPr>
          <w:trHeight w:val="246"/>
        </w:trPr>
        <w:tc>
          <w:tcPr>
            <w:tcW w:w="1245" w:type="dxa"/>
          </w:tcPr>
          <w:p w14:paraId="49B4CC4D" w14:textId="152DF31F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30</w:t>
            </w:r>
          </w:p>
        </w:tc>
        <w:tc>
          <w:tcPr>
            <w:tcW w:w="1311" w:type="dxa"/>
            <w:vAlign w:val="center"/>
          </w:tcPr>
          <w:p w14:paraId="1ED4B445" w14:textId="77777777" w:rsidR="00DF4AC8" w:rsidRPr="003A6E0A" w:rsidRDefault="00DF4AC8" w:rsidP="004969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A6E0A">
              <w:rPr>
                <w:rFonts w:ascii="Calibri" w:hAnsi="Calibri" w:cs="Calibri"/>
                <w:sz w:val="20"/>
                <w:szCs w:val="20"/>
              </w:rPr>
              <w:t>39717200</w:t>
            </w:r>
          </w:p>
          <w:p w14:paraId="380E8E20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170" w:type="dxa"/>
            <w:vAlign w:val="center"/>
          </w:tcPr>
          <w:p w14:paraId="216F2789" w14:textId="611483E5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 w:rsidRPr="003A6E0A">
              <w:rPr>
                <w:rFonts w:ascii="Sylfaen" w:hAnsi="Sylfaen" w:cs="Sylfaen"/>
                <w:sz w:val="20"/>
                <w:szCs w:val="20"/>
                <w:lang w:val="hy-AM"/>
              </w:rPr>
              <w:t>Оборудование для кондиционирования воздуха/сушилка для рук/</w:t>
            </w:r>
          </w:p>
        </w:tc>
        <w:tc>
          <w:tcPr>
            <w:tcW w:w="1166" w:type="dxa"/>
          </w:tcPr>
          <w:p w14:paraId="404C784E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27" w:type="dxa"/>
            <w:vAlign w:val="center"/>
          </w:tcPr>
          <w:p w14:paraId="56496E34" w14:textId="77777777" w:rsidR="00DF4AC8" w:rsidRPr="00C0730B" w:rsidRDefault="00DF4AC8" w:rsidP="0049699B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</w:p>
          <w:p w14:paraId="5A159B54" w14:textId="77777777" w:rsidR="00DF4AC8" w:rsidRPr="00C0730B" w:rsidRDefault="00DF4AC8" w:rsidP="0049699B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C0730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Скорость (м/с) </w:t>
            </w:r>
            <w:r w:rsidRPr="00C0730B">
              <w:rPr>
                <w:rFonts w:ascii="Sylfaen" w:hAnsi="Sylfaen" w:cs="Sylfaen"/>
                <w:sz w:val="20"/>
                <w:szCs w:val="20"/>
                <w:lang w:val="hy-AM"/>
              </w:rPr>
              <w:tab/>
              <w:t>15</w:t>
            </w:r>
          </w:p>
          <w:p w14:paraId="09F4C893" w14:textId="77777777" w:rsidR="00DF4AC8" w:rsidRPr="00C0730B" w:rsidRDefault="00DF4AC8" w:rsidP="0049699B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C0730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Выход: температура воздуха </w:t>
            </w:r>
            <w:r w:rsidRPr="00C0730B">
              <w:rPr>
                <w:rFonts w:ascii="Sylfaen" w:hAnsi="Sylfaen" w:cs="Sylfaen"/>
                <w:sz w:val="20"/>
                <w:szCs w:val="20"/>
                <w:lang w:val="hy-AM"/>
              </w:rPr>
              <w:tab/>
              <w:t>90</w:t>
            </w:r>
          </w:p>
          <w:p w14:paraId="0EBF67D4" w14:textId="77777777" w:rsidR="00DF4AC8" w:rsidRPr="00C0730B" w:rsidRDefault="00DF4AC8" w:rsidP="0049699B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C0730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Мощность (Вт) </w:t>
            </w:r>
            <w:r w:rsidRPr="00C0730B">
              <w:rPr>
                <w:rFonts w:ascii="Sylfaen" w:hAnsi="Sylfaen" w:cs="Sylfaen"/>
                <w:sz w:val="20"/>
                <w:szCs w:val="20"/>
                <w:lang w:val="hy-AM"/>
              </w:rPr>
              <w:tab/>
              <w:t>2000</w:t>
            </w:r>
          </w:p>
          <w:p w14:paraId="5FFEDADF" w14:textId="77777777" w:rsidR="00DF4AC8" w:rsidRPr="00C0730B" w:rsidRDefault="00DF4AC8" w:rsidP="0049699B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C0730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Время высыхания </w:t>
            </w:r>
            <w:r w:rsidRPr="00C0730B">
              <w:rPr>
                <w:rFonts w:ascii="Sylfaen" w:hAnsi="Sylfaen" w:cs="Sylfaen"/>
                <w:sz w:val="20"/>
                <w:szCs w:val="20"/>
                <w:lang w:val="hy-AM"/>
              </w:rPr>
              <w:tab/>
              <w:t>15</w:t>
            </w:r>
          </w:p>
          <w:p w14:paraId="4F1F9951" w14:textId="77777777" w:rsidR="00DF4AC8" w:rsidRPr="00C0730B" w:rsidRDefault="00DF4AC8" w:rsidP="0049699B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C0730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Тип установки </w:t>
            </w:r>
            <w:r w:rsidRPr="00C0730B">
              <w:rPr>
                <w:rFonts w:ascii="Sylfaen" w:hAnsi="Sylfaen" w:cs="Sylfaen"/>
                <w:sz w:val="20"/>
                <w:szCs w:val="20"/>
                <w:lang w:val="hy-AM"/>
              </w:rPr>
              <w:tab/>
              <w:t>Настенный</w:t>
            </w:r>
          </w:p>
          <w:p w14:paraId="0A499F61" w14:textId="77777777" w:rsidR="00DF4AC8" w:rsidRPr="00C0730B" w:rsidRDefault="00DF4AC8" w:rsidP="0049699B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C0730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Тип управления: </w:t>
            </w:r>
            <w:r w:rsidRPr="00C0730B">
              <w:rPr>
                <w:rFonts w:ascii="Sylfaen" w:hAnsi="Sylfaen" w:cs="Sylfaen"/>
                <w:sz w:val="20"/>
                <w:szCs w:val="20"/>
                <w:lang w:val="hy-AM"/>
              </w:rPr>
              <w:tab/>
              <w:t>Датчик</w:t>
            </w:r>
          </w:p>
          <w:p w14:paraId="457415BE" w14:textId="77777777" w:rsidR="00DF4AC8" w:rsidRPr="00C0730B" w:rsidRDefault="00DF4AC8" w:rsidP="0049699B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C0730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Цвет </w:t>
            </w:r>
            <w:r w:rsidRPr="00C0730B">
              <w:rPr>
                <w:rFonts w:ascii="Sylfaen" w:hAnsi="Sylfaen" w:cs="Sylfaen"/>
                <w:sz w:val="20"/>
                <w:szCs w:val="20"/>
                <w:lang w:val="hy-AM"/>
              </w:rPr>
              <w:tab/>
              <w:t>Белый</w:t>
            </w:r>
          </w:p>
          <w:p w14:paraId="50B01164" w14:textId="1172FB22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 w:rsidRPr="00C0730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Размеры (ШxДxВ) см </w:t>
            </w:r>
            <w:r w:rsidRPr="00C0730B">
              <w:rPr>
                <w:rFonts w:ascii="Sylfaen" w:hAnsi="Sylfaen" w:cs="Sylfaen"/>
                <w:sz w:val="20"/>
                <w:szCs w:val="20"/>
                <w:lang w:val="hy-AM"/>
              </w:rPr>
              <w:tab/>
              <w:t>24x22x22</w:t>
            </w:r>
          </w:p>
        </w:tc>
        <w:tc>
          <w:tcPr>
            <w:tcW w:w="840" w:type="dxa"/>
            <w:vAlign w:val="center"/>
          </w:tcPr>
          <w:p w14:paraId="0D9806FE" w14:textId="211D5032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 w:rsidRPr="00C0730B">
              <w:rPr>
                <w:rFonts w:ascii="Sylfaen" w:hAnsi="Sylfaen"/>
                <w:sz w:val="20"/>
                <w:szCs w:val="20"/>
                <w:lang w:val="hy-AM"/>
              </w:rPr>
              <w:t>кусок</w:t>
            </w:r>
          </w:p>
        </w:tc>
        <w:tc>
          <w:tcPr>
            <w:tcW w:w="805" w:type="dxa"/>
          </w:tcPr>
          <w:p w14:paraId="1C50F3B3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974" w:type="dxa"/>
          </w:tcPr>
          <w:p w14:paraId="68A1E10F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974" w:type="dxa"/>
            <w:vAlign w:val="center"/>
          </w:tcPr>
          <w:p w14:paraId="2543DDC8" w14:textId="03A75509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 w:rsidRPr="00C0730B">
              <w:rPr>
                <w:sz w:val="20"/>
                <w:szCs w:val="20"/>
                <w:lang w:val="es-ES"/>
              </w:rPr>
              <w:t>2</w:t>
            </w:r>
          </w:p>
        </w:tc>
        <w:tc>
          <w:tcPr>
            <w:tcW w:w="1153" w:type="dxa"/>
            <w:vMerge/>
          </w:tcPr>
          <w:p w14:paraId="37A0199F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815" w:type="dxa"/>
            <w:vAlign w:val="center"/>
          </w:tcPr>
          <w:p w14:paraId="1403CC0B" w14:textId="047D1A80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 w:rsidRPr="00C0730B">
              <w:rPr>
                <w:sz w:val="20"/>
                <w:szCs w:val="20"/>
                <w:lang w:val="es-ES"/>
              </w:rPr>
              <w:t>2</w:t>
            </w:r>
          </w:p>
        </w:tc>
        <w:tc>
          <w:tcPr>
            <w:tcW w:w="1417" w:type="dxa"/>
            <w:vMerge/>
          </w:tcPr>
          <w:p w14:paraId="70B78F52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F4AC8" w:rsidRPr="00A71D81" w14:paraId="43249286" w14:textId="77777777" w:rsidTr="00DF4AC8">
        <w:trPr>
          <w:trHeight w:val="246"/>
        </w:trPr>
        <w:tc>
          <w:tcPr>
            <w:tcW w:w="1245" w:type="dxa"/>
          </w:tcPr>
          <w:p w14:paraId="376BC8FB" w14:textId="6B14D74F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pt-BR"/>
              </w:rPr>
              <w:t>31</w:t>
            </w:r>
          </w:p>
        </w:tc>
        <w:tc>
          <w:tcPr>
            <w:tcW w:w="1311" w:type="dxa"/>
            <w:vAlign w:val="center"/>
          </w:tcPr>
          <w:p w14:paraId="1994D9DA" w14:textId="77777777" w:rsidR="00DF4AC8" w:rsidRPr="003A6E0A" w:rsidRDefault="00DF4AC8" w:rsidP="004969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A6E0A">
              <w:rPr>
                <w:rFonts w:ascii="Calibri" w:hAnsi="Calibri" w:cs="Calibri"/>
                <w:sz w:val="20"/>
                <w:szCs w:val="20"/>
              </w:rPr>
              <w:t>44511100/1</w:t>
            </w:r>
          </w:p>
          <w:p w14:paraId="3D0A1429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170" w:type="dxa"/>
            <w:vAlign w:val="center"/>
          </w:tcPr>
          <w:p w14:paraId="46B42D9B" w14:textId="7E764640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 w:rsidRPr="003A6E0A">
              <w:rPr>
                <w:rFonts w:ascii="Sylfaen" w:hAnsi="Sylfaen"/>
                <w:sz w:val="20"/>
                <w:szCs w:val="20"/>
                <w:lang w:val="hy-AM"/>
              </w:rPr>
              <w:t xml:space="preserve">Ручной инструмент/ </w:t>
            </w:r>
            <w:r w:rsidRPr="003A6E0A">
              <w:rPr>
                <w:rFonts w:ascii="Sylfaen" w:hAnsi="Sylfaen" w:cs="Sylfaen"/>
                <w:sz w:val="20"/>
                <w:szCs w:val="20"/>
                <w:lang w:val="hy-AM"/>
              </w:rPr>
              <w:t xml:space="preserve">сварщик </w:t>
            </w:r>
            <w:r w:rsidRPr="003A6E0A">
              <w:rPr>
                <w:rFonts w:ascii="Sylfaen" w:hAnsi="Sylfaen"/>
                <w:sz w:val="20"/>
                <w:szCs w:val="20"/>
                <w:lang w:val="hy-AM"/>
              </w:rPr>
              <w:t>/</w:t>
            </w:r>
          </w:p>
        </w:tc>
        <w:tc>
          <w:tcPr>
            <w:tcW w:w="1166" w:type="dxa"/>
          </w:tcPr>
          <w:p w14:paraId="09465C71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27" w:type="dxa"/>
            <w:vAlign w:val="center"/>
          </w:tcPr>
          <w:p w14:paraId="03190A6B" w14:textId="77777777" w:rsidR="00DF4AC8" w:rsidRPr="00EC1693" w:rsidRDefault="00DF4AC8" w:rsidP="0049699B">
            <w:pPr>
              <w:jc w:val="both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EC1693">
              <w:rPr>
                <w:rFonts w:ascii="Sylfaen" w:hAnsi="Sylfaen" w:cs="Sylfaen"/>
                <w:sz w:val="20"/>
                <w:szCs w:val="20"/>
                <w:lang w:val="hy-AM"/>
              </w:rPr>
              <w:t xml:space="preserve">Паяльник / </w:t>
            </w:r>
            <w:r w:rsidRPr="00EC1693">
              <w:rPr>
                <w:rFonts w:ascii="Sylfaen" w:hAnsi="Sylfaen" w:cs="Arial Armenian"/>
                <w:sz w:val="20"/>
                <w:szCs w:val="20"/>
                <w:lang w:val="hy-AM"/>
              </w:rPr>
              <w:t xml:space="preserve">паяльник </w:t>
            </w:r>
            <w:r w:rsidRPr="00EC1693">
              <w:rPr>
                <w:rFonts w:ascii="Sylfaen" w:hAnsi="Sylfaen" w:cs="Sylfaen"/>
                <w:sz w:val="20"/>
                <w:szCs w:val="20"/>
                <w:lang w:val="hy-AM"/>
              </w:rPr>
              <w:t>/</w:t>
            </w:r>
          </w:p>
          <w:p w14:paraId="72B14DC9" w14:textId="77777777" w:rsidR="00DF4AC8" w:rsidRPr="00EC1693" w:rsidRDefault="00DF4AC8" w:rsidP="0049699B">
            <w:pPr>
              <w:jc w:val="both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EC1693">
              <w:rPr>
                <w:rFonts w:ascii="Sylfaen" w:hAnsi="Sylfaen" w:cs="Sylfaen"/>
                <w:sz w:val="20"/>
                <w:szCs w:val="20"/>
                <w:lang w:val="hy-AM"/>
              </w:rPr>
              <w:t>Напряжение: 220 – 240 В / 50 – 60 Гц.</w:t>
            </w:r>
          </w:p>
          <w:p w14:paraId="17020A97" w14:textId="77777777" w:rsidR="00DF4AC8" w:rsidRPr="00EC1693" w:rsidRDefault="00DF4AC8" w:rsidP="0049699B">
            <w:pPr>
              <w:jc w:val="both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EC1693">
              <w:rPr>
                <w:rFonts w:ascii="Sylfaen" w:hAnsi="Sylfaen" w:cs="Sylfaen"/>
                <w:sz w:val="20"/>
                <w:szCs w:val="20"/>
                <w:lang w:val="hy-AM"/>
              </w:rPr>
              <w:t>Мощность: 60 Вт.</w:t>
            </w:r>
          </w:p>
          <w:p w14:paraId="445D02EB" w14:textId="77777777" w:rsidR="00DF4AC8" w:rsidRPr="00EC1693" w:rsidRDefault="00DF4AC8" w:rsidP="0049699B">
            <w:pPr>
              <w:jc w:val="both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EC1693">
              <w:rPr>
                <w:rFonts w:ascii="Sylfaen" w:hAnsi="Sylfaen" w:cs="Sylfaen"/>
                <w:sz w:val="20"/>
                <w:szCs w:val="20"/>
                <w:lang w:val="hy-AM"/>
              </w:rPr>
              <w:t>Время нагрева: 1-2 минуты.</w:t>
            </w:r>
          </w:p>
          <w:p w14:paraId="3F45D6D3" w14:textId="77777777" w:rsidR="00DF4AC8" w:rsidRPr="00EC1693" w:rsidRDefault="00DF4AC8" w:rsidP="0049699B">
            <w:pPr>
              <w:jc w:val="both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EC1693">
              <w:rPr>
                <w:rFonts w:ascii="Sylfaen" w:hAnsi="Sylfaen" w:cs="Sylfaen"/>
                <w:sz w:val="20"/>
                <w:szCs w:val="20"/>
                <w:lang w:val="hy-AM"/>
              </w:rPr>
              <w:t>Прямая голова.</w:t>
            </w:r>
          </w:p>
          <w:p w14:paraId="754F343E" w14:textId="77777777" w:rsidR="00DF4AC8" w:rsidRPr="00EC1693" w:rsidRDefault="00DF4AC8" w:rsidP="0049699B">
            <w:pPr>
              <w:jc w:val="both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EC1693">
              <w:rPr>
                <w:rFonts w:ascii="Sylfaen" w:hAnsi="Sylfaen" w:cs="Sylfaen"/>
                <w:sz w:val="20"/>
                <w:szCs w:val="20"/>
                <w:lang w:val="hy-AM"/>
              </w:rPr>
              <w:t>Регулировка температуры вращением.</w:t>
            </w:r>
          </w:p>
          <w:p w14:paraId="7A941552" w14:textId="77777777" w:rsidR="00DF4AC8" w:rsidRPr="00EC1693" w:rsidRDefault="00DF4AC8" w:rsidP="0049699B">
            <w:pPr>
              <w:jc w:val="both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EC1693">
              <w:rPr>
                <w:rFonts w:ascii="Sylfaen" w:hAnsi="Sylfaen" w:cs="Sylfaen"/>
                <w:sz w:val="20"/>
                <w:szCs w:val="20"/>
                <w:lang w:val="hy-AM"/>
              </w:rPr>
              <w:t>Встроенный керамический нагревательный элемент обеспечивает быстрый и стабильный нагрев, легко заменяется.</w:t>
            </w:r>
          </w:p>
          <w:p w14:paraId="1E02F316" w14:textId="77777777" w:rsidR="00DF4AC8" w:rsidRPr="00EC1693" w:rsidRDefault="00DF4AC8" w:rsidP="0049699B">
            <w:pPr>
              <w:jc w:val="both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EC1693">
              <w:rPr>
                <w:rFonts w:ascii="Sylfaen" w:hAnsi="Sylfaen" w:cs="Sylfaen"/>
                <w:sz w:val="20"/>
                <w:szCs w:val="20"/>
                <w:lang w:val="hy-AM"/>
              </w:rPr>
              <w:t>Стендовая секция:</w:t>
            </w:r>
          </w:p>
          <w:p w14:paraId="6B551950" w14:textId="7234560D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 w:rsidRPr="00EC1693">
              <w:rPr>
                <w:rFonts w:ascii="Sylfaen" w:hAnsi="Sylfaen" w:cs="Sylfaen"/>
                <w:sz w:val="20"/>
                <w:szCs w:val="20"/>
                <w:lang w:val="hy-AM"/>
              </w:rPr>
              <w:t>Сменная головка с длительным сроком службы</w:t>
            </w:r>
          </w:p>
        </w:tc>
        <w:tc>
          <w:tcPr>
            <w:tcW w:w="840" w:type="dxa"/>
            <w:vAlign w:val="center"/>
          </w:tcPr>
          <w:p w14:paraId="3AB91018" w14:textId="7C9A5651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 w:rsidRPr="00EC1693"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кусок</w:t>
            </w:r>
          </w:p>
        </w:tc>
        <w:tc>
          <w:tcPr>
            <w:tcW w:w="805" w:type="dxa"/>
          </w:tcPr>
          <w:p w14:paraId="68AB3046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974" w:type="dxa"/>
          </w:tcPr>
          <w:p w14:paraId="0A67D92E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974" w:type="dxa"/>
            <w:vAlign w:val="center"/>
          </w:tcPr>
          <w:p w14:paraId="4D0374D4" w14:textId="4575E7D3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 w:rsidRPr="00EC1693"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1153" w:type="dxa"/>
            <w:vMerge/>
          </w:tcPr>
          <w:p w14:paraId="18A5CEEC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815" w:type="dxa"/>
            <w:vAlign w:val="center"/>
          </w:tcPr>
          <w:p w14:paraId="2BFFE869" w14:textId="4E6E63DC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 w:rsidRPr="00EC1693"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1417" w:type="dxa"/>
            <w:vMerge/>
          </w:tcPr>
          <w:p w14:paraId="1383D239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F4AC8" w:rsidRPr="00A71D81" w14:paraId="42114CDB" w14:textId="77777777" w:rsidTr="00270931">
        <w:trPr>
          <w:trHeight w:val="246"/>
        </w:trPr>
        <w:tc>
          <w:tcPr>
            <w:tcW w:w="1245" w:type="dxa"/>
          </w:tcPr>
          <w:p w14:paraId="4C1B8621" w14:textId="1A71FF16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pt-BR"/>
              </w:rPr>
              <w:t>32</w:t>
            </w:r>
          </w:p>
        </w:tc>
        <w:tc>
          <w:tcPr>
            <w:tcW w:w="1311" w:type="dxa"/>
            <w:vAlign w:val="center"/>
          </w:tcPr>
          <w:p w14:paraId="2253AFF5" w14:textId="77777777" w:rsidR="00DF4AC8" w:rsidRPr="003A6E0A" w:rsidRDefault="00DF4AC8" w:rsidP="004969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A6E0A">
              <w:rPr>
                <w:rFonts w:ascii="Calibri" w:hAnsi="Calibri" w:cs="Calibri"/>
                <w:sz w:val="20"/>
                <w:szCs w:val="20"/>
              </w:rPr>
              <w:t>33141129</w:t>
            </w:r>
          </w:p>
          <w:p w14:paraId="56F57D93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170" w:type="dxa"/>
            <w:vAlign w:val="center"/>
          </w:tcPr>
          <w:p w14:paraId="22DF4539" w14:textId="7F920FFC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 w:rsidRPr="003A6E0A">
              <w:rPr>
                <w:rFonts w:ascii="Sylfaen" w:hAnsi="Sylfaen"/>
                <w:sz w:val="20"/>
                <w:szCs w:val="20"/>
                <w:lang w:val="hy-AM"/>
              </w:rPr>
              <w:t>Маска/респиратор/</w:t>
            </w:r>
          </w:p>
        </w:tc>
        <w:tc>
          <w:tcPr>
            <w:tcW w:w="1166" w:type="dxa"/>
          </w:tcPr>
          <w:p w14:paraId="6A6F66DC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27" w:type="dxa"/>
            <w:vAlign w:val="center"/>
          </w:tcPr>
          <w:p w14:paraId="5CD6205D" w14:textId="77777777" w:rsidR="00DF4AC8" w:rsidRPr="00F419F9" w:rsidRDefault="00DF4AC8" w:rsidP="0049699B">
            <w:pPr>
              <w:shd w:val="clear" w:color="auto" w:fill="FFFFFF"/>
              <w:spacing w:after="150"/>
              <w:outlineLvl w:val="0"/>
              <w:rPr>
                <w:rFonts w:ascii="Arial" w:hAnsi="Arial" w:cs="Arial"/>
                <w:caps/>
                <w:color w:val="000000"/>
                <w:spacing w:val="8"/>
                <w:kern w:val="36"/>
                <w:sz w:val="20"/>
                <w:szCs w:val="20"/>
                <w:lang w:val="hy-AM" w:eastAsia="hy-AM"/>
              </w:rPr>
            </w:pPr>
            <w:r w:rsidRPr="00F419F9">
              <w:rPr>
                <w:rFonts w:ascii="Arial" w:hAnsi="Arial" w:cs="Arial"/>
                <w:caps/>
                <w:color w:val="000000"/>
                <w:spacing w:val="8"/>
                <w:kern w:val="36"/>
                <w:sz w:val="20"/>
                <w:szCs w:val="20"/>
                <w:lang w:val="hy-AM" w:eastAsia="hy-AM"/>
              </w:rPr>
              <w:t>полнолицевая маска</w:t>
            </w:r>
          </w:p>
          <w:p w14:paraId="1DA48281" w14:textId="77777777" w:rsidR="00DF4AC8" w:rsidRDefault="00DF4AC8" w:rsidP="0049699B">
            <w:pPr>
              <w:shd w:val="clear" w:color="auto" w:fill="FFFFFF"/>
              <w:spacing w:after="75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419F9">
              <w:rPr>
                <w:rFonts w:ascii="Arial" w:hAnsi="Arial" w:cs="Arial"/>
                <w:color w:val="000000"/>
                <w:spacing w:val="8"/>
                <w:sz w:val="18"/>
                <w:szCs w:val="18"/>
                <w:lang w:val="hy-AM" w:eastAsia="hy-AM"/>
              </w:rPr>
              <w:t xml:space="preserve">Многоразовые защитные маски из </w:t>
            </w:r>
            <w:r w:rsidRPr="009C4FAD">
              <w:rPr>
                <w:rFonts w:ascii="Sylfaen" w:hAnsi="Sylfaen" w:cs="Sylfaen"/>
                <w:sz w:val="20"/>
                <w:szCs w:val="20"/>
                <w:lang w:val="hy-AM"/>
              </w:rPr>
              <w:t xml:space="preserve">натурального силикона </w:t>
            </w:r>
            <w:r w:rsidRPr="00F419F9">
              <w:rPr>
                <w:rFonts w:ascii="Arial" w:hAnsi="Arial" w:cs="Arial"/>
                <w:color w:val="000000"/>
                <w:spacing w:val="8"/>
                <w:sz w:val="18"/>
                <w:szCs w:val="18"/>
                <w:lang w:val="hy-AM" w:eastAsia="hy-AM"/>
              </w:rPr>
              <w:t xml:space="preserve">, линзы из поликарбоната, соответствующие </w:t>
            </w:r>
            <w:r w:rsidRPr="00F419F9">
              <w:rPr>
                <w:rFonts w:ascii="Arial" w:hAnsi="Arial" w:cs="Arial"/>
                <w:color w:val="000000"/>
                <w:spacing w:val="8"/>
                <w:sz w:val="18"/>
                <w:szCs w:val="18"/>
                <w:lang w:val="hy-AM" w:eastAsia="hy-AM"/>
              </w:rPr>
              <w:lastRenderedPageBreak/>
              <w:t xml:space="preserve">фильтры, клапан выдоха, </w:t>
            </w:r>
            <w:r w:rsidRPr="002A58DA">
              <w:rPr>
                <w:rFonts w:ascii="Sylfaen" w:hAnsi="Sylfaen" w:cs="Sylfaen"/>
                <w:sz w:val="20"/>
                <w:szCs w:val="20"/>
                <w:lang w:val="hy-AM"/>
              </w:rPr>
              <w:t xml:space="preserve">клапан вдоха, регулируемые ремни </w:t>
            </w:r>
            <w:r>
              <w:rPr>
                <w:rFonts w:ascii="Arial" w:hAnsi="Arial" w:cs="Arial"/>
                <w:color w:val="000000"/>
                <w:spacing w:val="8"/>
                <w:sz w:val="18"/>
                <w:szCs w:val="18"/>
                <w:lang w:val="hy-AM" w:eastAsia="hy-AM"/>
              </w:rPr>
              <w:t>/с возможностью замены фильтров и других деталей/.</w:t>
            </w:r>
            <w:r w:rsidRPr="009C4FAD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</w:p>
          <w:p w14:paraId="4B2F45DC" w14:textId="77777777" w:rsidR="00DF4AC8" w:rsidRPr="00174D81" w:rsidRDefault="00DF4AC8" w:rsidP="0049699B">
            <w:pPr>
              <w:shd w:val="clear" w:color="auto" w:fill="FFFFFF"/>
              <w:spacing w:after="75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2A58DA">
              <w:rPr>
                <w:rFonts w:ascii="Sylfaen" w:hAnsi="Sylfaen" w:cs="Sylfaen"/>
                <w:sz w:val="20"/>
                <w:szCs w:val="20"/>
                <w:lang w:val="hy-AM"/>
              </w:rPr>
              <w:t>Универсальный размер</w:t>
            </w:r>
          </w:p>
          <w:p w14:paraId="6F97EF32" w14:textId="77777777" w:rsidR="00DF4AC8" w:rsidRPr="009C4FAD" w:rsidRDefault="00DF4AC8" w:rsidP="0049699B">
            <w:pPr>
              <w:shd w:val="clear" w:color="auto" w:fill="FFFFFF"/>
              <w:spacing w:after="75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9C4FAD">
              <w:rPr>
                <w:rFonts w:ascii="Sylfaen" w:hAnsi="Sylfaen" w:cs="Sylfaen"/>
                <w:sz w:val="20"/>
                <w:szCs w:val="20"/>
                <w:lang w:val="hy-AM"/>
              </w:rPr>
              <w:t>Эта защитная маска действует как респиратор.</w:t>
            </w:r>
          </w:p>
          <w:p w14:paraId="32C04F0B" w14:textId="77777777" w:rsidR="00DF4AC8" w:rsidRDefault="00DF4AC8" w:rsidP="0049699B">
            <w:pPr>
              <w:shd w:val="clear" w:color="auto" w:fill="FFFFFF"/>
              <w:spacing w:after="75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9C4FAD">
              <w:rPr>
                <w:rFonts w:ascii="Sylfaen" w:hAnsi="Sylfaen" w:cs="Sylfaen"/>
                <w:sz w:val="20"/>
                <w:szCs w:val="20"/>
                <w:lang w:val="hy-AM"/>
              </w:rPr>
              <w:t>Может использоваться в качестве респиратора для маляров и рабочих.</w:t>
            </w:r>
          </w:p>
          <w:p w14:paraId="4EC9E6E1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840" w:type="dxa"/>
            <w:vAlign w:val="center"/>
          </w:tcPr>
          <w:p w14:paraId="32AB213A" w14:textId="47EE5E8E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lastRenderedPageBreak/>
              <w:t>кусок</w:t>
            </w:r>
          </w:p>
        </w:tc>
        <w:tc>
          <w:tcPr>
            <w:tcW w:w="805" w:type="dxa"/>
          </w:tcPr>
          <w:p w14:paraId="6A267F97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974" w:type="dxa"/>
          </w:tcPr>
          <w:p w14:paraId="61F9B5AB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974" w:type="dxa"/>
            <w:vAlign w:val="center"/>
          </w:tcPr>
          <w:p w14:paraId="43BB5DF4" w14:textId="574B7446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2</w:t>
            </w:r>
          </w:p>
        </w:tc>
        <w:tc>
          <w:tcPr>
            <w:tcW w:w="1153" w:type="dxa"/>
            <w:vMerge/>
          </w:tcPr>
          <w:p w14:paraId="061024A6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815" w:type="dxa"/>
            <w:vAlign w:val="center"/>
          </w:tcPr>
          <w:p w14:paraId="345AA0F7" w14:textId="7BF9D412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2</w:t>
            </w:r>
          </w:p>
        </w:tc>
        <w:tc>
          <w:tcPr>
            <w:tcW w:w="1417" w:type="dxa"/>
            <w:vMerge/>
          </w:tcPr>
          <w:p w14:paraId="13DDE11A" w14:textId="77777777" w:rsidR="00DF4AC8" w:rsidRPr="00A71D81" w:rsidRDefault="00DF4AC8" w:rsidP="0049699B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56054FC4" w14:textId="77777777" w:rsidR="00071D1C" w:rsidRPr="00A71D81" w:rsidRDefault="00071D1C" w:rsidP="00EF3662">
      <w:pPr>
        <w:jc w:val="both"/>
        <w:rPr>
          <w:rFonts w:ascii="GHEA Grapalat" w:hAnsi="GHEA Grapalat"/>
          <w:sz w:val="20"/>
        </w:rPr>
      </w:pPr>
    </w:p>
    <w:p w14:paraId="24D1EFF1" w14:textId="77777777" w:rsidR="00D10B0C" w:rsidRPr="00A71D81" w:rsidRDefault="00D10B0C" w:rsidP="00D10B0C">
      <w:pPr>
        <w:pStyle w:val="Heading3"/>
        <w:spacing w:line="240" w:lineRule="auto"/>
        <w:ind w:firstLine="567"/>
        <w:jc w:val="left"/>
        <w:rPr>
          <w:rFonts w:ascii="GHEA Grapalat" w:hAnsi="GHEA Grapalat"/>
          <w:b/>
          <w:lang w:val="en-US"/>
        </w:rPr>
      </w:pPr>
    </w:p>
    <w:p w14:paraId="24EEACF2" w14:textId="77777777" w:rsidR="00D10B0C" w:rsidRPr="00A71D81" w:rsidRDefault="00D10B0C" w:rsidP="00D10B0C">
      <w:pPr>
        <w:pStyle w:val="Heading3"/>
        <w:spacing w:line="240" w:lineRule="auto"/>
        <w:ind w:firstLine="567"/>
        <w:jc w:val="left"/>
        <w:rPr>
          <w:rFonts w:ascii="GHEA Grapalat" w:hAnsi="GHEA Grapalat"/>
          <w:b/>
          <w:lang w:val="en-US"/>
        </w:rPr>
      </w:pPr>
    </w:p>
    <w:p w14:paraId="736D82D2" w14:textId="77777777" w:rsidR="00D10B0C" w:rsidRPr="00A71D81" w:rsidRDefault="00D10B0C" w:rsidP="00EF3662">
      <w:pPr>
        <w:jc w:val="both"/>
        <w:rPr>
          <w:rFonts w:ascii="GHEA Grapalat" w:hAnsi="GHEA Grapalat"/>
          <w:sz w:val="20"/>
        </w:rPr>
      </w:pPr>
    </w:p>
    <w:p w14:paraId="4B40BA5C" w14:textId="01C7D1CE" w:rsidR="00071D1C" w:rsidRPr="00A71D81" w:rsidRDefault="00071D1C" w:rsidP="00EF3662">
      <w:pPr>
        <w:jc w:val="both"/>
        <w:rPr>
          <w:rFonts w:ascii="GHEA Grapalat" w:hAnsi="GHEA Grapalat" w:cs="Sylfaen"/>
          <w:i/>
          <w:sz w:val="18"/>
          <w:szCs w:val="18"/>
          <w:lang w:val="pt-BR"/>
        </w:rPr>
      </w:pPr>
      <w:r w:rsidRPr="00A71D81">
        <w:rPr>
          <w:rFonts w:ascii="GHEA Grapalat" w:hAnsi="GHEA Grapalat"/>
          <w:sz w:val="20"/>
        </w:rPr>
        <w:t xml:space="preserve">* </w:t>
      </w:r>
      <w:r w:rsidR="0022770A" w:rsidRPr="00A71D81">
        <w:rPr>
          <w:rFonts w:ascii="GHEA Grapalat" w:hAnsi="GHEA Grapalat" w:cs="Sylfaen"/>
          <w:i/>
          <w:sz w:val="18"/>
          <w:szCs w:val="18"/>
          <w:lang w:val="pt-BR"/>
        </w:rPr>
        <w:t>Срок поставки продукции, а в случае поэтапной поставки - срок поставки первой фазы, должен быть установлен не менее 20 календарных дней, исчисляемых со дня вступления в силу условия об исполнении прав и обязанностей сторон, предусмотренного договором, за исключением случая, когда выбранный участник согласен на поставку продукции в более короткий срок.</w:t>
      </w:r>
    </w:p>
    <w:p w14:paraId="0D3A2FDF" w14:textId="77777777" w:rsidR="00E74BF6" w:rsidRPr="00A71D81" w:rsidRDefault="00E74BF6" w:rsidP="00EF3662">
      <w:pPr>
        <w:jc w:val="both"/>
        <w:rPr>
          <w:rFonts w:ascii="GHEA Grapalat" w:hAnsi="GHEA Grapalat" w:cs="Sylfaen"/>
          <w:i/>
          <w:sz w:val="12"/>
          <w:szCs w:val="12"/>
          <w:lang w:val="pt-BR"/>
        </w:rPr>
      </w:pPr>
    </w:p>
    <w:p w14:paraId="0C4B2654" w14:textId="64CEC8C4" w:rsidR="00F954E8" w:rsidRPr="00A71D81" w:rsidRDefault="00700C81" w:rsidP="00F954E8">
      <w:pPr>
        <w:pStyle w:val="FootnoteText"/>
        <w:jc w:val="both"/>
        <w:rPr>
          <w:lang w:val="pt-BR"/>
        </w:rPr>
      </w:pPr>
      <w:r w:rsidRPr="00A71D81">
        <w:rPr>
          <w:rFonts w:ascii="GHEA Grapalat" w:hAnsi="GHEA Grapalat"/>
        </w:rPr>
        <w:t xml:space="preserve">** Если в заявке выбранного участника указана продукция, произведенная более чем одним производителем, а также </w:t>
      </w:r>
      <w:r w:rsidR="00FD5AE8" w:rsidRPr="00A71D81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продукция с разными товарными знаками, марками и </w:t>
      </w:r>
      <w:r w:rsidR="001A5E16">
        <w:rPr>
          <w:rFonts w:ascii="GHEA Grapalat" w:hAnsi="GHEA Grapalat" w:cs="Sylfaen"/>
          <w:i/>
          <w:sz w:val="18"/>
          <w:szCs w:val="18"/>
          <w:lang w:val="hy-AM" w:eastAsia="en-US"/>
        </w:rPr>
        <w:t xml:space="preserve">моделями , то в настоящее приложение включаются </w:t>
      </w:r>
      <w:r w:rsidR="00FD5AE8" w:rsidRPr="00A71D81">
        <w:rPr>
          <w:rFonts w:ascii="GHEA Grapalat" w:hAnsi="GHEA Grapalat" w:cs="Sylfaen"/>
          <w:i/>
          <w:sz w:val="18"/>
          <w:szCs w:val="18"/>
          <w:lang w:val="hy-AM" w:eastAsia="en-US"/>
        </w:rPr>
        <w:t xml:space="preserve">те из них, которые получили удовлетворительную оценку </w:t>
      </w:r>
      <w:r w:rsidR="00FD5AE8" w:rsidRPr="00A71D81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. Если в приглашении не предусмотрено представление информации о товарном знаке, марке, </w:t>
      </w:r>
      <w:r w:rsidR="001A5E16">
        <w:rPr>
          <w:rFonts w:ascii="GHEA Grapalat" w:hAnsi="GHEA Grapalat" w:cs="Sylfaen"/>
          <w:i/>
          <w:sz w:val="18"/>
          <w:szCs w:val="18"/>
          <w:lang w:val="hy-AM" w:eastAsia="en-US"/>
        </w:rPr>
        <w:t xml:space="preserve">модели </w:t>
      </w:r>
      <w:r w:rsidR="00EB35E7" w:rsidRPr="00A71D81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и производителе предлагаемого участником товара, то графа «товарный знак, </w:t>
      </w:r>
      <w:r w:rsidR="001A5E16">
        <w:rPr>
          <w:rFonts w:ascii="GHEA Grapalat" w:hAnsi="GHEA Grapalat" w:cs="Sylfaen"/>
          <w:i/>
          <w:sz w:val="18"/>
          <w:szCs w:val="18"/>
          <w:lang w:val="hy-AM" w:eastAsia="en-US"/>
        </w:rPr>
        <w:t xml:space="preserve">марка, модель </w:t>
      </w:r>
      <w:r w:rsidR="00EB35E7" w:rsidRPr="00A71D81">
        <w:rPr>
          <w:rFonts w:ascii="GHEA Grapalat" w:hAnsi="GHEA Grapalat" w:cs="Sylfaen"/>
          <w:i/>
          <w:sz w:val="18"/>
          <w:szCs w:val="18"/>
          <w:lang w:val="pt-BR" w:eastAsia="en-US"/>
        </w:rPr>
        <w:t>и наименование производителя» удаляется. Если это предусмотрено договором, Продавец также предоставляет Покупателю гарантийное письмо или сертификат соответствия от производителя товара или его представителя.</w:t>
      </w:r>
    </w:p>
    <w:p w14:paraId="3A0A0D5A" w14:textId="77777777" w:rsidR="00F954E8" w:rsidRPr="00A71D81" w:rsidRDefault="00F954E8" w:rsidP="00EF3662">
      <w:pPr>
        <w:jc w:val="both"/>
        <w:rPr>
          <w:rFonts w:ascii="GHEA Grapalat" w:hAnsi="GHEA Grapalat"/>
          <w:sz w:val="12"/>
          <w:szCs w:val="12"/>
          <w:lang w:val="pt-BR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071D1C" w:rsidRPr="00A71D81" w14:paraId="438E47FE" w14:textId="77777777" w:rsidTr="00E22E51">
        <w:trPr>
          <w:jc w:val="center"/>
        </w:trPr>
        <w:tc>
          <w:tcPr>
            <w:tcW w:w="4536" w:type="dxa"/>
          </w:tcPr>
          <w:p w14:paraId="3523A6C5" w14:textId="77777777" w:rsidR="00071D1C" w:rsidRPr="00A71D81" w:rsidRDefault="00071D1C" w:rsidP="00EF3662">
            <w:pPr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A71D81">
              <w:rPr>
                <w:rFonts w:ascii="GHEA Grapalat" w:hAnsi="GHEA Grapalat" w:cs="Sylfaen"/>
                <w:b/>
                <w:bCs/>
                <w:lang w:val="nb-NO"/>
              </w:rPr>
              <w:t>ПОКУПАТЕЛЬ</w:t>
            </w:r>
          </w:p>
          <w:p w14:paraId="33C1A0AB" w14:textId="77777777" w:rsidR="00071D1C" w:rsidRPr="00A71D81" w:rsidRDefault="00071D1C" w:rsidP="00EF3662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14:paraId="263D9671" w14:textId="77777777" w:rsidR="00071D1C" w:rsidRPr="00A71D81" w:rsidRDefault="00071D1C" w:rsidP="00EF3662">
            <w:pPr>
              <w:rPr>
                <w:rFonts w:ascii="GHEA Grapalat" w:hAnsi="GHEA Grapalat"/>
                <w:lang w:val="ru-RU"/>
              </w:rPr>
            </w:pPr>
          </w:p>
          <w:p w14:paraId="23C12A1F" w14:textId="77777777" w:rsidR="00071D1C" w:rsidRPr="00A71D81" w:rsidRDefault="00071D1C" w:rsidP="00EF3662">
            <w:pPr>
              <w:jc w:val="center"/>
              <w:rPr>
                <w:rFonts w:ascii="GHEA Grapalat" w:hAnsi="GHEA Grapalat"/>
                <w:lang w:val="ru-RU"/>
              </w:rPr>
            </w:pPr>
            <w:r w:rsidRPr="00A71D81">
              <w:rPr>
                <w:rFonts w:ascii="GHEA Grapalat" w:hAnsi="GHEA Grapalat"/>
                <w:lang w:val="ru-RU"/>
              </w:rPr>
              <w:t>---------------------------------</w:t>
            </w:r>
          </w:p>
          <w:p w14:paraId="44799C29" w14:textId="77777777" w:rsidR="00071D1C" w:rsidRPr="00A71D81" w:rsidRDefault="00071D1C" w:rsidP="00EF366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71D81">
              <w:rPr>
                <w:rFonts w:ascii="GHEA Grapalat" w:hAnsi="GHEA Grapalat"/>
                <w:sz w:val="18"/>
                <w:szCs w:val="18"/>
              </w:rPr>
              <w:t xml:space="preserve">/ </w:t>
            </w:r>
            <w:r w:rsidRPr="00A71D81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подпись </w:t>
            </w:r>
            <w:r w:rsidRPr="00A71D81">
              <w:rPr>
                <w:rFonts w:ascii="GHEA Grapalat" w:hAnsi="GHEA Grapalat"/>
                <w:sz w:val="18"/>
                <w:szCs w:val="18"/>
              </w:rPr>
              <w:t>/</w:t>
            </w:r>
          </w:p>
          <w:p w14:paraId="0868B3E1" w14:textId="77777777" w:rsidR="00071D1C" w:rsidRPr="00A71D81" w:rsidRDefault="00071D1C" w:rsidP="00EF366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71D81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К. </w:t>
            </w:r>
            <w:r w:rsidRPr="00A71D81">
              <w:rPr>
                <w:rFonts w:ascii="GHEA Grapalat" w:hAnsi="GHEA Grapalat"/>
                <w:sz w:val="18"/>
                <w:szCs w:val="18"/>
                <w:lang w:val="ru-RU"/>
              </w:rPr>
              <w:t>Т.</w:t>
            </w:r>
          </w:p>
        </w:tc>
        <w:tc>
          <w:tcPr>
            <w:tcW w:w="760" w:type="dxa"/>
          </w:tcPr>
          <w:p w14:paraId="33C97031" w14:textId="77777777" w:rsidR="00071D1C" w:rsidRPr="00A71D81" w:rsidRDefault="00071D1C" w:rsidP="00EF3662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43" w:type="dxa"/>
          </w:tcPr>
          <w:p w14:paraId="51E1DD25" w14:textId="77777777" w:rsidR="00071D1C" w:rsidRPr="00A71D81" w:rsidRDefault="00071D1C" w:rsidP="00EF3662">
            <w:pPr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 w:rsidRPr="00A71D81">
              <w:rPr>
                <w:rFonts w:ascii="GHEA Grapalat" w:hAnsi="GHEA Grapalat" w:cs="Sylfaen"/>
                <w:b/>
                <w:bCs/>
                <w:lang w:val="pt-BR"/>
              </w:rPr>
              <w:t>ПРОДАВЕЦ</w:t>
            </w:r>
          </w:p>
          <w:p w14:paraId="60EDAA02" w14:textId="77777777" w:rsidR="00071D1C" w:rsidRPr="00A71D81" w:rsidRDefault="00071D1C" w:rsidP="00EF3662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189FF934" w14:textId="77777777" w:rsidR="00071D1C" w:rsidRPr="00A71D81" w:rsidRDefault="00071D1C" w:rsidP="00EF3662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4C27F7A3" w14:textId="77777777" w:rsidR="00071D1C" w:rsidRPr="00A71D81" w:rsidRDefault="00071D1C" w:rsidP="00EF3662">
            <w:pPr>
              <w:jc w:val="center"/>
              <w:rPr>
                <w:rFonts w:ascii="GHEA Grapalat" w:hAnsi="GHEA Grapalat"/>
                <w:lang w:val="ru-RU"/>
              </w:rPr>
            </w:pPr>
            <w:r w:rsidRPr="00A71D81">
              <w:rPr>
                <w:rFonts w:ascii="GHEA Grapalat" w:hAnsi="GHEA Grapalat"/>
                <w:lang w:val="ru-RU"/>
              </w:rPr>
              <w:t>---------------------------------</w:t>
            </w:r>
          </w:p>
          <w:p w14:paraId="34540773" w14:textId="77777777" w:rsidR="00071D1C" w:rsidRPr="00A71D81" w:rsidRDefault="00071D1C" w:rsidP="00EF366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71D81">
              <w:rPr>
                <w:rFonts w:ascii="GHEA Grapalat" w:hAnsi="GHEA Grapalat"/>
                <w:sz w:val="18"/>
                <w:szCs w:val="18"/>
              </w:rPr>
              <w:t xml:space="preserve">/ </w:t>
            </w:r>
            <w:r w:rsidRPr="00A71D81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подпись </w:t>
            </w:r>
            <w:r w:rsidRPr="00A71D81">
              <w:rPr>
                <w:rFonts w:ascii="GHEA Grapalat" w:hAnsi="GHEA Grapalat"/>
                <w:sz w:val="18"/>
                <w:szCs w:val="18"/>
              </w:rPr>
              <w:t>/</w:t>
            </w:r>
          </w:p>
          <w:p w14:paraId="16AE9B73" w14:textId="77777777" w:rsidR="00071D1C" w:rsidRPr="00A71D81" w:rsidRDefault="00071D1C" w:rsidP="00EF3662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A71D81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К. </w:t>
            </w:r>
            <w:r w:rsidRPr="00A71D81">
              <w:rPr>
                <w:rFonts w:ascii="GHEA Grapalat" w:hAnsi="GHEA Grapalat"/>
                <w:sz w:val="18"/>
                <w:szCs w:val="18"/>
                <w:lang w:val="ru-RU"/>
              </w:rPr>
              <w:t>Т.</w:t>
            </w:r>
          </w:p>
        </w:tc>
      </w:tr>
    </w:tbl>
    <w:p w14:paraId="446CC479" w14:textId="77777777" w:rsidR="00071D1C" w:rsidRPr="00A71D81" w:rsidRDefault="00071D1C" w:rsidP="00EF3662">
      <w:pPr>
        <w:jc w:val="center"/>
        <w:rPr>
          <w:rFonts w:ascii="GHEA Grapalat" w:hAnsi="GHEA Grapalat"/>
          <w:sz w:val="20"/>
        </w:rPr>
      </w:pPr>
      <w:r w:rsidRPr="00A71D81">
        <w:rPr>
          <w:rFonts w:ascii="GHEA Grapalat" w:hAnsi="GHEA Grapalat"/>
          <w:sz w:val="20"/>
        </w:rPr>
        <w:br w:type="page"/>
      </w:r>
    </w:p>
    <w:p w14:paraId="1BBA30B3" w14:textId="77777777" w:rsidR="00071D1C" w:rsidRPr="00A71D81" w:rsidRDefault="00071D1C" w:rsidP="00EF3662">
      <w:pPr>
        <w:jc w:val="right"/>
        <w:rPr>
          <w:rFonts w:ascii="GHEA Grapalat" w:hAnsi="GHEA Grapalat"/>
          <w:sz w:val="20"/>
        </w:rPr>
      </w:pPr>
    </w:p>
    <w:p w14:paraId="50EAF53B" w14:textId="77777777" w:rsidR="00071D1C" w:rsidRPr="00A71D81" w:rsidRDefault="00071D1C" w:rsidP="00EF3662">
      <w:pPr>
        <w:jc w:val="right"/>
        <w:rPr>
          <w:rFonts w:ascii="GHEA Grapalat" w:hAnsi="GHEA Grapalat"/>
          <w:i/>
          <w:sz w:val="18"/>
          <w:lang w:val="hy-AM"/>
        </w:rPr>
      </w:pPr>
      <w:r w:rsidRPr="00A71D81">
        <w:rPr>
          <w:rFonts w:ascii="GHEA Grapalat" w:hAnsi="GHEA Grapalat"/>
          <w:i/>
          <w:sz w:val="18"/>
          <w:lang w:val="hy-AM"/>
        </w:rPr>
        <w:t>Приложение № 2</w:t>
      </w:r>
    </w:p>
    <w:p w14:paraId="60CEA6BB" w14:textId="77777777" w:rsidR="00071D1C" w:rsidRPr="00A71D81" w:rsidRDefault="00071D1C" w:rsidP="00EF3662">
      <w:pPr>
        <w:jc w:val="right"/>
        <w:rPr>
          <w:rFonts w:ascii="GHEA Grapalat" w:hAnsi="GHEA Grapalat"/>
          <w:i/>
          <w:sz w:val="18"/>
          <w:lang w:val="hy-AM"/>
        </w:rPr>
      </w:pPr>
      <w:r w:rsidRPr="00A71D81">
        <w:rPr>
          <w:rFonts w:ascii="GHEA Grapalat" w:hAnsi="GHEA Grapalat"/>
          <w:i/>
          <w:sz w:val="18"/>
          <w:lang w:val="hy-AM"/>
        </w:rPr>
        <w:t>" " 20 лет. запечатан</w:t>
      </w:r>
    </w:p>
    <w:p w14:paraId="72DF4D04" w14:textId="77777777" w:rsidR="00071D1C" w:rsidRPr="00A71D81" w:rsidRDefault="00071D1C" w:rsidP="00EF3662">
      <w:pPr>
        <w:jc w:val="right"/>
        <w:rPr>
          <w:rFonts w:ascii="GHEA Grapalat" w:hAnsi="GHEA Grapalat"/>
          <w:i/>
          <w:sz w:val="18"/>
          <w:lang w:val="hy-AM"/>
        </w:rPr>
      </w:pPr>
      <w:r w:rsidRPr="00A71D81">
        <w:rPr>
          <w:rFonts w:ascii="GHEA Grapalat" w:hAnsi="GHEA Grapalat"/>
          <w:i/>
          <w:sz w:val="18"/>
          <w:lang w:val="hy-AM"/>
        </w:rPr>
        <w:t>закодированный контракт</w:t>
      </w:r>
    </w:p>
    <w:p w14:paraId="7B9A80AB" w14:textId="77777777" w:rsidR="00071D1C" w:rsidRPr="00A71D81" w:rsidRDefault="00071D1C" w:rsidP="00EF3662">
      <w:pPr>
        <w:tabs>
          <w:tab w:val="left" w:pos="9540"/>
        </w:tabs>
        <w:rPr>
          <w:rFonts w:ascii="GHEA Grapalat" w:hAnsi="GHEA Grapalat"/>
          <w:sz w:val="20"/>
        </w:rPr>
      </w:pPr>
    </w:p>
    <w:p w14:paraId="714727D0" w14:textId="77777777" w:rsidR="00071D1C" w:rsidRPr="00A71D81" w:rsidRDefault="00071D1C" w:rsidP="00EF3662">
      <w:pPr>
        <w:tabs>
          <w:tab w:val="left" w:pos="9540"/>
        </w:tabs>
        <w:rPr>
          <w:rFonts w:ascii="GHEA Grapalat" w:hAnsi="GHEA Grapalat"/>
          <w:sz w:val="20"/>
        </w:rPr>
      </w:pPr>
    </w:p>
    <w:p w14:paraId="51CF54F7" w14:textId="77777777" w:rsidR="00071D1C" w:rsidRPr="00A71D81" w:rsidRDefault="00071D1C" w:rsidP="00EF3662">
      <w:pPr>
        <w:jc w:val="center"/>
        <w:rPr>
          <w:rFonts w:ascii="GHEA Grapalat" w:hAnsi="GHEA Grapalat"/>
          <w:sz w:val="20"/>
        </w:rPr>
      </w:pPr>
      <w:r w:rsidRPr="00A71D81">
        <w:rPr>
          <w:rFonts w:ascii="GHEA Grapalat" w:hAnsi="GHEA Grapalat" w:cs="Sylfaen"/>
          <w:b/>
          <w:sz w:val="22"/>
          <w:szCs w:val="22"/>
        </w:rPr>
        <w:softHyphen/>
      </w:r>
      <w:r w:rsidRPr="00A71D81">
        <w:rPr>
          <w:rFonts w:ascii="GHEA Grapalat" w:hAnsi="GHEA Grapalat" w:cs="Sylfaen"/>
          <w:b/>
          <w:sz w:val="22"/>
          <w:szCs w:val="22"/>
        </w:rPr>
        <w:softHyphen/>
      </w:r>
      <w:r w:rsidRPr="00A71D81">
        <w:rPr>
          <w:rFonts w:ascii="GHEA Grapalat" w:hAnsi="GHEA Grapalat" w:cs="Sylfaen"/>
          <w:b/>
          <w:sz w:val="22"/>
          <w:szCs w:val="22"/>
        </w:rPr>
        <w:softHyphen/>
      </w:r>
      <w:r w:rsidRPr="00A71D81">
        <w:rPr>
          <w:rFonts w:ascii="GHEA Grapalat" w:hAnsi="GHEA Grapalat" w:cs="Sylfaen"/>
          <w:b/>
          <w:sz w:val="22"/>
          <w:szCs w:val="22"/>
        </w:rPr>
        <w:softHyphen/>
      </w:r>
      <w:r w:rsidRPr="00A71D81">
        <w:rPr>
          <w:rFonts w:ascii="GHEA Grapalat" w:hAnsi="GHEA Grapalat" w:cs="Sylfaen"/>
          <w:b/>
          <w:sz w:val="22"/>
          <w:szCs w:val="22"/>
        </w:rPr>
        <w:softHyphen/>
      </w:r>
      <w:r w:rsidRPr="00A71D81">
        <w:rPr>
          <w:rFonts w:ascii="GHEA Grapalat" w:hAnsi="GHEA Grapalat" w:cs="Sylfaen"/>
          <w:b/>
          <w:sz w:val="22"/>
          <w:szCs w:val="22"/>
        </w:rPr>
        <w:softHyphen/>
      </w:r>
      <w:r w:rsidRPr="00A71D81">
        <w:rPr>
          <w:rFonts w:ascii="GHEA Grapalat" w:hAnsi="GHEA Grapalat" w:cs="Sylfaen"/>
          <w:b/>
          <w:sz w:val="22"/>
          <w:szCs w:val="22"/>
        </w:rPr>
        <w:softHyphen/>
      </w:r>
      <w:r w:rsidRPr="00A71D81">
        <w:rPr>
          <w:rFonts w:ascii="GHEA Grapalat" w:hAnsi="GHEA Grapalat" w:cs="Sylfaen"/>
          <w:b/>
          <w:sz w:val="22"/>
          <w:szCs w:val="22"/>
        </w:rPr>
        <w:softHyphen/>
      </w:r>
      <w:r w:rsidRPr="00A71D81">
        <w:rPr>
          <w:rFonts w:ascii="GHEA Grapalat" w:hAnsi="GHEA Grapalat" w:cs="Sylfaen"/>
          <w:b/>
          <w:sz w:val="22"/>
          <w:szCs w:val="22"/>
        </w:rPr>
        <w:softHyphen/>
      </w:r>
      <w:r w:rsidRPr="00A71D81">
        <w:rPr>
          <w:rFonts w:ascii="GHEA Grapalat" w:hAnsi="GHEA Grapalat" w:cs="Sylfaen"/>
          <w:b/>
          <w:sz w:val="22"/>
          <w:szCs w:val="22"/>
        </w:rPr>
        <w:softHyphen/>
      </w:r>
      <w:r w:rsidRPr="00A71D81">
        <w:rPr>
          <w:rFonts w:ascii="GHEA Grapalat" w:hAnsi="GHEA Grapalat" w:cs="Sylfaen"/>
          <w:b/>
          <w:sz w:val="22"/>
          <w:szCs w:val="22"/>
        </w:rPr>
        <w:softHyphen/>
      </w:r>
      <w:r w:rsidRPr="00A71D81">
        <w:rPr>
          <w:rFonts w:ascii="GHEA Grapalat" w:hAnsi="GHEA Grapalat" w:cs="Sylfaen"/>
          <w:b/>
          <w:sz w:val="22"/>
          <w:szCs w:val="22"/>
        </w:rPr>
        <w:softHyphen/>
      </w:r>
      <w:r w:rsidRPr="00A71D81">
        <w:rPr>
          <w:rFonts w:ascii="GHEA Grapalat" w:hAnsi="GHEA Grapalat" w:cs="Sylfaen"/>
          <w:b/>
          <w:sz w:val="22"/>
          <w:szCs w:val="22"/>
        </w:rPr>
        <w:softHyphen/>
      </w:r>
      <w:r w:rsidRPr="00A71D81">
        <w:rPr>
          <w:rFonts w:ascii="GHEA Grapalat" w:hAnsi="GHEA Grapalat" w:cs="Sylfaen"/>
          <w:b/>
          <w:sz w:val="22"/>
          <w:szCs w:val="22"/>
        </w:rPr>
        <w:softHyphen/>
      </w:r>
      <w:r w:rsidRPr="00A71D81">
        <w:rPr>
          <w:rFonts w:ascii="GHEA Grapalat" w:hAnsi="GHEA Grapalat"/>
          <w:sz w:val="20"/>
        </w:rPr>
        <w:t>ГРАФИК ПЛАТЕЖЕЙ*</w:t>
      </w:r>
    </w:p>
    <w:p w14:paraId="19FB720E" w14:textId="77777777" w:rsidR="00071D1C" w:rsidRPr="00A71D81" w:rsidRDefault="00071D1C" w:rsidP="00EF3662">
      <w:pPr>
        <w:jc w:val="center"/>
        <w:rPr>
          <w:rFonts w:ascii="GHEA Grapalat" w:hAnsi="GHEA Grapalat"/>
          <w:sz w:val="20"/>
        </w:rPr>
      </w:pPr>
      <w:r w:rsidRPr="00A71D81">
        <w:rPr>
          <w:rFonts w:ascii="GHEA Grapalat" w:hAnsi="GHEA Grapalat"/>
          <w:sz w:val="20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  <w:r w:rsidRPr="00A71D81">
        <w:rPr>
          <w:rFonts w:ascii="GHEA Grapalat" w:hAnsi="GHEA Grapalat" w:cs="Sylfaen"/>
          <w:sz w:val="18"/>
        </w:rPr>
        <w:t>Армения</w:t>
      </w:r>
      <w:r w:rsidRPr="00A71D81">
        <w:rPr>
          <w:rFonts w:ascii="GHEA Grapalat" w:hAnsi="GHEA Grapalat" w:cs="Sylfaen"/>
          <w:sz w:val="18"/>
          <w:lang w:val="es-ES"/>
        </w:rPr>
        <w:t xml:space="preserve"> </w:t>
      </w:r>
      <w:r w:rsidRPr="00A71D81">
        <w:rPr>
          <w:rFonts w:ascii="GHEA Grapalat" w:hAnsi="GHEA Grapalat" w:cs="Sylfaen"/>
          <w:sz w:val="18"/>
        </w:rPr>
        <w:t>деньги</w:t>
      </w:r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"/>
        <w:gridCol w:w="1980"/>
        <w:gridCol w:w="2700"/>
        <w:gridCol w:w="2563"/>
        <w:gridCol w:w="474"/>
        <w:gridCol w:w="474"/>
        <w:gridCol w:w="474"/>
        <w:gridCol w:w="474"/>
        <w:gridCol w:w="474"/>
        <w:gridCol w:w="474"/>
        <w:gridCol w:w="474"/>
        <w:gridCol w:w="474"/>
        <w:gridCol w:w="474"/>
        <w:gridCol w:w="474"/>
        <w:gridCol w:w="685"/>
        <w:gridCol w:w="685"/>
        <w:gridCol w:w="1963"/>
      </w:tblGrid>
      <w:tr w:rsidR="00071D1C" w:rsidRPr="00A71D81" w14:paraId="3DADF274" w14:textId="77777777" w:rsidTr="0049699B">
        <w:trPr>
          <w:gridBefore w:val="1"/>
          <w:wBefore w:w="221" w:type="dxa"/>
        </w:trPr>
        <w:tc>
          <w:tcPr>
            <w:tcW w:w="15034" w:type="dxa"/>
            <w:gridSpan w:val="16"/>
          </w:tcPr>
          <w:p w14:paraId="5E535342" w14:textId="77777777" w:rsidR="00071D1C" w:rsidRPr="00A71D81" w:rsidRDefault="00071D1C" w:rsidP="00EF3662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proofErr w:type="spellStart"/>
            <w:r w:rsidRPr="00A71D81">
              <w:rPr>
                <w:rFonts w:ascii="GHEA Grapalat" w:hAnsi="GHEA Grapalat"/>
                <w:sz w:val="18"/>
                <w:lang w:val="es-ES"/>
              </w:rPr>
              <w:t>Продукт</w:t>
            </w:r>
            <w:proofErr w:type="spellEnd"/>
          </w:p>
        </w:tc>
      </w:tr>
      <w:tr w:rsidR="00071D1C" w:rsidRPr="00051569" w14:paraId="3B23D777" w14:textId="77777777" w:rsidTr="0049699B">
        <w:trPr>
          <w:gridBefore w:val="1"/>
          <w:wBefore w:w="221" w:type="dxa"/>
        </w:trPr>
        <w:tc>
          <w:tcPr>
            <w:tcW w:w="1980" w:type="dxa"/>
            <w:vAlign w:val="center"/>
          </w:tcPr>
          <w:p w14:paraId="553B200F" w14:textId="77777777" w:rsidR="00071D1C" w:rsidRPr="00A71D81" w:rsidRDefault="00071D1C" w:rsidP="00EF3662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r w:rsidRPr="00A71D81">
              <w:rPr>
                <w:rFonts w:ascii="GHEA Grapalat" w:hAnsi="GHEA Grapalat"/>
                <w:sz w:val="18"/>
              </w:rPr>
              <w:t>по приглашению намеревался часть число</w:t>
            </w:r>
          </w:p>
        </w:tc>
        <w:tc>
          <w:tcPr>
            <w:tcW w:w="2700" w:type="dxa"/>
            <w:vAlign w:val="center"/>
          </w:tcPr>
          <w:p w14:paraId="5849CA12" w14:textId="77777777" w:rsidR="00071D1C" w:rsidRPr="00A71D81" w:rsidRDefault="00071D1C" w:rsidP="00EF3662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r w:rsidRPr="00A71D81">
              <w:rPr>
                <w:rFonts w:ascii="GHEA Grapalat" w:hAnsi="GHEA Grapalat"/>
                <w:sz w:val="18"/>
              </w:rPr>
              <w:t>шоппинг</w:t>
            </w:r>
            <w:r w:rsidRPr="00A71D81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A71D81">
              <w:rPr>
                <w:rFonts w:ascii="GHEA Grapalat" w:hAnsi="GHEA Grapalat"/>
                <w:sz w:val="18"/>
              </w:rPr>
              <w:t>согласно плану</w:t>
            </w:r>
            <w:r w:rsidRPr="00A71D81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A71D81">
              <w:rPr>
                <w:rFonts w:ascii="GHEA Grapalat" w:hAnsi="GHEA Grapalat"/>
                <w:sz w:val="18"/>
              </w:rPr>
              <w:t>намеревался</w:t>
            </w:r>
            <w:r w:rsidRPr="00A71D81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A71D81">
              <w:rPr>
                <w:rFonts w:ascii="GHEA Grapalat" w:hAnsi="GHEA Grapalat"/>
                <w:sz w:val="18"/>
              </w:rPr>
              <w:t>через</w:t>
            </w:r>
            <w:r w:rsidRPr="00A71D81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A71D81">
              <w:rPr>
                <w:rFonts w:ascii="GHEA Grapalat" w:hAnsi="GHEA Grapalat"/>
                <w:sz w:val="18"/>
              </w:rPr>
              <w:t xml:space="preserve">код в соответствии </w:t>
            </w:r>
            <w:r w:rsidRPr="00A71D81">
              <w:rPr>
                <w:rFonts w:ascii="GHEA Grapalat" w:hAnsi="GHEA Grapalat"/>
                <w:sz w:val="18"/>
                <w:lang w:val="es-ES"/>
              </w:rPr>
              <w:t xml:space="preserve">с </w:t>
            </w:r>
            <w:r w:rsidRPr="00A71D81">
              <w:rPr>
                <w:rFonts w:ascii="GHEA Grapalat" w:hAnsi="GHEA Grapalat"/>
                <w:sz w:val="18"/>
              </w:rPr>
              <w:t>ГМА</w:t>
            </w:r>
            <w:r w:rsidRPr="00A71D81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A71D81">
              <w:rPr>
                <w:rFonts w:ascii="GHEA Grapalat" w:hAnsi="GHEA Grapalat"/>
                <w:sz w:val="18"/>
              </w:rPr>
              <w:t xml:space="preserve">классификация </w:t>
            </w:r>
            <w:r w:rsidRPr="00A71D81">
              <w:rPr>
                <w:rFonts w:ascii="GHEA Grapalat" w:hAnsi="GHEA Grapalat"/>
                <w:sz w:val="18"/>
                <w:lang w:val="es-ES"/>
              </w:rPr>
              <w:t>(CPV)</w:t>
            </w:r>
          </w:p>
        </w:tc>
        <w:tc>
          <w:tcPr>
            <w:tcW w:w="2563" w:type="dxa"/>
            <w:vAlign w:val="center"/>
          </w:tcPr>
          <w:p w14:paraId="21DA0096" w14:textId="77777777" w:rsidR="00071D1C" w:rsidRPr="00A71D81" w:rsidRDefault="00071D1C" w:rsidP="00EF3662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r w:rsidRPr="00A71D81">
              <w:rPr>
                <w:rFonts w:ascii="GHEA Grapalat" w:hAnsi="GHEA Grapalat"/>
                <w:sz w:val="18"/>
              </w:rPr>
              <w:t>имя</w:t>
            </w:r>
          </w:p>
        </w:tc>
        <w:tc>
          <w:tcPr>
            <w:tcW w:w="7791" w:type="dxa"/>
            <w:gridSpan w:val="13"/>
            <w:vAlign w:val="center"/>
          </w:tcPr>
          <w:p w14:paraId="4355517C" w14:textId="4E3A72E2" w:rsidR="00071D1C" w:rsidRPr="00A71D81" w:rsidRDefault="00071D1C" w:rsidP="00EF3662">
            <w:pPr>
              <w:jc w:val="both"/>
              <w:rPr>
                <w:rFonts w:ascii="GHEA Grapalat" w:hAnsi="GHEA Grapalat"/>
                <w:sz w:val="18"/>
                <w:lang w:val="es-ES"/>
              </w:rPr>
            </w:pPr>
            <w:proofErr w:type="spellStart"/>
            <w:r w:rsidRPr="00A71D81">
              <w:rPr>
                <w:rFonts w:ascii="GHEA Grapalat" w:hAnsi="GHEA Grapalat"/>
                <w:sz w:val="18"/>
                <w:lang w:val="es-ES"/>
              </w:rPr>
              <w:t>перед</w:t>
            </w:r>
            <w:proofErr w:type="spellEnd"/>
            <w:r w:rsidRPr="00A71D81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18"/>
                <w:lang w:val="es-ES"/>
              </w:rPr>
              <w:t>платежи</w:t>
            </w:r>
            <w:proofErr w:type="spellEnd"/>
            <w:r w:rsidRPr="00A71D81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18"/>
                <w:lang w:val="es-ES"/>
              </w:rPr>
              <w:t>планируется</w:t>
            </w:r>
            <w:proofErr w:type="spellEnd"/>
            <w:r w:rsidRPr="00A71D81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18"/>
                <w:lang w:val="es-ES"/>
              </w:rPr>
              <w:t>реализовать</w:t>
            </w:r>
            <w:proofErr w:type="spellEnd"/>
            <w:r w:rsidRPr="00A71D81">
              <w:rPr>
                <w:rFonts w:ascii="GHEA Grapalat" w:hAnsi="GHEA Grapalat"/>
                <w:sz w:val="18"/>
                <w:lang w:val="es-ES"/>
              </w:rPr>
              <w:t xml:space="preserve"> в 2025 </w:t>
            </w:r>
            <w:proofErr w:type="spellStart"/>
            <w:r w:rsidRPr="00A71D81">
              <w:rPr>
                <w:rFonts w:ascii="GHEA Grapalat" w:hAnsi="GHEA Grapalat"/>
                <w:sz w:val="18"/>
                <w:lang w:val="es-ES"/>
              </w:rPr>
              <w:t>году</w:t>
            </w:r>
            <w:proofErr w:type="spellEnd"/>
            <w:r w:rsidRPr="00A71D81">
              <w:rPr>
                <w:rFonts w:ascii="GHEA Grapalat" w:hAnsi="GHEA Grapalat"/>
                <w:sz w:val="18"/>
                <w:lang w:val="es-ES"/>
              </w:rPr>
              <w:t xml:space="preserve"> , </w:t>
            </w:r>
            <w:proofErr w:type="spellStart"/>
            <w:r w:rsidRPr="00A71D81">
              <w:rPr>
                <w:rFonts w:ascii="GHEA Grapalat" w:hAnsi="GHEA Grapalat"/>
                <w:sz w:val="18"/>
                <w:lang w:val="es-ES"/>
              </w:rPr>
              <w:t>согласно</w:t>
            </w:r>
            <w:proofErr w:type="spellEnd"/>
            <w:r w:rsidRPr="00A71D81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18"/>
                <w:lang w:val="es-ES"/>
              </w:rPr>
              <w:t>месяцев</w:t>
            </w:r>
            <w:proofErr w:type="spellEnd"/>
            <w:r w:rsidRPr="00A71D81">
              <w:rPr>
                <w:rFonts w:ascii="GHEA Grapalat" w:hAnsi="GHEA Grapalat"/>
                <w:sz w:val="18"/>
                <w:lang w:val="es-ES"/>
              </w:rPr>
              <w:t xml:space="preserve"> , </w:t>
            </w:r>
            <w:proofErr w:type="spellStart"/>
            <w:r w:rsidRPr="00A71D81">
              <w:rPr>
                <w:rFonts w:ascii="GHEA Grapalat" w:hAnsi="GHEA Grapalat"/>
                <w:sz w:val="18"/>
                <w:lang w:val="es-ES"/>
              </w:rPr>
              <w:t>что</w:t>
            </w:r>
            <w:proofErr w:type="spellEnd"/>
            <w:r w:rsidRPr="00A71D81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18"/>
                <w:lang w:val="es-ES"/>
              </w:rPr>
              <w:t>включая</w:t>
            </w:r>
            <w:proofErr w:type="spellEnd"/>
            <w:r w:rsidRPr="00A71D81">
              <w:rPr>
                <w:rFonts w:ascii="GHEA Grapalat" w:hAnsi="GHEA Grapalat"/>
                <w:sz w:val="18"/>
                <w:lang w:val="es-ES"/>
              </w:rPr>
              <w:t xml:space="preserve"> **</w:t>
            </w:r>
          </w:p>
        </w:tc>
      </w:tr>
      <w:tr w:rsidR="00071D1C" w:rsidRPr="00A71D81" w14:paraId="4EA8CAC4" w14:textId="77777777" w:rsidTr="0049699B">
        <w:trPr>
          <w:gridBefore w:val="1"/>
          <w:wBefore w:w="221" w:type="dxa"/>
          <w:trHeight w:val="1538"/>
        </w:trPr>
        <w:tc>
          <w:tcPr>
            <w:tcW w:w="1980" w:type="dxa"/>
          </w:tcPr>
          <w:p w14:paraId="690DCCC4" w14:textId="77777777" w:rsidR="00071D1C" w:rsidRPr="00A71D81" w:rsidRDefault="00071D1C" w:rsidP="00EF366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700" w:type="dxa"/>
          </w:tcPr>
          <w:p w14:paraId="5175618E" w14:textId="77777777" w:rsidR="00071D1C" w:rsidRPr="00A71D81" w:rsidRDefault="00071D1C" w:rsidP="00EF366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563" w:type="dxa"/>
          </w:tcPr>
          <w:p w14:paraId="1F2C6313" w14:textId="77777777" w:rsidR="00071D1C" w:rsidRPr="00A71D81" w:rsidRDefault="00071D1C" w:rsidP="00EF366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474" w:type="dxa"/>
            <w:textDirection w:val="btLr"/>
            <w:vAlign w:val="center"/>
          </w:tcPr>
          <w:p w14:paraId="04E18541" w14:textId="77777777" w:rsidR="00071D1C" w:rsidRPr="00A71D81" w:rsidRDefault="00071D1C" w:rsidP="00EF3662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A71D81">
              <w:rPr>
                <w:rFonts w:ascii="GHEA Grapalat" w:hAnsi="GHEA Grapalat" w:cs="Sylfaen"/>
                <w:sz w:val="18"/>
                <w:szCs w:val="22"/>
                <w:lang w:val="pt-BR"/>
              </w:rPr>
              <w:t>Январь</w:t>
            </w:r>
          </w:p>
        </w:tc>
        <w:tc>
          <w:tcPr>
            <w:tcW w:w="474" w:type="dxa"/>
            <w:textDirection w:val="btLr"/>
            <w:vAlign w:val="center"/>
          </w:tcPr>
          <w:p w14:paraId="5AC1CEAD" w14:textId="77777777" w:rsidR="00071D1C" w:rsidRPr="00A71D81" w:rsidRDefault="00071D1C" w:rsidP="00EF3662">
            <w:pPr>
              <w:ind w:left="113" w:right="-7"/>
              <w:jc w:val="center"/>
              <w:rPr>
                <w:rFonts w:ascii="GHEA Grapalat" w:hAnsi="GHEA Grapalat" w:cs="Sylfaen"/>
                <w:sz w:val="18"/>
                <w:szCs w:val="22"/>
                <w:lang w:val="pt-BR"/>
              </w:rPr>
            </w:pPr>
            <w:r w:rsidRPr="00A71D81">
              <w:rPr>
                <w:rFonts w:ascii="GHEA Grapalat" w:hAnsi="GHEA Grapalat" w:cs="Sylfaen"/>
                <w:sz w:val="18"/>
                <w:szCs w:val="22"/>
                <w:lang w:val="pt-BR"/>
              </w:rPr>
              <w:t>февраль</w:t>
            </w:r>
          </w:p>
        </w:tc>
        <w:tc>
          <w:tcPr>
            <w:tcW w:w="474" w:type="dxa"/>
            <w:textDirection w:val="btLr"/>
            <w:vAlign w:val="center"/>
          </w:tcPr>
          <w:p w14:paraId="5822A84D" w14:textId="77777777" w:rsidR="00071D1C" w:rsidRPr="00A71D81" w:rsidRDefault="00071D1C" w:rsidP="00EF3662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A71D81">
              <w:rPr>
                <w:rFonts w:ascii="GHEA Grapalat" w:hAnsi="GHEA Grapalat" w:cs="Sylfaen"/>
                <w:sz w:val="18"/>
                <w:szCs w:val="22"/>
                <w:lang w:val="pt-BR"/>
              </w:rPr>
              <w:t>Маршировать</w:t>
            </w:r>
          </w:p>
        </w:tc>
        <w:tc>
          <w:tcPr>
            <w:tcW w:w="474" w:type="dxa"/>
            <w:textDirection w:val="btLr"/>
            <w:vAlign w:val="center"/>
          </w:tcPr>
          <w:p w14:paraId="449F6990" w14:textId="77777777" w:rsidR="00071D1C" w:rsidRPr="00A71D81" w:rsidRDefault="00071D1C" w:rsidP="00EF3662">
            <w:pPr>
              <w:ind w:left="113" w:right="-7"/>
              <w:jc w:val="center"/>
              <w:rPr>
                <w:rFonts w:ascii="GHEA Grapalat" w:hAnsi="GHEA Grapalat" w:cs="Sylfaen"/>
                <w:sz w:val="18"/>
                <w:szCs w:val="22"/>
                <w:lang w:val="pt-BR"/>
              </w:rPr>
            </w:pPr>
            <w:r w:rsidRPr="00A71D81">
              <w:rPr>
                <w:rFonts w:ascii="GHEA Grapalat" w:hAnsi="GHEA Grapalat" w:cs="Sylfaen"/>
                <w:sz w:val="18"/>
                <w:szCs w:val="22"/>
                <w:lang w:val="pt-BR"/>
              </w:rPr>
              <w:t>Апрель</w:t>
            </w:r>
          </w:p>
        </w:tc>
        <w:tc>
          <w:tcPr>
            <w:tcW w:w="474" w:type="dxa"/>
            <w:textDirection w:val="btLr"/>
            <w:vAlign w:val="center"/>
          </w:tcPr>
          <w:p w14:paraId="32A1A01E" w14:textId="77777777" w:rsidR="00071D1C" w:rsidRPr="00A71D81" w:rsidRDefault="00071D1C" w:rsidP="00EF3662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A71D81">
              <w:rPr>
                <w:rFonts w:ascii="GHEA Grapalat" w:hAnsi="GHEA Grapalat" w:cs="Sylfaen"/>
                <w:sz w:val="18"/>
                <w:szCs w:val="22"/>
                <w:lang w:val="pt-BR"/>
              </w:rPr>
              <w:t>Может</w:t>
            </w:r>
          </w:p>
        </w:tc>
        <w:tc>
          <w:tcPr>
            <w:tcW w:w="474" w:type="dxa"/>
            <w:textDirection w:val="btLr"/>
            <w:vAlign w:val="center"/>
          </w:tcPr>
          <w:p w14:paraId="7D885A77" w14:textId="77777777" w:rsidR="00071D1C" w:rsidRPr="00A71D81" w:rsidRDefault="00071D1C" w:rsidP="00EF3662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A71D81">
              <w:rPr>
                <w:rFonts w:ascii="GHEA Grapalat" w:hAnsi="GHEA Grapalat" w:cs="Sylfaen"/>
                <w:sz w:val="18"/>
                <w:szCs w:val="22"/>
                <w:lang w:val="pt-BR"/>
              </w:rPr>
              <w:t>Июнь</w:t>
            </w:r>
          </w:p>
        </w:tc>
        <w:tc>
          <w:tcPr>
            <w:tcW w:w="474" w:type="dxa"/>
            <w:textDirection w:val="btLr"/>
            <w:vAlign w:val="center"/>
          </w:tcPr>
          <w:p w14:paraId="73037094" w14:textId="77777777" w:rsidR="00071D1C" w:rsidRPr="00A71D81" w:rsidRDefault="00071D1C" w:rsidP="00EF3662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A71D81">
              <w:rPr>
                <w:rFonts w:ascii="GHEA Grapalat" w:hAnsi="GHEA Grapalat" w:cs="Sylfaen"/>
                <w:sz w:val="18"/>
                <w:szCs w:val="22"/>
                <w:lang w:val="pt-BR"/>
              </w:rPr>
              <w:t>Июль</w:t>
            </w:r>
            <w:r w:rsidRPr="00A71D81">
              <w:rPr>
                <w:rFonts w:ascii="GHEA Grapalat" w:hAnsi="GHEA Grapalat" w:cs="Times Armenian"/>
                <w:sz w:val="18"/>
                <w:szCs w:val="22"/>
                <w:lang w:val="pt-BR"/>
              </w:rPr>
              <w:t xml:space="preserve"> </w:t>
            </w:r>
          </w:p>
        </w:tc>
        <w:tc>
          <w:tcPr>
            <w:tcW w:w="474" w:type="dxa"/>
            <w:textDirection w:val="btLr"/>
            <w:vAlign w:val="center"/>
          </w:tcPr>
          <w:p w14:paraId="6602C697" w14:textId="77777777" w:rsidR="00071D1C" w:rsidRPr="00A71D81" w:rsidRDefault="00071D1C" w:rsidP="00EF3662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A71D81">
              <w:rPr>
                <w:rFonts w:ascii="GHEA Grapalat" w:hAnsi="GHEA Grapalat" w:cs="Sylfaen"/>
                <w:sz w:val="18"/>
                <w:szCs w:val="22"/>
                <w:lang w:val="pt-BR"/>
              </w:rPr>
              <w:t>Август</w:t>
            </w:r>
          </w:p>
        </w:tc>
        <w:tc>
          <w:tcPr>
            <w:tcW w:w="474" w:type="dxa"/>
            <w:textDirection w:val="btLr"/>
            <w:vAlign w:val="center"/>
          </w:tcPr>
          <w:p w14:paraId="13896D31" w14:textId="77777777" w:rsidR="00071D1C" w:rsidRPr="00A71D81" w:rsidRDefault="00071D1C" w:rsidP="00EF3662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A71D81">
              <w:rPr>
                <w:rFonts w:ascii="GHEA Grapalat" w:hAnsi="GHEA Grapalat" w:cs="Sylfaen"/>
                <w:sz w:val="18"/>
                <w:szCs w:val="22"/>
                <w:lang w:val="pt-BR"/>
              </w:rPr>
              <w:t>Сентябрь</w:t>
            </w:r>
            <w:r w:rsidRPr="00A71D81">
              <w:rPr>
                <w:rFonts w:ascii="GHEA Grapalat" w:hAnsi="GHEA Grapalat" w:cs="Times Armenian"/>
                <w:sz w:val="18"/>
                <w:szCs w:val="22"/>
                <w:lang w:val="pt-BR"/>
              </w:rPr>
              <w:t xml:space="preserve"> </w:t>
            </w:r>
          </w:p>
        </w:tc>
        <w:tc>
          <w:tcPr>
            <w:tcW w:w="474" w:type="dxa"/>
            <w:textDirection w:val="btLr"/>
            <w:vAlign w:val="center"/>
          </w:tcPr>
          <w:p w14:paraId="1A2EBE94" w14:textId="77777777" w:rsidR="00071D1C" w:rsidRPr="00A71D81" w:rsidRDefault="00071D1C" w:rsidP="00EF3662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A71D81">
              <w:rPr>
                <w:rFonts w:ascii="GHEA Grapalat" w:hAnsi="GHEA Grapalat" w:cs="Sylfaen"/>
                <w:sz w:val="18"/>
                <w:szCs w:val="22"/>
                <w:lang w:val="pt-BR"/>
              </w:rPr>
              <w:t>Октябрь</w:t>
            </w:r>
          </w:p>
        </w:tc>
        <w:tc>
          <w:tcPr>
            <w:tcW w:w="544" w:type="dxa"/>
            <w:textDirection w:val="btLr"/>
            <w:vAlign w:val="center"/>
          </w:tcPr>
          <w:p w14:paraId="0E51FC13" w14:textId="77777777" w:rsidR="00071D1C" w:rsidRPr="00A71D81" w:rsidRDefault="00071D1C" w:rsidP="00EF3662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A71D81">
              <w:rPr>
                <w:rFonts w:ascii="GHEA Grapalat" w:hAnsi="GHEA Grapalat"/>
                <w:sz w:val="18"/>
              </w:rPr>
              <w:t xml:space="preserve"> </w:t>
            </w:r>
            <w:r w:rsidRPr="00A71D81">
              <w:rPr>
                <w:rFonts w:ascii="GHEA Grapalat" w:hAnsi="GHEA Grapalat" w:cs="Sylfaen"/>
                <w:sz w:val="18"/>
                <w:szCs w:val="22"/>
                <w:lang w:val="pt-BR"/>
              </w:rPr>
              <w:t>Ноябрь</w:t>
            </w:r>
          </w:p>
        </w:tc>
        <w:tc>
          <w:tcPr>
            <w:tcW w:w="544" w:type="dxa"/>
            <w:textDirection w:val="btLr"/>
            <w:vAlign w:val="center"/>
          </w:tcPr>
          <w:p w14:paraId="7A40233D" w14:textId="77777777" w:rsidR="00071D1C" w:rsidRPr="00A71D81" w:rsidRDefault="00071D1C" w:rsidP="00EF3662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A71D81">
              <w:rPr>
                <w:rFonts w:ascii="GHEA Grapalat" w:hAnsi="GHEA Grapalat" w:cs="Sylfaen"/>
                <w:sz w:val="18"/>
                <w:szCs w:val="22"/>
                <w:lang w:val="pt-BR"/>
              </w:rPr>
              <w:t>декабрь</w:t>
            </w:r>
          </w:p>
        </w:tc>
        <w:tc>
          <w:tcPr>
            <w:tcW w:w="1963" w:type="dxa"/>
            <w:vAlign w:val="center"/>
          </w:tcPr>
          <w:p w14:paraId="0994E029" w14:textId="77777777" w:rsidR="00071D1C" w:rsidRPr="00A71D81" w:rsidRDefault="00071D1C" w:rsidP="00EF3662">
            <w:pPr>
              <w:ind w:right="-1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A71D81">
              <w:rPr>
                <w:rFonts w:ascii="GHEA Grapalat" w:hAnsi="GHEA Grapalat" w:cs="Sylfaen"/>
                <w:sz w:val="18"/>
                <w:szCs w:val="22"/>
                <w:lang w:val="pt-BR"/>
              </w:rPr>
              <w:t>Общий</w:t>
            </w:r>
          </w:p>
          <w:p w14:paraId="2F684842" w14:textId="77777777" w:rsidR="00071D1C" w:rsidRPr="00A71D81" w:rsidRDefault="00071D1C" w:rsidP="00EF3662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</w:p>
        </w:tc>
      </w:tr>
      <w:tr w:rsidR="0049699B" w:rsidRPr="00A71D81" w14:paraId="140D6FE5" w14:textId="77777777" w:rsidTr="0049699B">
        <w:trPr>
          <w:gridBefore w:val="1"/>
          <w:wBefore w:w="221" w:type="dxa"/>
          <w:trHeight w:val="1538"/>
        </w:trPr>
        <w:tc>
          <w:tcPr>
            <w:tcW w:w="1980" w:type="dxa"/>
          </w:tcPr>
          <w:p w14:paraId="3C77A349" w14:textId="1F11DF85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Sylfaen" w:hAnsi="Sylfaen" w:cs="Arial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2700" w:type="dxa"/>
            <w:vAlign w:val="center"/>
          </w:tcPr>
          <w:p w14:paraId="54BFF871" w14:textId="0BB8A552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3A6E0A">
              <w:rPr>
                <w:rFonts w:ascii="Sylfaen" w:hAnsi="Sylfaen"/>
                <w:sz w:val="20"/>
                <w:szCs w:val="20"/>
              </w:rPr>
              <w:t>24900000/1</w:t>
            </w:r>
          </w:p>
        </w:tc>
        <w:tc>
          <w:tcPr>
            <w:tcW w:w="2563" w:type="dxa"/>
            <w:vAlign w:val="center"/>
          </w:tcPr>
          <w:p w14:paraId="63AAE77B" w14:textId="45AAF083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3A6E0A">
              <w:rPr>
                <w:rFonts w:ascii="Sylfaen" w:hAnsi="Sylfaen"/>
                <w:sz w:val="20"/>
                <w:szCs w:val="20"/>
              </w:rPr>
              <w:t>Клей Наирит</w:t>
            </w:r>
          </w:p>
        </w:tc>
        <w:tc>
          <w:tcPr>
            <w:tcW w:w="474" w:type="dxa"/>
          </w:tcPr>
          <w:p w14:paraId="765D51E5" w14:textId="480185C1" w:rsidR="0049699B" w:rsidRPr="00A71D81" w:rsidRDefault="0049699B" w:rsidP="0049699B">
            <w:pPr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474" w:type="dxa"/>
          </w:tcPr>
          <w:p w14:paraId="13D52C0D" w14:textId="22E1B5A0" w:rsidR="0049699B" w:rsidRPr="00A71D81" w:rsidRDefault="0049699B" w:rsidP="0049699B">
            <w:pPr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474" w:type="dxa"/>
          </w:tcPr>
          <w:p w14:paraId="445CF57D" w14:textId="2DB5649D" w:rsidR="0049699B" w:rsidRPr="00A71D81" w:rsidRDefault="0049699B" w:rsidP="0049699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474" w:type="dxa"/>
          </w:tcPr>
          <w:p w14:paraId="7FF3CD51" w14:textId="5D9EBC94" w:rsidR="0049699B" w:rsidRPr="00A71D81" w:rsidRDefault="0049699B" w:rsidP="0049699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474" w:type="dxa"/>
          </w:tcPr>
          <w:p w14:paraId="70C3E01D" w14:textId="5C846189" w:rsidR="0049699B" w:rsidRPr="00A71D81" w:rsidRDefault="0049699B" w:rsidP="0049699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474" w:type="dxa"/>
          </w:tcPr>
          <w:p w14:paraId="54EAC0F4" w14:textId="3B5F9282" w:rsidR="0049699B" w:rsidRPr="00A71D81" w:rsidRDefault="0049699B" w:rsidP="0049699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474" w:type="dxa"/>
          </w:tcPr>
          <w:p w14:paraId="485B937D" w14:textId="1924FF37" w:rsidR="0049699B" w:rsidRPr="00A71D81" w:rsidRDefault="0049699B" w:rsidP="0049699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474" w:type="dxa"/>
          </w:tcPr>
          <w:p w14:paraId="19B77F4E" w14:textId="6E4CF377" w:rsidR="0049699B" w:rsidRPr="00A71D81" w:rsidRDefault="0049699B" w:rsidP="0049699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474" w:type="dxa"/>
          </w:tcPr>
          <w:p w14:paraId="3BDA1587" w14:textId="22F00DC5" w:rsidR="0049699B" w:rsidRPr="00A71D81" w:rsidRDefault="0049699B" w:rsidP="0049699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474" w:type="dxa"/>
          </w:tcPr>
          <w:p w14:paraId="41814414" w14:textId="3F89C24E" w:rsidR="0049699B" w:rsidRPr="00A71D81" w:rsidRDefault="0049699B" w:rsidP="0049699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544" w:type="dxa"/>
          </w:tcPr>
          <w:p w14:paraId="171D8E88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63F1B405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4A9421FF" w14:textId="0D694530" w:rsidR="0049699B" w:rsidRPr="00A71D81" w:rsidRDefault="0049699B" w:rsidP="0049699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544" w:type="dxa"/>
          </w:tcPr>
          <w:p w14:paraId="2FE908FB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1A0A5AC1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1A48623A" w14:textId="6D121514" w:rsidR="0049699B" w:rsidRPr="00A71D81" w:rsidRDefault="0049699B" w:rsidP="0049699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1963" w:type="dxa"/>
          </w:tcPr>
          <w:p w14:paraId="65ED02D1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5091EB29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08F75891" w14:textId="24E8A360" w:rsidR="0049699B" w:rsidRPr="00A71D81" w:rsidRDefault="0049699B" w:rsidP="0049699B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49699B" w:rsidRPr="00A71D81" w14:paraId="32914EA9" w14:textId="77777777" w:rsidTr="0049699B">
        <w:trPr>
          <w:gridBefore w:val="1"/>
          <w:wBefore w:w="221" w:type="dxa"/>
          <w:trHeight w:val="1538"/>
        </w:trPr>
        <w:tc>
          <w:tcPr>
            <w:tcW w:w="1980" w:type="dxa"/>
          </w:tcPr>
          <w:p w14:paraId="6D4955B6" w14:textId="49D9B47F" w:rsidR="0049699B" w:rsidRDefault="0049699B" w:rsidP="0049699B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Sylfaen" w:hAnsi="Sylfaen" w:cs="Sylfaen"/>
                <w:sz w:val="20"/>
                <w:szCs w:val="20"/>
                <w:lang w:val="pt-BR"/>
              </w:rPr>
              <w:t>2</w:t>
            </w:r>
          </w:p>
        </w:tc>
        <w:tc>
          <w:tcPr>
            <w:tcW w:w="2700" w:type="dxa"/>
            <w:vAlign w:val="center"/>
          </w:tcPr>
          <w:p w14:paraId="3FEE3CFC" w14:textId="77777777" w:rsidR="0049699B" w:rsidRPr="003A6E0A" w:rsidRDefault="0049699B" w:rsidP="004969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A6E0A">
              <w:rPr>
                <w:rFonts w:ascii="Calibri" w:hAnsi="Calibri" w:cs="Calibri"/>
                <w:sz w:val="20"/>
                <w:szCs w:val="20"/>
              </w:rPr>
              <w:t>44111413/1</w:t>
            </w:r>
          </w:p>
          <w:p w14:paraId="316A2BAB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563" w:type="dxa"/>
            <w:vAlign w:val="center"/>
          </w:tcPr>
          <w:p w14:paraId="5119FF09" w14:textId="31A66903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3A6E0A">
              <w:rPr>
                <w:rFonts w:ascii="Sylfaen" w:hAnsi="Sylfaen" w:cs="Sylfaen"/>
                <w:sz w:val="20"/>
                <w:szCs w:val="20"/>
                <w:lang w:val="pt-BR"/>
              </w:rPr>
              <w:t>Масляная краска</w:t>
            </w:r>
          </w:p>
        </w:tc>
        <w:tc>
          <w:tcPr>
            <w:tcW w:w="474" w:type="dxa"/>
          </w:tcPr>
          <w:p w14:paraId="6D59D3C9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2A1EA5DB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74CD8252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0B0D73BC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1E1DB529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74BBB2C5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5FC61757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4D7A5479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69078710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60D55A3C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544" w:type="dxa"/>
          </w:tcPr>
          <w:p w14:paraId="1D2C77DC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4DFEED4A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73F39F70" w14:textId="47E21CD4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544" w:type="dxa"/>
          </w:tcPr>
          <w:p w14:paraId="4878CEE7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5DA63E3F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64387E40" w14:textId="4DAED7EB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1963" w:type="dxa"/>
          </w:tcPr>
          <w:p w14:paraId="479E34D4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1B5D766B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6650531C" w14:textId="6B94B2B2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49699B" w:rsidRPr="00A71D81" w14:paraId="66F993BA" w14:textId="77777777" w:rsidTr="0049699B">
        <w:trPr>
          <w:gridBefore w:val="1"/>
          <w:wBefore w:w="221" w:type="dxa"/>
          <w:trHeight w:val="1538"/>
        </w:trPr>
        <w:tc>
          <w:tcPr>
            <w:tcW w:w="1980" w:type="dxa"/>
          </w:tcPr>
          <w:p w14:paraId="321FA258" w14:textId="58176D48" w:rsidR="0049699B" w:rsidRDefault="0049699B" w:rsidP="0049699B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3</w:t>
            </w:r>
          </w:p>
        </w:tc>
        <w:tc>
          <w:tcPr>
            <w:tcW w:w="2700" w:type="dxa"/>
            <w:vAlign w:val="center"/>
          </w:tcPr>
          <w:p w14:paraId="15C85127" w14:textId="77777777" w:rsidR="0049699B" w:rsidRPr="003A6E0A" w:rsidRDefault="0049699B" w:rsidP="004969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A6E0A">
              <w:rPr>
                <w:rFonts w:ascii="Calibri" w:hAnsi="Calibri" w:cs="Calibri"/>
                <w:sz w:val="20"/>
                <w:szCs w:val="20"/>
              </w:rPr>
              <w:t>31711160/1</w:t>
            </w:r>
          </w:p>
          <w:p w14:paraId="02A3DC52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563" w:type="dxa"/>
            <w:vAlign w:val="center"/>
          </w:tcPr>
          <w:p w14:paraId="6347DACD" w14:textId="40DE1185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3A6E0A">
              <w:rPr>
                <w:rFonts w:ascii="Sylfaen" w:hAnsi="Sylfaen"/>
                <w:sz w:val="20"/>
                <w:szCs w:val="20"/>
                <w:lang w:val="hy-AM"/>
              </w:rPr>
              <w:t xml:space="preserve">Электроды </w:t>
            </w:r>
            <w:r w:rsidRPr="003A6E0A">
              <w:rPr>
                <w:rFonts w:ascii="Sylfaen" w:hAnsi="Sylfaen" w:cs="Calibri"/>
                <w:sz w:val="20"/>
                <w:szCs w:val="20"/>
                <w:lang w:val="hy-AM"/>
              </w:rPr>
              <w:t xml:space="preserve">Ф </w:t>
            </w:r>
            <w:r w:rsidRPr="003A6E0A">
              <w:rPr>
                <w:rFonts w:ascii="Sylfaen" w:hAnsi="Sylfaen"/>
                <w:sz w:val="20"/>
                <w:szCs w:val="20"/>
                <w:lang w:val="hy-AM"/>
              </w:rPr>
              <w:t xml:space="preserve">3 мм/1 </w:t>
            </w:r>
            <w:r w:rsidRPr="003A6E0A">
              <w:rPr>
                <w:rFonts w:ascii="Sylfaen" w:hAnsi="Sylfaen" w:cs="Sylfaen"/>
                <w:sz w:val="20"/>
                <w:szCs w:val="20"/>
                <w:lang w:val="hy-AM"/>
              </w:rPr>
              <w:t>кг</w:t>
            </w:r>
            <w:r w:rsidRPr="003A6E0A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3A6E0A">
              <w:rPr>
                <w:rFonts w:ascii="Sylfaen" w:hAnsi="Sylfaen" w:cs="Sylfaen"/>
                <w:sz w:val="20"/>
                <w:szCs w:val="20"/>
                <w:lang w:val="hy-AM"/>
              </w:rPr>
              <w:t xml:space="preserve">коробка </w:t>
            </w:r>
            <w:r w:rsidRPr="003A6E0A">
              <w:rPr>
                <w:rFonts w:ascii="Sylfaen" w:hAnsi="Sylfaen"/>
                <w:sz w:val="20"/>
                <w:szCs w:val="20"/>
                <w:lang w:val="hy-AM"/>
              </w:rPr>
              <w:t>/</w:t>
            </w:r>
          </w:p>
        </w:tc>
        <w:tc>
          <w:tcPr>
            <w:tcW w:w="474" w:type="dxa"/>
          </w:tcPr>
          <w:p w14:paraId="56A1E056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1B28295F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6EC7EB17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0692B96F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45E09657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53F4583A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5FE993FE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1EDF58D5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795FA9E2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66054061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544" w:type="dxa"/>
          </w:tcPr>
          <w:p w14:paraId="42984FF9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6840E04B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7283BE0C" w14:textId="1BE9791C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544" w:type="dxa"/>
          </w:tcPr>
          <w:p w14:paraId="66D7F52C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05E57633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431ED961" w14:textId="4EF43481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1963" w:type="dxa"/>
          </w:tcPr>
          <w:p w14:paraId="098F18A0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51B06AD8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1186445E" w14:textId="77FFCD90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49699B" w:rsidRPr="00A71D81" w14:paraId="3859EFC6" w14:textId="77777777" w:rsidTr="0049699B">
        <w:trPr>
          <w:gridBefore w:val="1"/>
          <w:wBefore w:w="221" w:type="dxa"/>
          <w:trHeight w:val="1538"/>
        </w:trPr>
        <w:tc>
          <w:tcPr>
            <w:tcW w:w="1980" w:type="dxa"/>
          </w:tcPr>
          <w:p w14:paraId="7CC67F29" w14:textId="2252F8AE" w:rsidR="0049699B" w:rsidRDefault="0049699B" w:rsidP="0049699B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lastRenderedPageBreak/>
              <w:t>4</w:t>
            </w:r>
          </w:p>
        </w:tc>
        <w:tc>
          <w:tcPr>
            <w:tcW w:w="2700" w:type="dxa"/>
            <w:vAlign w:val="center"/>
          </w:tcPr>
          <w:p w14:paraId="641AEB1F" w14:textId="77777777" w:rsidR="0049699B" w:rsidRPr="003A6E0A" w:rsidRDefault="0049699B" w:rsidP="0049699B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3A6E0A">
              <w:rPr>
                <w:rFonts w:ascii="Arial LatArm" w:hAnsi="Arial LatArm" w:cs="Calibri"/>
                <w:sz w:val="20"/>
                <w:szCs w:val="20"/>
              </w:rPr>
              <w:t>44112730/5</w:t>
            </w:r>
          </w:p>
          <w:p w14:paraId="66093C7B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563" w:type="dxa"/>
            <w:vAlign w:val="center"/>
          </w:tcPr>
          <w:p w14:paraId="0B622CCE" w14:textId="77BB0223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3A6E0A">
              <w:rPr>
                <w:rFonts w:ascii="Sylfaen" w:hAnsi="Sylfaen"/>
                <w:sz w:val="20"/>
                <w:szCs w:val="20"/>
                <w:lang w:val="hy-AM"/>
              </w:rPr>
              <w:t>Диск отрезной 125 мм</w:t>
            </w:r>
          </w:p>
        </w:tc>
        <w:tc>
          <w:tcPr>
            <w:tcW w:w="474" w:type="dxa"/>
          </w:tcPr>
          <w:p w14:paraId="505D8073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2E159CA9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0E27D3EB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28F98DA7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08BC0AC0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30F51B60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4628117C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0A339333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77A2B423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37E58DCA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544" w:type="dxa"/>
          </w:tcPr>
          <w:p w14:paraId="2B7DF923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1ACB75E1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7C7D4796" w14:textId="0A75FB21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544" w:type="dxa"/>
          </w:tcPr>
          <w:p w14:paraId="6B2FD1EA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2494EF4D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6D303116" w14:textId="00AD290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1963" w:type="dxa"/>
          </w:tcPr>
          <w:p w14:paraId="0E0BB309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71E00A4E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6CD812E6" w14:textId="3AF833DB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49699B" w:rsidRPr="00A71D81" w14:paraId="5245A4B4" w14:textId="77777777" w:rsidTr="0049699B">
        <w:trPr>
          <w:trHeight w:val="1538"/>
        </w:trPr>
        <w:tc>
          <w:tcPr>
            <w:tcW w:w="2201" w:type="dxa"/>
            <w:gridSpan w:val="2"/>
          </w:tcPr>
          <w:p w14:paraId="7ADBA1BF" w14:textId="5C4DFEE9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</w:rPr>
              <w:t>5</w:t>
            </w:r>
          </w:p>
        </w:tc>
        <w:tc>
          <w:tcPr>
            <w:tcW w:w="2700" w:type="dxa"/>
            <w:vAlign w:val="center"/>
          </w:tcPr>
          <w:p w14:paraId="373916C6" w14:textId="77777777" w:rsidR="0049699B" w:rsidRPr="003A6E0A" w:rsidRDefault="0049699B" w:rsidP="004969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A6E0A">
              <w:rPr>
                <w:rFonts w:ascii="Calibri" w:hAnsi="Calibri" w:cs="Calibri"/>
                <w:sz w:val="20"/>
                <w:szCs w:val="20"/>
              </w:rPr>
              <w:t>44531191/4</w:t>
            </w:r>
          </w:p>
          <w:p w14:paraId="56D90450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563" w:type="dxa"/>
            <w:vAlign w:val="center"/>
          </w:tcPr>
          <w:p w14:paraId="5E874881" w14:textId="242B7383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3A6E0A">
              <w:rPr>
                <w:rFonts w:ascii="Sylfaen" w:hAnsi="Sylfaen"/>
                <w:sz w:val="20"/>
                <w:szCs w:val="20"/>
                <w:lang w:val="hy-AM"/>
              </w:rPr>
              <w:t>Железные трубы 20х40х2</w:t>
            </w:r>
          </w:p>
        </w:tc>
        <w:tc>
          <w:tcPr>
            <w:tcW w:w="474" w:type="dxa"/>
          </w:tcPr>
          <w:p w14:paraId="06F555BB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474" w:type="dxa"/>
          </w:tcPr>
          <w:p w14:paraId="0CE6AABF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474" w:type="dxa"/>
          </w:tcPr>
          <w:p w14:paraId="083123A1" w14:textId="77777777" w:rsidR="0049699B" w:rsidRPr="00A71D81" w:rsidRDefault="0049699B" w:rsidP="0049699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474" w:type="dxa"/>
          </w:tcPr>
          <w:p w14:paraId="60307A7A" w14:textId="77777777" w:rsidR="0049699B" w:rsidRPr="00A71D81" w:rsidRDefault="0049699B" w:rsidP="0049699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474" w:type="dxa"/>
          </w:tcPr>
          <w:p w14:paraId="3ED793DB" w14:textId="77777777" w:rsidR="0049699B" w:rsidRPr="00A71D81" w:rsidRDefault="0049699B" w:rsidP="0049699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474" w:type="dxa"/>
          </w:tcPr>
          <w:p w14:paraId="6F5003DC" w14:textId="77777777" w:rsidR="0049699B" w:rsidRPr="00A71D81" w:rsidRDefault="0049699B" w:rsidP="0049699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474" w:type="dxa"/>
          </w:tcPr>
          <w:p w14:paraId="6BB0FDD0" w14:textId="77777777" w:rsidR="0049699B" w:rsidRPr="00A71D81" w:rsidRDefault="0049699B" w:rsidP="0049699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474" w:type="dxa"/>
          </w:tcPr>
          <w:p w14:paraId="00060E2D" w14:textId="77777777" w:rsidR="0049699B" w:rsidRPr="00A71D81" w:rsidRDefault="0049699B" w:rsidP="0049699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474" w:type="dxa"/>
          </w:tcPr>
          <w:p w14:paraId="035A8056" w14:textId="77777777" w:rsidR="0049699B" w:rsidRPr="00A71D81" w:rsidRDefault="0049699B" w:rsidP="0049699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474" w:type="dxa"/>
          </w:tcPr>
          <w:p w14:paraId="41FA0842" w14:textId="77777777" w:rsidR="0049699B" w:rsidRPr="00A71D81" w:rsidRDefault="0049699B" w:rsidP="0049699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544" w:type="dxa"/>
          </w:tcPr>
          <w:p w14:paraId="301BA922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303446DC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608F20AA" w14:textId="77777777" w:rsidR="0049699B" w:rsidRPr="00A71D81" w:rsidRDefault="0049699B" w:rsidP="0049699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544" w:type="dxa"/>
          </w:tcPr>
          <w:p w14:paraId="6DE5032E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05B7EB5C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7BCCCE68" w14:textId="77777777" w:rsidR="0049699B" w:rsidRPr="00A71D81" w:rsidRDefault="0049699B" w:rsidP="0049699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1963" w:type="dxa"/>
          </w:tcPr>
          <w:p w14:paraId="7B176F80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4D1D8E4A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01E8926A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49699B" w:rsidRPr="00A71D81" w14:paraId="7FF33588" w14:textId="77777777" w:rsidTr="0049699B">
        <w:trPr>
          <w:trHeight w:val="1538"/>
        </w:trPr>
        <w:tc>
          <w:tcPr>
            <w:tcW w:w="2201" w:type="dxa"/>
            <w:gridSpan w:val="2"/>
          </w:tcPr>
          <w:p w14:paraId="54CC7013" w14:textId="31FB2A4E" w:rsidR="0049699B" w:rsidRDefault="0049699B" w:rsidP="0049699B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</w:rPr>
              <w:t>6</w:t>
            </w:r>
          </w:p>
        </w:tc>
        <w:tc>
          <w:tcPr>
            <w:tcW w:w="2700" w:type="dxa"/>
            <w:vAlign w:val="center"/>
          </w:tcPr>
          <w:p w14:paraId="41F45BD9" w14:textId="0B92B14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3A6E0A">
              <w:rPr>
                <w:rFonts w:ascii="Arial LatArm" w:hAnsi="Arial LatArm" w:cs="Calibri"/>
                <w:sz w:val="20"/>
                <w:szCs w:val="20"/>
              </w:rPr>
              <w:t>44531130/7</w:t>
            </w:r>
          </w:p>
        </w:tc>
        <w:tc>
          <w:tcPr>
            <w:tcW w:w="2563" w:type="dxa"/>
            <w:vAlign w:val="center"/>
          </w:tcPr>
          <w:p w14:paraId="56747098" w14:textId="15A7BA73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3A6E0A">
              <w:rPr>
                <w:rFonts w:ascii="Sylfaen" w:hAnsi="Sylfaen"/>
                <w:sz w:val="20"/>
                <w:szCs w:val="20"/>
                <w:lang w:val="hy-AM"/>
              </w:rPr>
              <w:t xml:space="preserve">Отвертка 3,5 х 25 / </w:t>
            </w:r>
            <w:r w:rsidRPr="003A6E0A">
              <w:rPr>
                <w:rFonts w:ascii="Sylfaen" w:hAnsi="Sylfaen" w:cs="Sylfaen"/>
                <w:sz w:val="20"/>
                <w:szCs w:val="20"/>
                <w:lang w:val="hy-AM"/>
              </w:rPr>
              <w:t xml:space="preserve">Саморез </w:t>
            </w:r>
            <w:r w:rsidRPr="003A6E0A">
              <w:rPr>
                <w:rFonts w:ascii="Sylfaen" w:hAnsi="Sylfaen"/>
                <w:sz w:val="20"/>
                <w:szCs w:val="20"/>
                <w:lang w:val="hy-AM"/>
              </w:rPr>
              <w:t>/</w:t>
            </w:r>
          </w:p>
        </w:tc>
        <w:tc>
          <w:tcPr>
            <w:tcW w:w="474" w:type="dxa"/>
          </w:tcPr>
          <w:p w14:paraId="4C104C1D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2844C6A9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7185F7DD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3B82DB83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262BFEBE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00D883D0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0D456C4D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3B58801E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4D37E271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73F6DB9E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544" w:type="dxa"/>
          </w:tcPr>
          <w:p w14:paraId="6054430B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1B9CE693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6D464641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544" w:type="dxa"/>
          </w:tcPr>
          <w:p w14:paraId="3C0215F0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37106870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0B8358C6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1963" w:type="dxa"/>
          </w:tcPr>
          <w:p w14:paraId="48F14D5D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6C31D3C8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4E96882E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49699B" w:rsidRPr="00A71D81" w14:paraId="4C158C44" w14:textId="77777777" w:rsidTr="0049699B">
        <w:trPr>
          <w:trHeight w:val="1538"/>
        </w:trPr>
        <w:tc>
          <w:tcPr>
            <w:tcW w:w="2201" w:type="dxa"/>
            <w:gridSpan w:val="2"/>
          </w:tcPr>
          <w:p w14:paraId="3059A708" w14:textId="5EA89675" w:rsidR="0049699B" w:rsidRDefault="0049699B" w:rsidP="0049699B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</w:rPr>
              <w:t>7</w:t>
            </w:r>
          </w:p>
        </w:tc>
        <w:tc>
          <w:tcPr>
            <w:tcW w:w="2700" w:type="dxa"/>
            <w:vAlign w:val="center"/>
          </w:tcPr>
          <w:p w14:paraId="7A69A4DC" w14:textId="04A0E7B1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3A6E0A">
              <w:rPr>
                <w:rFonts w:ascii="Arial LatArm" w:hAnsi="Arial LatArm" w:cs="Calibri"/>
                <w:sz w:val="20"/>
                <w:szCs w:val="20"/>
              </w:rPr>
              <w:t>44531130/8</w:t>
            </w:r>
          </w:p>
        </w:tc>
        <w:tc>
          <w:tcPr>
            <w:tcW w:w="2563" w:type="dxa"/>
            <w:vAlign w:val="center"/>
          </w:tcPr>
          <w:p w14:paraId="41E68CA6" w14:textId="2BE514F8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3A6E0A">
              <w:rPr>
                <w:rFonts w:ascii="Sylfaen" w:hAnsi="Sylfaen"/>
                <w:sz w:val="20"/>
                <w:szCs w:val="20"/>
                <w:lang w:val="hy-AM"/>
              </w:rPr>
              <w:t>Отвертка 6*060</w:t>
            </w:r>
          </w:p>
        </w:tc>
        <w:tc>
          <w:tcPr>
            <w:tcW w:w="474" w:type="dxa"/>
          </w:tcPr>
          <w:p w14:paraId="44AE988B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791ED6F9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2F29FD6D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78EC18E2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14839196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1674E828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1DFB1702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44AE5E59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70666621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2368EC1D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544" w:type="dxa"/>
          </w:tcPr>
          <w:p w14:paraId="0B36CC36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5044E585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7E25F81A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544" w:type="dxa"/>
          </w:tcPr>
          <w:p w14:paraId="11AC0704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0F95EAD0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055DF68C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1963" w:type="dxa"/>
          </w:tcPr>
          <w:p w14:paraId="00C80931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15155659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6E9E5AFD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49699B" w:rsidRPr="00A71D81" w14:paraId="1F57C4B5" w14:textId="77777777" w:rsidTr="0049699B">
        <w:trPr>
          <w:trHeight w:val="1538"/>
        </w:trPr>
        <w:tc>
          <w:tcPr>
            <w:tcW w:w="2201" w:type="dxa"/>
            <w:gridSpan w:val="2"/>
          </w:tcPr>
          <w:p w14:paraId="71B2E198" w14:textId="0E623342" w:rsidR="0049699B" w:rsidRDefault="0049699B" w:rsidP="0049699B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8</w:t>
            </w:r>
          </w:p>
        </w:tc>
        <w:tc>
          <w:tcPr>
            <w:tcW w:w="2700" w:type="dxa"/>
            <w:vAlign w:val="center"/>
          </w:tcPr>
          <w:p w14:paraId="68551130" w14:textId="77777777" w:rsidR="0049699B" w:rsidRPr="003A6E0A" w:rsidRDefault="0049699B" w:rsidP="004969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A6E0A">
              <w:rPr>
                <w:rFonts w:ascii="Calibri" w:hAnsi="Calibri" w:cs="Calibri"/>
                <w:sz w:val="20"/>
                <w:szCs w:val="20"/>
              </w:rPr>
              <w:t>31221242</w:t>
            </w:r>
          </w:p>
          <w:p w14:paraId="76857CB3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563" w:type="dxa"/>
            <w:vAlign w:val="center"/>
          </w:tcPr>
          <w:p w14:paraId="7A0DE239" w14:textId="228150B5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3A6E0A">
              <w:rPr>
                <w:rFonts w:ascii="Sylfaen" w:hAnsi="Sylfaen"/>
                <w:sz w:val="20"/>
                <w:szCs w:val="20"/>
                <w:lang w:val="hy-AM"/>
              </w:rPr>
              <w:t>Дюбель</w:t>
            </w:r>
            <w:r w:rsidRPr="003A6E0A">
              <w:rPr>
                <w:sz w:val="20"/>
                <w:szCs w:val="20"/>
              </w:rPr>
              <w:t xml:space="preserve"> </w:t>
            </w:r>
            <w:r w:rsidRPr="003A6E0A">
              <w:rPr>
                <w:rFonts w:ascii="Sylfaen" w:hAnsi="Sylfaen"/>
                <w:sz w:val="20"/>
                <w:szCs w:val="20"/>
                <w:lang w:val="hy-AM"/>
              </w:rPr>
              <w:t>08*60</w:t>
            </w:r>
          </w:p>
        </w:tc>
        <w:tc>
          <w:tcPr>
            <w:tcW w:w="474" w:type="dxa"/>
          </w:tcPr>
          <w:p w14:paraId="01ACA703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578FCCC5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42AF81A1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620CC2B8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1E9706C1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22EAE1E6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27E8E87B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2D2B8BCE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7A9F1E7F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4561E4F9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544" w:type="dxa"/>
          </w:tcPr>
          <w:p w14:paraId="579A0197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4A3BF597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794985BB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544" w:type="dxa"/>
          </w:tcPr>
          <w:p w14:paraId="149C5C02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4D8282FB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22E7B140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1963" w:type="dxa"/>
          </w:tcPr>
          <w:p w14:paraId="2D87A477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47BD3642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40D75153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49699B" w:rsidRPr="00A71D81" w14:paraId="57626D81" w14:textId="77777777" w:rsidTr="0049699B">
        <w:trPr>
          <w:trHeight w:val="1538"/>
        </w:trPr>
        <w:tc>
          <w:tcPr>
            <w:tcW w:w="2201" w:type="dxa"/>
            <w:gridSpan w:val="2"/>
          </w:tcPr>
          <w:p w14:paraId="05220848" w14:textId="5601E34E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9</w:t>
            </w:r>
          </w:p>
        </w:tc>
        <w:tc>
          <w:tcPr>
            <w:tcW w:w="2700" w:type="dxa"/>
            <w:vAlign w:val="center"/>
          </w:tcPr>
          <w:p w14:paraId="2179FFFA" w14:textId="77777777" w:rsidR="0049699B" w:rsidRPr="003A6E0A" w:rsidRDefault="0049699B" w:rsidP="004969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A6E0A">
              <w:rPr>
                <w:rFonts w:ascii="Calibri" w:hAnsi="Calibri" w:cs="Calibri"/>
                <w:sz w:val="20"/>
                <w:szCs w:val="20"/>
              </w:rPr>
              <w:t>44511343/1</w:t>
            </w:r>
          </w:p>
          <w:p w14:paraId="05A4724C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563" w:type="dxa"/>
            <w:vAlign w:val="center"/>
          </w:tcPr>
          <w:p w14:paraId="10C193AC" w14:textId="605DEF16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3A6E0A">
              <w:rPr>
                <w:rFonts w:ascii="Sylfaen" w:hAnsi="Sylfaen" w:cs="Sylfaen"/>
                <w:sz w:val="20"/>
                <w:szCs w:val="20"/>
                <w:lang w:val="pt-BR"/>
              </w:rPr>
              <w:t>Сверлить</w:t>
            </w:r>
          </w:p>
        </w:tc>
        <w:tc>
          <w:tcPr>
            <w:tcW w:w="474" w:type="dxa"/>
          </w:tcPr>
          <w:p w14:paraId="6D4ADA97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474" w:type="dxa"/>
          </w:tcPr>
          <w:p w14:paraId="6BB0BA08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474" w:type="dxa"/>
          </w:tcPr>
          <w:p w14:paraId="75DDA363" w14:textId="77777777" w:rsidR="0049699B" w:rsidRPr="00A71D81" w:rsidRDefault="0049699B" w:rsidP="0049699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474" w:type="dxa"/>
          </w:tcPr>
          <w:p w14:paraId="52D20F1D" w14:textId="77777777" w:rsidR="0049699B" w:rsidRPr="00A71D81" w:rsidRDefault="0049699B" w:rsidP="0049699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474" w:type="dxa"/>
          </w:tcPr>
          <w:p w14:paraId="5F9AB901" w14:textId="77777777" w:rsidR="0049699B" w:rsidRPr="00A71D81" w:rsidRDefault="0049699B" w:rsidP="0049699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474" w:type="dxa"/>
          </w:tcPr>
          <w:p w14:paraId="4DB843AA" w14:textId="77777777" w:rsidR="0049699B" w:rsidRPr="00A71D81" w:rsidRDefault="0049699B" w:rsidP="0049699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474" w:type="dxa"/>
          </w:tcPr>
          <w:p w14:paraId="3108A49B" w14:textId="77777777" w:rsidR="0049699B" w:rsidRPr="00A71D81" w:rsidRDefault="0049699B" w:rsidP="0049699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474" w:type="dxa"/>
          </w:tcPr>
          <w:p w14:paraId="339F8B9A" w14:textId="77777777" w:rsidR="0049699B" w:rsidRPr="00A71D81" w:rsidRDefault="0049699B" w:rsidP="0049699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474" w:type="dxa"/>
          </w:tcPr>
          <w:p w14:paraId="0ABB5CC1" w14:textId="77777777" w:rsidR="0049699B" w:rsidRPr="00A71D81" w:rsidRDefault="0049699B" w:rsidP="0049699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474" w:type="dxa"/>
          </w:tcPr>
          <w:p w14:paraId="50E2085E" w14:textId="77777777" w:rsidR="0049699B" w:rsidRPr="00A71D81" w:rsidRDefault="0049699B" w:rsidP="0049699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544" w:type="dxa"/>
          </w:tcPr>
          <w:p w14:paraId="0A67D718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4CB35822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1748F4D5" w14:textId="77777777" w:rsidR="0049699B" w:rsidRPr="00A71D81" w:rsidRDefault="0049699B" w:rsidP="0049699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544" w:type="dxa"/>
          </w:tcPr>
          <w:p w14:paraId="64E5591B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4D9856D2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68479359" w14:textId="77777777" w:rsidR="0049699B" w:rsidRPr="00A71D81" w:rsidRDefault="0049699B" w:rsidP="0049699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1963" w:type="dxa"/>
          </w:tcPr>
          <w:p w14:paraId="1CECAE1A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3EDFDD15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2D314CF7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49699B" w:rsidRPr="00A71D81" w14:paraId="0BA047DC" w14:textId="77777777" w:rsidTr="0049699B">
        <w:trPr>
          <w:trHeight w:val="1538"/>
        </w:trPr>
        <w:tc>
          <w:tcPr>
            <w:tcW w:w="2201" w:type="dxa"/>
            <w:gridSpan w:val="2"/>
          </w:tcPr>
          <w:p w14:paraId="760FDC88" w14:textId="0EAA13F5" w:rsidR="0049699B" w:rsidRDefault="0049699B" w:rsidP="0049699B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lastRenderedPageBreak/>
              <w:t>10</w:t>
            </w:r>
          </w:p>
        </w:tc>
        <w:tc>
          <w:tcPr>
            <w:tcW w:w="2700" w:type="dxa"/>
            <w:vAlign w:val="center"/>
          </w:tcPr>
          <w:p w14:paraId="2DCC663C" w14:textId="77777777" w:rsidR="0049699B" w:rsidRPr="003A6E0A" w:rsidRDefault="0049699B" w:rsidP="0049699B">
            <w:pPr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3A6E0A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44921100</w:t>
            </w:r>
          </w:p>
          <w:p w14:paraId="598C321C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563" w:type="dxa"/>
            <w:vAlign w:val="center"/>
          </w:tcPr>
          <w:p w14:paraId="726B3ACE" w14:textId="157AE989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3A6E0A">
              <w:rPr>
                <w:rFonts w:ascii="Sylfaen" w:hAnsi="Sylfaen"/>
                <w:sz w:val="20"/>
                <w:szCs w:val="20"/>
                <w:lang w:val="pt-BR"/>
              </w:rPr>
              <w:t>Гипс белый</w:t>
            </w:r>
          </w:p>
        </w:tc>
        <w:tc>
          <w:tcPr>
            <w:tcW w:w="474" w:type="dxa"/>
          </w:tcPr>
          <w:p w14:paraId="16BBDA7D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3FB9A562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500A6E60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3B39478B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1F7A8434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3A2E772A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239E498C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0A7837AF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40FCF46A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4339570E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544" w:type="dxa"/>
          </w:tcPr>
          <w:p w14:paraId="09CD980B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2F4E9D50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75F5CC31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544" w:type="dxa"/>
          </w:tcPr>
          <w:p w14:paraId="71A7749A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40311B13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36E88DBB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1963" w:type="dxa"/>
          </w:tcPr>
          <w:p w14:paraId="12921302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08EFDF90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756054C0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49699B" w:rsidRPr="00A71D81" w14:paraId="674909AA" w14:textId="77777777" w:rsidTr="0049699B">
        <w:trPr>
          <w:trHeight w:val="1538"/>
        </w:trPr>
        <w:tc>
          <w:tcPr>
            <w:tcW w:w="2201" w:type="dxa"/>
            <w:gridSpan w:val="2"/>
          </w:tcPr>
          <w:p w14:paraId="1EF16B03" w14:textId="275DE92A" w:rsidR="0049699B" w:rsidRDefault="0049699B" w:rsidP="0049699B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700" w:type="dxa"/>
            <w:vAlign w:val="center"/>
          </w:tcPr>
          <w:p w14:paraId="2EA30C63" w14:textId="58C6B32B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3A6E0A">
              <w:rPr>
                <w:rFonts w:ascii="Calibri" w:hAnsi="Calibri" w:cs="Calibri"/>
                <w:sz w:val="20"/>
                <w:szCs w:val="20"/>
              </w:rPr>
              <w:t>44116300</w:t>
            </w:r>
          </w:p>
        </w:tc>
        <w:tc>
          <w:tcPr>
            <w:tcW w:w="2563" w:type="dxa"/>
            <w:vAlign w:val="center"/>
          </w:tcPr>
          <w:p w14:paraId="401EF194" w14:textId="59D45A54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3A6E0A">
              <w:rPr>
                <w:rFonts w:ascii="Arial LatArm" w:hAnsi="Arial LatArm" w:cs="Calibri"/>
                <w:sz w:val="20"/>
                <w:szCs w:val="20"/>
                <w:lang w:val="hy-AM"/>
              </w:rPr>
              <w:t>ХГ, 366x183х х 18х х х</w:t>
            </w:r>
          </w:p>
        </w:tc>
        <w:tc>
          <w:tcPr>
            <w:tcW w:w="474" w:type="dxa"/>
          </w:tcPr>
          <w:p w14:paraId="7E269CC5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2A5921E3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3875BFBB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1849409A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4D401B5A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2F662982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7D532395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798916A4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1B369A2D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18C568EC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544" w:type="dxa"/>
          </w:tcPr>
          <w:p w14:paraId="6856DE87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67A3D51B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13335483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544" w:type="dxa"/>
          </w:tcPr>
          <w:p w14:paraId="333DE80D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68FC18FB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2A57425B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1963" w:type="dxa"/>
          </w:tcPr>
          <w:p w14:paraId="7099697C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48709E60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2378AB1C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49699B" w:rsidRPr="00A71D81" w14:paraId="4499B5E4" w14:textId="77777777" w:rsidTr="0049699B">
        <w:trPr>
          <w:trHeight w:val="1538"/>
        </w:trPr>
        <w:tc>
          <w:tcPr>
            <w:tcW w:w="2201" w:type="dxa"/>
            <w:gridSpan w:val="2"/>
          </w:tcPr>
          <w:p w14:paraId="7804BD4F" w14:textId="429A1CF6" w:rsidR="0049699B" w:rsidRDefault="0049699B" w:rsidP="0049699B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Sylfaen" w:hAnsi="Sylfaen" w:cs="Sylfaen"/>
                <w:sz w:val="20"/>
                <w:szCs w:val="20"/>
                <w:lang w:val="pt-BR"/>
              </w:rPr>
              <w:t>12</w:t>
            </w:r>
          </w:p>
        </w:tc>
        <w:tc>
          <w:tcPr>
            <w:tcW w:w="2700" w:type="dxa"/>
            <w:vAlign w:val="center"/>
          </w:tcPr>
          <w:p w14:paraId="68DF77E2" w14:textId="2D55D80B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3A6E0A">
              <w:rPr>
                <w:rFonts w:ascii="Calibri" w:hAnsi="Calibri" w:cs="Calibri"/>
                <w:sz w:val="20"/>
                <w:szCs w:val="20"/>
              </w:rPr>
              <w:t>44117300</w:t>
            </w:r>
          </w:p>
        </w:tc>
        <w:tc>
          <w:tcPr>
            <w:tcW w:w="2563" w:type="dxa"/>
            <w:vAlign w:val="center"/>
          </w:tcPr>
          <w:p w14:paraId="6007006D" w14:textId="514DED32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3A6E0A">
              <w:rPr>
                <w:rFonts w:ascii="Arial LatArm" w:hAnsi="Arial LatArm" w:cs="Calibri"/>
                <w:sz w:val="20"/>
                <w:szCs w:val="20"/>
                <w:lang w:val="hy-AM"/>
              </w:rPr>
              <w:t>Размер 3, 170x210х 3.5х х 3.5х х</w:t>
            </w:r>
          </w:p>
        </w:tc>
        <w:tc>
          <w:tcPr>
            <w:tcW w:w="474" w:type="dxa"/>
          </w:tcPr>
          <w:p w14:paraId="07A841F3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5CF6AD6A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7E67A6CD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69770ADE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16E8E55B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7FB38D73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26467A3A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78CBC9E0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3D0C892A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24F6F497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544" w:type="dxa"/>
          </w:tcPr>
          <w:p w14:paraId="311200A6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1AAFB833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623A3279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544" w:type="dxa"/>
          </w:tcPr>
          <w:p w14:paraId="6DAF43C4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77C7A10C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407A4A76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1963" w:type="dxa"/>
          </w:tcPr>
          <w:p w14:paraId="2E876982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1BE7757F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199357BD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49699B" w:rsidRPr="00A71D81" w14:paraId="09B123A3" w14:textId="77777777" w:rsidTr="0049699B">
        <w:trPr>
          <w:trHeight w:val="1538"/>
        </w:trPr>
        <w:tc>
          <w:tcPr>
            <w:tcW w:w="2201" w:type="dxa"/>
            <w:gridSpan w:val="2"/>
          </w:tcPr>
          <w:p w14:paraId="57E3C990" w14:textId="359170C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13</w:t>
            </w:r>
          </w:p>
        </w:tc>
        <w:tc>
          <w:tcPr>
            <w:tcW w:w="2700" w:type="dxa"/>
            <w:vAlign w:val="center"/>
          </w:tcPr>
          <w:p w14:paraId="58B87C11" w14:textId="27A0656D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3A6E0A">
              <w:rPr>
                <w:rFonts w:ascii="Calibri" w:hAnsi="Calibri" w:cs="Calibri"/>
                <w:sz w:val="20"/>
                <w:szCs w:val="20"/>
              </w:rPr>
              <w:t>44111411</w:t>
            </w:r>
          </w:p>
        </w:tc>
        <w:tc>
          <w:tcPr>
            <w:tcW w:w="2563" w:type="dxa"/>
            <w:vAlign w:val="center"/>
          </w:tcPr>
          <w:p w14:paraId="387C8173" w14:textId="4F5FC5FD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3A6E0A">
              <w:rPr>
                <w:rFonts w:ascii="Arial LatArm" w:hAnsi="Arial LatArm" w:cs="Calibri"/>
                <w:sz w:val="20"/>
                <w:szCs w:val="20"/>
                <w:lang w:val="hy-AM"/>
              </w:rPr>
              <w:t>Ý»ñÏ, çñ³¿ÙáõÉëÇáÝ</w:t>
            </w:r>
          </w:p>
        </w:tc>
        <w:tc>
          <w:tcPr>
            <w:tcW w:w="474" w:type="dxa"/>
          </w:tcPr>
          <w:p w14:paraId="1B7EFA7D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474" w:type="dxa"/>
          </w:tcPr>
          <w:p w14:paraId="715C3B7D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474" w:type="dxa"/>
          </w:tcPr>
          <w:p w14:paraId="7A631F72" w14:textId="77777777" w:rsidR="0049699B" w:rsidRPr="00A71D81" w:rsidRDefault="0049699B" w:rsidP="0049699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474" w:type="dxa"/>
          </w:tcPr>
          <w:p w14:paraId="47BA4E20" w14:textId="77777777" w:rsidR="0049699B" w:rsidRPr="00A71D81" w:rsidRDefault="0049699B" w:rsidP="0049699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474" w:type="dxa"/>
          </w:tcPr>
          <w:p w14:paraId="51540940" w14:textId="77777777" w:rsidR="0049699B" w:rsidRPr="00A71D81" w:rsidRDefault="0049699B" w:rsidP="0049699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474" w:type="dxa"/>
          </w:tcPr>
          <w:p w14:paraId="1FF3BE1C" w14:textId="77777777" w:rsidR="0049699B" w:rsidRPr="00A71D81" w:rsidRDefault="0049699B" w:rsidP="0049699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474" w:type="dxa"/>
          </w:tcPr>
          <w:p w14:paraId="64D0F430" w14:textId="77777777" w:rsidR="0049699B" w:rsidRPr="00A71D81" w:rsidRDefault="0049699B" w:rsidP="0049699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474" w:type="dxa"/>
          </w:tcPr>
          <w:p w14:paraId="3F34C23C" w14:textId="77777777" w:rsidR="0049699B" w:rsidRPr="00A71D81" w:rsidRDefault="0049699B" w:rsidP="0049699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474" w:type="dxa"/>
          </w:tcPr>
          <w:p w14:paraId="660C47BE" w14:textId="77777777" w:rsidR="0049699B" w:rsidRPr="00A71D81" w:rsidRDefault="0049699B" w:rsidP="0049699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474" w:type="dxa"/>
          </w:tcPr>
          <w:p w14:paraId="00293CF6" w14:textId="77777777" w:rsidR="0049699B" w:rsidRPr="00A71D81" w:rsidRDefault="0049699B" w:rsidP="0049699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544" w:type="dxa"/>
          </w:tcPr>
          <w:p w14:paraId="49146349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2E31D105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482C8B73" w14:textId="77777777" w:rsidR="0049699B" w:rsidRPr="00A71D81" w:rsidRDefault="0049699B" w:rsidP="0049699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544" w:type="dxa"/>
          </w:tcPr>
          <w:p w14:paraId="6FEEA46C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3126C7C9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37CB29EF" w14:textId="77777777" w:rsidR="0049699B" w:rsidRPr="00A71D81" w:rsidRDefault="0049699B" w:rsidP="0049699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1963" w:type="dxa"/>
          </w:tcPr>
          <w:p w14:paraId="08148D58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177F2271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035908BE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49699B" w:rsidRPr="00A71D81" w14:paraId="5764DF70" w14:textId="77777777" w:rsidTr="0049699B">
        <w:trPr>
          <w:trHeight w:val="1538"/>
        </w:trPr>
        <w:tc>
          <w:tcPr>
            <w:tcW w:w="2201" w:type="dxa"/>
            <w:gridSpan w:val="2"/>
          </w:tcPr>
          <w:p w14:paraId="6BB0EA0C" w14:textId="283B4803" w:rsidR="0049699B" w:rsidRDefault="0049699B" w:rsidP="0049699B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Sylfaen" w:hAnsi="Sylfaen" w:cs="Sylfaen"/>
                <w:sz w:val="20"/>
                <w:szCs w:val="20"/>
                <w:lang w:val="pt-BR"/>
              </w:rPr>
              <w:t>14</w:t>
            </w:r>
          </w:p>
        </w:tc>
        <w:tc>
          <w:tcPr>
            <w:tcW w:w="2700" w:type="dxa"/>
            <w:vAlign w:val="center"/>
          </w:tcPr>
          <w:p w14:paraId="05467169" w14:textId="77777777" w:rsidR="0049699B" w:rsidRPr="003A6E0A" w:rsidRDefault="0049699B" w:rsidP="004969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A6E0A">
              <w:rPr>
                <w:rFonts w:ascii="Calibri" w:hAnsi="Calibri" w:cs="Calibri"/>
                <w:sz w:val="20"/>
                <w:szCs w:val="20"/>
              </w:rPr>
              <w:t>31512200/1</w:t>
            </w:r>
          </w:p>
          <w:p w14:paraId="7D0FB349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563" w:type="dxa"/>
            <w:vAlign w:val="center"/>
          </w:tcPr>
          <w:p w14:paraId="5E5DEB22" w14:textId="7A798635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3A6E0A">
              <w:rPr>
                <w:rFonts w:ascii="Sylfaen" w:hAnsi="Sylfaen" w:cs="Sylfaen"/>
                <w:sz w:val="20"/>
                <w:szCs w:val="20"/>
                <w:lang w:val="hy-AM"/>
              </w:rPr>
              <w:t xml:space="preserve">Светодиодная лампа </w:t>
            </w:r>
            <w:r w:rsidRPr="003A6E0A">
              <w:rPr>
                <w:rFonts w:ascii="Arial LatArm" w:hAnsi="Arial LatArm" w:cs="Calibri"/>
                <w:sz w:val="20"/>
                <w:szCs w:val="20"/>
                <w:lang w:val="hy-AM"/>
              </w:rPr>
              <w:t>GX9.5 1000 Вт</w:t>
            </w:r>
          </w:p>
        </w:tc>
        <w:tc>
          <w:tcPr>
            <w:tcW w:w="474" w:type="dxa"/>
          </w:tcPr>
          <w:p w14:paraId="54125BAE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5F54045E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3538620A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4F15F5F2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1889165D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5E2BB245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4D62DBA7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649186A8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3DE7D7F0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0253E42A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544" w:type="dxa"/>
          </w:tcPr>
          <w:p w14:paraId="6764C7CB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20519ADB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75AE8172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544" w:type="dxa"/>
          </w:tcPr>
          <w:p w14:paraId="42A8F3F7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66A426D1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427202D5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1963" w:type="dxa"/>
          </w:tcPr>
          <w:p w14:paraId="2AE3763A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733B6888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492624F6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49699B" w:rsidRPr="00A71D81" w14:paraId="0D6A3A41" w14:textId="77777777" w:rsidTr="0049699B">
        <w:trPr>
          <w:trHeight w:val="1538"/>
        </w:trPr>
        <w:tc>
          <w:tcPr>
            <w:tcW w:w="2201" w:type="dxa"/>
            <w:gridSpan w:val="2"/>
          </w:tcPr>
          <w:p w14:paraId="53DC9F02" w14:textId="231EA0E2" w:rsidR="0049699B" w:rsidRDefault="0049699B" w:rsidP="0049699B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Sylfaen" w:hAnsi="Sylfaen" w:cs="Sylfaen"/>
                <w:sz w:val="20"/>
                <w:szCs w:val="20"/>
                <w:lang w:val="pt-BR"/>
              </w:rPr>
              <w:t>15</w:t>
            </w:r>
          </w:p>
        </w:tc>
        <w:tc>
          <w:tcPr>
            <w:tcW w:w="2700" w:type="dxa"/>
            <w:vAlign w:val="center"/>
          </w:tcPr>
          <w:p w14:paraId="51CCE8F7" w14:textId="690EBADE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3A6E0A">
              <w:rPr>
                <w:rFonts w:ascii="Calibri" w:hAnsi="Calibri" w:cs="Calibri"/>
                <w:sz w:val="20"/>
                <w:szCs w:val="20"/>
              </w:rPr>
              <w:t>31221190/3</w:t>
            </w:r>
          </w:p>
        </w:tc>
        <w:tc>
          <w:tcPr>
            <w:tcW w:w="2563" w:type="dxa"/>
            <w:vAlign w:val="center"/>
          </w:tcPr>
          <w:p w14:paraId="3D123262" w14:textId="7523BC66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3A6E0A">
              <w:rPr>
                <w:rFonts w:ascii="Arial LatArm" w:hAnsi="Arial LatArm" w:cs="Calibri"/>
                <w:sz w:val="20"/>
                <w:szCs w:val="20"/>
                <w:lang w:val="hy-AM"/>
              </w:rPr>
              <w:t>ПСЕ 16 А/</w:t>
            </w:r>
          </w:p>
        </w:tc>
        <w:tc>
          <w:tcPr>
            <w:tcW w:w="474" w:type="dxa"/>
          </w:tcPr>
          <w:p w14:paraId="7E23AD98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39C791D0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38319A20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61F294FD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324AA62C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74D5ADEA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447DD23C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29F714C0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06E3D222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6D0127A8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544" w:type="dxa"/>
          </w:tcPr>
          <w:p w14:paraId="605B58E8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2B6EA64E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4EEED900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544" w:type="dxa"/>
          </w:tcPr>
          <w:p w14:paraId="3C07A699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0C8F0E02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67190EB5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1963" w:type="dxa"/>
          </w:tcPr>
          <w:p w14:paraId="4756277F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4F3602A3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660FF656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49699B" w:rsidRPr="00A71D81" w14:paraId="5A871371" w14:textId="77777777" w:rsidTr="0049699B">
        <w:trPr>
          <w:trHeight w:val="1538"/>
        </w:trPr>
        <w:tc>
          <w:tcPr>
            <w:tcW w:w="2201" w:type="dxa"/>
            <w:gridSpan w:val="2"/>
          </w:tcPr>
          <w:p w14:paraId="3F499080" w14:textId="76FF8884" w:rsidR="0049699B" w:rsidRDefault="0049699B" w:rsidP="0049699B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Sylfaen" w:hAnsi="Sylfaen" w:cs="Sylfaen"/>
                <w:sz w:val="20"/>
                <w:szCs w:val="20"/>
                <w:lang w:val="pt-BR"/>
              </w:rPr>
              <w:lastRenderedPageBreak/>
              <w:t>16</w:t>
            </w:r>
          </w:p>
        </w:tc>
        <w:tc>
          <w:tcPr>
            <w:tcW w:w="2700" w:type="dxa"/>
            <w:vAlign w:val="center"/>
          </w:tcPr>
          <w:p w14:paraId="043963E2" w14:textId="44252CB5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3A6E0A">
              <w:rPr>
                <w:rFonts w:ascii="Calibri" w:hAnsi="Calibri" w:cs="Calibri"/>
                <w:sz w:val="20"/>
                <w:szCs w:val="20"/>
              </w:rPr>
              <w:t>31221190/4</w:t>
            </w:r>
          </w:p>
        </w:tc>
        <w:tc>
          <w:tcPr>
            <w:tcW w:w="2563" w:type="dxa"/>
            <w:vAlign w:val="center"/>
          </w:tcPr>
          <w:p w14:paraId="28B97F5D" w14:textId="6131063A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3A6E0A">
              <w:rPr>
                <w:rFonts w:ascii="Arial LatArm" w:hAnsi="Arial LatArm" w:cs="Calibri"/>
                <w:sz w:val="20"/>
                <w:szCs w:val="20"/>
                <w:lang w:val="hy-AM"/>
              </w:rPr>
              <w:t>ÙÇ³óáõóÇãÝ»ñ ¨ ÏáÝï³Ïï³ÛÇÝ ï³ññ»ñ/NUTRIK XLR3/</w:t>
            </w:r>
          </w:p>
        </w:tc>
        <w:tc>
          <w:tcPr>
            <w:tcW w:w="474" w:type="dxa"/>
          </w:tcPr>
          <w:p w14:paraId="6F57D758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17ED2C87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00D1FDB4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12FEA0E2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4D6EC44F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2D6DF79C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6EC0E2DA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78CBB476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39D70908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09823C9F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544" w:type="dxa"/>
          </w:tcPr>
          <w:p w14:paraId="645C4287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427119AC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07F2B327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544" w:type="dxa"/>
          </w:tcPr>
          <w:p w14:paraId="04CFA694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2D363337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13578858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1963" w:type="dxa"/>
          </w:tcPr>
          <w:p w14:paraId="201656C3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140B3290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0C9F68E0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49699B" w:rsidRPr="00A71D81" w14:paraId="0350F3CB" w14:textId="77777777" w:rsidTr="0049699B">
        <w:trPr>
          <w:trHeight w:val="1538"/>
        </w:trPr>
        <w:tc>
          <w:tcPr>
            <w:tcW w:w="2201" w:type="dxa"/>
            <w:gridSpan w:val="2"/>
          </w:tcPr>
          <w:p w14:paraId="0B01CD7D" w14:textId="30C8BD2E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Sylfaen" w:hAnsi="Sylfaen" w:cs="Sylfaen"/>
                <w:sz w:val="20"/>
                <w:szCs w:val="20"/>
                <w:lang w:val="pt-BR"/>
              </w:rPr>
              <w:t>17</w:t>
            </w:r>
          </w:p>
        </w:tc>
        <w:tc>
          <w:tcPr>
            <w:tcW w:w="2700" w:type="dxa"/>
            <w:vAlign w:val="center"/>
          </w:tcPr>
          <w:p w14:paraId="5F34FC6A" w14:textId="200E6CF2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3A6E0A">
              <w:rPr>
                <w:rFonts w:ascii="Calibri" w:hAnsi="Calibri" w:cs="Calibri"/>
                <w:sz w:val="20"/>
                <w:szCs w:val="20"/>
              </w:rPr>
              <w:t>31221190/5</w:t>
            </w:r>
          </w:p>
        </w:tc>
        <w:tc>
          <w:tcPr>
            <w:tcW w:w="2563" w:type="dxa"/>
            <w:vAlign w:val="center"/>
          </w:tcPr>
          <w:p w14:paraId="0EC45DB4" w14:textId="64765495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3A6E0A">
              <w:rPr>
                <w:rFonts w:ascii="Arial LatArm" w:hAnsi="Arial LatArm" w:cs="Calibri"/>
                <w:sz w:val="20"/>
                <w:szCs w:val="20"/>
                <w:lang w:val="hy-AM"/>
              </w:rPr>
              <w:t>ÙÇ³óáõóÇãÝ»ñ ¨ ÏáÝï³Ïï³ÛÇÝ ï³ññ»ñ//NUTRIK XLR5/</w:t>
            </w:r>
          </w:p>
        </w:tc>
        <w:tc>
          <w:tcPr>
            <w:tcW w:w="474" w:type="dxa"/>
          </w:tcPr>
          <w:p w14:paraId="1E4B8B26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474" w:type="dxa"/>
          </w:tcPr>
          <w:p w14:paraId="5325F297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474" w:type="dxa"/>
          </w:tcPr>
          <w:p w14:paraId="71D87720" w14:textId="77777777" w:rsidR="0049699B" w:rsidRPr="00A71D81" w:rsidRDefault="0049699B" w:rsidP="0049699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474" w:type="dxa"/>
          </w:tcPr>
          <w:p w14:paraId="185EF286" w14:textId="77777777" w:rsidR="0049699B" w:rsidRPr="00A71D81" w:rsidRDefault="0049699B" w:rsidP="0049699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474" w:type="dxa"/>
          </w:tcPr>
          <w:p w14:paraId="0D8AC7BD" w14:textId="77777777" w:rsidR="0049699B" w:rsidRPr="00A71D81" w:rsidRDefault="0049699B" w:rsidP="0049699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474" w:type="dxa"/>
          </w:tcPr>
          <w:p w14:paraId="201D54F6" w14:textId="77777777" w:rsidR="0049699B" w:rsidRPr="00A71D81" w:rsidRDefault="0049699B" w:rsidP="0049699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474" w:type="dxa"/>
          </w:tcPr>
          <w:p w14:paraId="205116CB" w14:textId="77777777" w:rsidR="0049699B" w:rsidRPr="00A71D81" w:rsidRDefault="0049699B" w:rsidP="0049699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474" w:type="dxa"/>
          </w:tcPr>
          <w:p w14:paraId="61E430C7" w14:textId="77777777" w:rsidR="0049699B" w:rsidRPr="00A71D81" w:rsidRDefault="0049699B" w:rsidP="0049699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474" w:type="dxa"/>
          </w:tcPr>
          <w:p w14:paraId="0A3023A1" w14:textId="77777777" w:rsidR="0049699B" w:rsidRPr="00A71D81" w:rsidRDefault="0049699B" w:rsidP="0049699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474" w:type="dxa"/>
          </w:tcPr>
          <w:p w14:paraId="73D38917" w14:textId="77777777" w:rsidR="0049699B" w:rsidRPr="00A71D81" w:rsidRDefault="0049699B" w:rsidP="0049699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544" w:type="dxa"/>
          </w:tcPr>
          <w:p w14:paraId="153F1AA3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30EDAC9E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2903F53A" w14:textId="77777777" w:rsidR="0049699B" w:rsidRPr="00A71D81" w:rsidRDefault="0049699B" w:rsidP="0049699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544" w:type="dxa"/>
          </w:tcPr>
          <w:p w14:paraId="17E38505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0E72C738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64515DDF" w14:textId="77777777" w:rsidR="0049699B" w:rsidRPr="00A71D81" w:rsidRDefault="0049699B" w:rsidP="0049699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1963" w:type="dxa"/>
          </w:tcPr>
          <w:p w14:paraId="208B2C80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1636E0FA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52618C51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49699B" w:rsidRPr="00A71D81" w14:paraId="2A9CBBB0" w14:textId="77777777" w:rsidTr="0049699B">
        <w:trPr>
          <w:trHeight w:val="1538"/>
        </w:trPr>
        <w:tc>
          <w:tcPr>
            <w:tcW w:w="2201" w:type="dxa"/>
            <w:gridSpan w:val="2"/>
          </w:tcPr>
          <w:p w14:paraId="53A56998" w14:textId="2A97BBB6" w:rsidR="0049699B" w:rsidRDefault="0049699B" w:rsidP="0049699B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Sylfaen" w:hAnsi="Sylfaen" w:cs="Sylfaen"/>
                <w:sz w:val="20"/>
                <w:szCs w:val="20"/>
                <w:lang w:val="pt-BR"/>
              </w:rPr>
              <w:t>18</w:t>
            </w:r>
          </w:p>
        </w:tc>
        <w:tc>
          <w:tcPr>
            <w:tcW w:w="2700" w:type="dxa"/>
            <w:vAlign w:val="center"/>
          </w:tcPr>
          <w:p w14:paraId="0BD0C491" w14:textId="1A08F7F5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3A6E0A">
              <w:rPr>
                <w:rFonts w:ascii="Calibri" w:hAnsi="Calibri" w:cs="Calibri"/>
                <w:sz w:val="20"/>
                <w:szCs w:val="20"/>
              </w:rPr>
              <w:t>31221190/6</w:t>
            </w:r>
          </w:p>
        </w:tc>
        <w:tc>
          <w:tcPr>
            <w:tcW w:w="2563" w:type="dxa"/>
            <w:vAlign w:val="center"/>
          </w:tcPr>
          <w:p w14:paraId="631198B5" w14:textId="651D2660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3A6E0A">
              <w:rPr>
                <w:rFonts w:ascii="Arial LatArm" w:hAnsi="Arial LatArm" w:cs="Calibri"/>
                <w:sz w:val="20"/>
                <w:szCs w:val="20"/>
                <w:lang w:val="hy-AM"/>
              </w:rPr>
              <w:t>ÙÇ³óáõóÇãÝ»ñ ¨ ÏáÝï³Ïï³ÛÇÝ ï³ññ»ñ//O13 2P+E/</w:t>
            </w:r>
          </w:p>
        </w:tc>
        <w:tc>
          <w:tcPr>
            <w:tcW w:w="474" w:type="dxa"/>
          </w:tcPr>
          <w:p w14:paraId="351C5423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1AD48A46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66C964D0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572D610B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02F0C8E7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6A57FA97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4C35674C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37C8A36E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27327E1E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571CFF7E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544" w:type="dxa"/>
          </w:tcPr>
          <w:p w14:paraId="0E826044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3AB3BBDD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1C3AD8BE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544" w:type="dxa"/>
          </w:tcPr>
          <w:p w14:paraId="1899A121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58C739FE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6E08984B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1963" w:type="dxa"/>
          </w:tcPr>
          <w:p w14:paraId="5AC758F9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2CAD3FAB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0D705C97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49699B" w:rsidRPr="00A71D81" w14:paraId="39D0384B" w14:textId="77777777" w:rsidTr="0049699B">
        <w:trPr>
          <w:trHeight w:val="1538"/>
        </w:trPr>
        <w:tc>
          <w:tcPr>
            <w:tcW w:w="2201" w:type="dxa"/>
            <w:gridSpan w:val="2"/>
          </w:tcPr>
          <w:p w14:paraId="59D91691" w14:textId="2A562FCE" w:rsidR="0049699B" w:rsidRDefault="0049699B" w:rsidP="0049699B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Sylfaen" w:hAnsi="Sylfaen" w:cs="Sylfaen"/>
                <w:color w:val="000000" w:themeColor="text1"/>
                <w:sz w:val="20"/>
                <w:szCs w:val="20"/>
                <w:lang w:val="pt-BR"/>
              </w:rPr>
              <w:t>19</w:t>
            </w:r>
          </w:p>
        </w:tc>
        <w:tc>
          <w:tcPr>
            <w:tcW w:w="2700" w:type="dxa"/>
            <w:vAlign w:val="center"/>
          </w:tcPr>
          <w:p w14:paraId="7843AB63" w14:textId="4774C023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3A6E0A">
              <w:rPr>
                <w:rFonts w:ascii="Calibri" w:hAnsi="Calibri" w:cs="Calibri"/>
                <w:sz w:val="20"/>
                <w:szCs w:val="20"/>
              </w:rPr>
              <w:t>31221180</w:t>
            </w:r>
          </w:p>
        </w:tc>
        <w:tc>
          <w:tcPr>
            <w:tcW w:w="2563" w:type="dxa"/>
            <w:vAlign w:val="center"/>
          </w:tcPr>
          <w:p w14:paraId="5712F8B0" w14:textId="64FBD16F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3A6E0A">
              <w:rPr>
                <w:rFonts w:ascii="Arial LatArm" w:hAnsi="Arial LatArm" w:cs="Calibri"/>
                <w:sz w:val="20"/>
                <w:szCs w:val="20"/>
                <w:lang w:val="hy-AM"/>
              </w:rPr>
              <w:t>Это GX9.5</w:t>
            </w:r>
          </w:p>
        </w:tc>
        <w:tc>
          <w:tcPr>
            <w:tcW w:w="474" w:type="dxa"/>
          </w:tcPr>
          <w:p w14:paraId="0DDB5E5E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33BFFB3D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67162AC0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5872EE8D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4C367927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60D2B684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0EB0CEA2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2FF3C6D0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361EE89D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5ACE9AB6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544" w:type="dxa"/>
          </w:tcPr>
          <w:p w14:paraId="4312237D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29E8576A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516E51A7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544" w:type="dxa"/>
          </w:tcPr>
          <w:p w14:paraId="103F4CD6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6773670F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5145A8ED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1963" w:type="dxa"/>
          </w:tcPr>
          <w:p w14:paraId="786E7D50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41CA5183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09A5D45A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49699B" w:rsidRPr="00A71D81" w14:paraId="630264B3" w14:textId="77777777" w:rsidTr="0049699B">
        <w:trPr>
          <w:trHeight w:val="1538"/>
        </w:trPr>
        <w:tc>
          <w:tcPr>
            <w:tcW w:w="2201" w:type="dxa"/>
            <w:gridSpan w:val="2"/>
          </w:tcPr>
          <w:p w14:paraId="040C668C" w14:textId="2B9E7D8C" w:rsidR="0049699B" w:rsidRDefault="0049699B" w:rsidP="0049699B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Sylfaen" w:hAnsi="Sylfaen" w:cs="Sylfaen"/>
                <w:sz w:val="20"/>
                <w:szCs w:val="20"/>
                <w:lang w:val="pt-BR"/>
              </w:rPr>
              <w:t>20</w:t>
            </w:r>
          </w:p>
        </w:tc>
        <w:tc>
          <w:tcPr>
            <w:tcW w:w="2700" w:type="dxa"/>
            <w:vAlign w:val="center"/>
          </w:tcPr>
          <w:p w14:paraId="7A431EC0" w14:textId="77777777" w:rsidR="0049699B" w:rsidRPr="003A6E0A" w:rsidRDefault="0049699B" w:rsidP="0049699B">
            <w:pPr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3A6E0A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31711560</w:t>
            </w:r>
          </w:p>
          <w:p w14:paraId="6AC6BF68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563" w:type="dxa"/>
            <w:vAlign w:val="center"/>
          </w:tcPr>
          <w:p w14:paraId="65A9DB9C" w14:textId="7BFFA31C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3A6E0A">
              <w:rPr>
                <w:rFonts w:ascii="Sylfaen" w:hAnsi="Sylfaen"/>
                <w:sz w:val="20"/>
                <w:szCs w:val="20"/>
                <w:lang w:val="hy-AM"/>
              </w:rPr>
              <w:t>Тиристоры</w:t>
            </w:r>
            <w:r w:rsidRPr="003A6E0A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3A6E0A">
              <w:rPr>
                <w:rFonts w:ascii="Sylfaen" w:hAnsi="Sylfaen" w:cs="Calibri"/>
                <w:sz w:val="20"/>
                <w:szCs w:val="20"/>
              </w:rPr>
              <w:t xml:space="preserve">ТК </w:t>
            </w:r>
            <w:r w:rsidRPr="003A6E0A">
              <w:rPr>
                <w:rFonts w:ascii="Sylfaen" w:hAnsi="Sylfaen"/>
                <w:sz w:val="20"/>
                <w:szCs w:val="20"/>
              </w:rPr>
              <w:t>142-80-12</w:t>
            </w:r>
          </w:p>
        </w:tc>
        <w:tc>
          <w:tcPr>
            <w:tcW w:w="474" w:type="dxa"/>
          </w:tcPr>
          <w:p w14:paraId="405ADFFD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794FD176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062392EF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1DC88011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2FE5CA38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1D8B891B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0D17A495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5F119E73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41F89611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78A1E06A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544" w:type="dxa"/>
          </w:tcPr>
          <w:p w14:paraId="752B4554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180FAD6A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2C7C85C3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544" w:type="dxa"/>
          </w:tcPr>
          <w:p w14:paraId="402463E7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4F197B7F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1FA3842A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1963" w:type="dxa"/>
          </w:tcPr>
          <w:p w14:paraId="5F120E9B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52C737DC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3FB6CDCF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49699B" w:rsidRPr="00A71D81" w14:paraId="15D1B09F" w14:textId="77777777" w:rsidTr="0049699B">
        <w:trPr>
          <w:trHeight w:val="1538"/>
        </w:trPr>
        <w:tc>
          <w:tcPr>
            <w:tcW w:w="2201" w:type="dxa"/>
            <w:gridSpan w:val="2"/>
          </w:tcPr>
          <w:p w14:paraId="6DDE1372" w14:textId="192150A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21</w:t>
            </w:r>
          </w:p>
        </w:tc>
        <w:tc>
          <w:tcPr>
            <w:tcW w:w="2700" w:type="dxa"/>
            <w:vAlign w:val="center"/>
          </w:tcPr>
          <w:p w14:paraId="7B9CF63F" w14:textId="2E1FC44D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3A6E0A">
              <w:rPr>
                <w:rFonts w:ascii="Arial LatArm" w:hAnsi="Arial LatArm" w:cs="Calibri"/>
                <w:sz w:val="20"/>
                <w:szCs w:val="20"/>
              </w:rPr>
              <w:t>31512360</w:t>
            </w:r>
          </w:p>
        </w:tc>
        <w:tc>
          <w:tcPr>
            <w:tcW w:w="2563" w:type="dxa"/>
            <w:vAlign w:val="center"/>
          </w:tcPr>
          <w:p w14:paraId="4F9FB636" w14:textId="13BA8934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3A6E0A">
              <w:rPr>
                <w:rFonts w:ascii="Arial LatArm" w:hAnsi="Arial LatArm" w:cs="Calibri"/>
                <w:sz w:val="20"/>
                <w:szCs w:val="20"/>
                <w:lang w:val="hy-AM"/>
              </w:rPr>
              <w:t>Еаня³ñÓ³ÏÝ»ñ É»¹ 50м</w:t>
            </w:r>
          </w:p>
        </w:tc>
        <w:tc>
          <w:tcPr>
            <w:tcW w:w="474" w:type="dxa"/>
          </w:tcPr>
          <w:p w14:paraId="3D1E220A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474" w:type="dxa"/>
          </w:tcPr>
          <w:p w14:paraId="480CAD1A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474" w:type="dxa"/>
          </w:tcPr>
          <w:p w14:paraId="2959A5A0" w14:textId="77777777" w:rsidR="0049699B" w:rsidRPr="00A71D81" w:rsidRDefault="0049699B" w:rsidP="0049699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474" w:type="dxa"/>
          </w:tcPr>
          <w:p w14:paraId="6F33A32B" w14:textId="77777777" w:rsidR="0049699B" w:rsidRPr="00A71D81" w:rsidRDefault="0049699B" w:rsidP="0049699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474" w:type="dxa"/>
          </w:tcPr>
          <w:p w14:paraId="2B07A3BB" w14:textId="77777777" w:rsidR="0049699B" w:rsidRPr="00A71D81" w:rsidRDefault="0049699B" w:rsidP="0049699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474" w:type="dxa"/>
          </w:tcPr>
          <w:p w14:paraId="5F210131" w14:textId="77777777" w:rsidR="0049699B" w:rsidRPr="00A71D81" w:rsidRDefault="0049699B" w:rsidP="0049699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474" w:type="dxa"/>
          </w:tcPr>
          <w:p w14:paraId="1037A0DA" w14:textId="77777777" w:rsidR="0049699B" w:rsidRPr="00A71D81" w:rsidRDefault="0049699B" w:rsidP="0049699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474" w:type="dxa"/>
          </w:tcPr>
          <w:p w14:paraId="41227BD3" w14:textId="77777777" w:rsidR="0049699B" w:rsidRPr="00A71D81" w:rsidRDefault="0049699B" w:rsidP="0049699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474" w:type="dxa"/>
          </w:tcPr>
          <w:p w14:paraId="62F52312" w14:textId="77777777" w:rsidR="0049699B" w:rsidRPr="00A71D81" w:rsidRDefault="0049699B" w:rsidP="0049699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474" w:type="dxa"/>
          </w:tcPr>
          <w:p w14:paraId="714F4613" w14:textId="77777777" w:rsidR="0049699B" w:rsidRPr="00A71D81" w:rsidRDefault="0049699B" w:rsidP="0049699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544" w:type="dxa"/>
          </w:tcPr>
          <w:p w14:paraId="09402D42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7E14F53F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05115B8A" w14:textId="77777777" w:rsidR="0049699B" w:rsidRPr="00A71D81" w:rsidRDefault="0049699B" w:rsidP="0049699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544" w:type="dxa"/>
          </w:tcPr>
          <w:p w14:paraId="05F1751C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1B265A96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296DF4CD" w14:textId="77777777" w:rsidR="0049699B" w:rsidRPr="00A71D81" w:rsidRDefault="0049699B" w:rsidP="0049699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1963" w:type="dxa"/>
          </w:tcPr>
          <w:p w14:paraId="7A551ACF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2DF27C33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4A9373E3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49699B" w:rsidRPr="00A71D81" w14:paraId="40FAD178" w14:textId="77777777" w:rsidTr="0049699B">
        <w:trPr>
          <w:trHeight w:val="1538"/>
        </w:trPr>
        <w:tc>
          <w:tcPr>
            <w:tcW w:w="2201" w:type="dxa"/>
            <w:gridSpan w:val="2"/>
          </w:tcPr>
          <w:p w14:paraId="28717F7B" w14:textId="762E5173" w:rsidR="0049699B" w:rsidRDefault="0049699B" w:rsidP="0049699B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lastRenderedPageBreak/>
              <w:t>22</w:t>
            </w:r>
          </w:p>
        </w:tc>
        <w:tc>
          <w:tcPr>
            <w:tcW w:w="2700" w:type="dxa"/>
            <w:vAlign w:val="center"/>
          </w:tcPr>
          <w:p w14:paraId="2534629C" w14:textId="69F7A681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3A6E0A">
              <w:rPr>
                <w:rFonts w:ascii="Arial LatArm" w:hAnsi="Arial LatArm" w:cs="Calibri"/>
                <w:sz w:val="20"/>
                <w:szCs w:val="20"/>
              </w:rPr>
              <w:t>31512360/1</w:t>
            </w:r>
          </w:p>
        </w:tc>
        <w:tc>
          <w:tcPr>
            <w:tcW w:w="2563" w:type="dxa"/>
            <w:vAlign w:val="center"/>
          </w:tcPr>
          <w:p w14:paraId="65B7B4BD" w14:textId="5CBB9B46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3A6E0A">
              <w:rPr>
                <w:rFonts w:ascii="Arial LatArm" w:hAnsi="Arial LatArm" w:cs="Calibri"/>
                <w:sz w:val="20"/>
                <w:szCs w:val="20"/>
                <w:lang w:val="hy-AM"/>
              </w:rPr>
              <w:t>Это 100%</w:t>
            </w:r>
          </w:p>
        </w:tc>
        <w:tc>
          <w:tcPr>
            <w:tcW w:w="474" w:type="dxa"/>
          </w:tcPr>
          <w:p w14:paraId="539DAE18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632CBD16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465EE430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4164CE31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534715F3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6921F78C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5722A1C1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66A45888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49E53711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797E62F6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544" w:type="dxa"/>
          </w:tcPr>
          <w:p w14:paraId="00A764C4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30D16E2C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6D7C65F3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544" w:type="dxa"/>
          </w:tcPr>
          <w:p w14:paraId="58600A0F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776EBD88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6E6A13AC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1963" w:type="dxa"/>
          </w:tcPr>
          <w:p w14:paraId="7681A4B1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66981A34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74321920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49699B" w:rsidRPr="00A71D81" w14:paraId="108D88C1" w14:textId="77777777" w:rsidTr="0049699B">
        <w:trPr>
          <w:trHeight w:val="1538"/>
        </w:trPr>
        <w:tc>
          <w:tcPr>
            <w:tcW w:w="2201" w:type="dxa"/>
            <w:gridSpan w:val="2"/>
          </w:tcPr>
          <w:p w14:paraId="7142B159" w14:textId="2440A24D" w:rsidR="0049699B" w:rsidRDefault="0049699B" w:rsidP="0049699B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23</w:t>
            </w:r>
          </w:p>
        </w:tc>
        <w:tc>
          <w:tcPr>
            <w:tcW w:w="2700" w:type="dxa"/>
            <w:vAlign w:val="center"/>
          </w:tcPr>
          <w:p w14:paraId="269A8B7C" w14:textId="5E9F1D9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3A6E0A">
              <w:rPr>
                <w:rFonts w:ascii="Arial LatArm" w:hAnsi="Arial LatArm" w:cs="Calibri"/>
                <w:sz w:val="20"/>
                <w:szCs w:val="20"/>
              </w:rPr>
              <w:t>31531300/4</w:t>
            </w:r>
          </w:p>
        </w:tc>
        <w:tc>
          <w:tcPr>
            <w:tcW w:w="2563" w:type="dxa"/>
            <w:vAlign w:val="center"/>
          </w:tcPr>
          <w:p w14:paraId="11E5DA1C" w14:textId="193F1DD9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3A6E0A">
              <w:rPr>
                <w:rFonts w:ascii="Arial LatArm" w:hAnsi="Arial LatArm" w:cs="Calibri"/>
                <w:sz w:val="20"/>
                <w:szCs w:val="20"/>
                <w:lang w:val="hy-AM"/>
              </w:rPr>
              <w:t xml:space="preserve">Грибовидный / </w:t>
            </w:r>
            <w:r w:rsidRPr="003A6E0A">
              <w:rPr>
                <w:rFonts w:ascii="Sylfaen" w:hAnsi="Sylfaen" w:cs="Sylfaen"/>
                <w:sz w:val="20"/>
                <w:szCs w:val="20"/>
                <w:lang w:val="hy-AM"/>
              </w:rPr>
              <w:t xml:space="preserve">грибовидный </w:t>
            </w:r>
            <w:r w:rsidRPr="003A6E0A">
              <w:rPr>
                <w:rFonts w:ascii="Arial LatArm" w:hAnsi="Arial LatArm" w:cs="Calibri"/>
                <w:sz w:val="20"/>
                <w:szCs w:val="20"/>
                <w:lang w:val="hy-AM"/>
              </w:rPr>
              <w:t>/</w:t>
            </w:r>
          </w:p>
        </w:tc>
        <w:tc>
          <w:tcPr>
            <w:tcW w:w="474" w:type="dxa"/>
          </w:tcPr>
          <w:p w14:paraId="39ED1148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56BCB7F8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20EA8381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5FC3C09B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73C0E4DB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4A188AA3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2A8B6A67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417DCD6E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123ED0E7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0EE0DC87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544" w:type="dxa"/>
          </w:tcPr>
          <w:p w14:paraId="6378D9C5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2E473348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7C872D64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544" w:type="dxa"/>
          </w:tcPr>
          <w:p w14:paraId="68E5462B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3EC1CEBD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2C2510D0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1963" w:type="dxa"/>
          </w:tcPr>
          <w:p w14:paraId="2502C179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75C5047D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224A1ED5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49699B" w:rsidRPr="00A71D81" w14:paraId="58282CA4" w14:textId="77777777" w:rsidTr="0049699B">
        <w:trPr>
          <w:trHeight w:val="1538"/>
        </w:trPr>
        <w:tc>
          <w:tcPr>
            <w:tcW w:w="2201" w:type="dxa"/>
            <w:gridSpan w:val="2"/>
          </w:tcPr>
          <w:p w14:paraId="20C41082" w14:textId="2568C834" w:rsidR="0049699B" w:rsidRDefault="0049699B" w:rsidP="0049699B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24</w:t>
            </w:r>
          </w:p>
        </w:tc>
        <w:tc>
          <w:tcPr>
            <w:tcW w:w="2700" w:type="dxa"/>
            <w:vAlign w:val="center"/>
          </w:tcPr>
          <w:p w14:paraId="1CBA0E24" w14:textId="3FD53979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3A6E0A">
              <w:rPr>
                <w:rFonts w:ascii="Sylfaen" w:hAnsi="Sylfaen" w:cs="Sylfaen"/>
                <w:sz w:val="20"/>
                <w:szCs w:val="20"/>
                <w:lang w:val="hy-AM"/>
              </w:rPr>
              <w:t>30237112</w:t>
            </w:r>
          </w:p>
        </w:tc>
        <w:tc>
          <w:tcPr>
            <w:tcW w:w="2563" w:type="dxa"/>
            <w:vAlign w:val="center"/>
          </w:tcPr>
          <w:p w14:paraId="28BD366C" w14:textId="720AB4D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3A6E0A">
              <w:rPr>
                <w:rFonts w:ascii="Sylfaen" w:hAnsi="Sylfaen" w:cs="Sylfaen"/>
                <w:sz w:val="20"/>
                <w:szCs w:val="20"/>
                <w:lang w:val="hy-AM"/>
              </w:rPr>
              <w:t>питание</w:t>
            </w:r>
            <w:r w:rsidRPr="003A6E0A">
              <w:rPr>
                <w:rFonts w:ascii="Arial LatArm" w:hAnsi="Arial LatArm" w:cs="Calibri"/>
                <w:sz w:val="20"/>
                <w:szCs w:val="20"/>
                <w:lang w:val="hy-AM"/>
              </w:rPr>
              <w:t xml:space="preserve"> </w:t>
            </w:r>
            <w:r w:rsidRPr="003A6E0A">
              <w:rPr>
                <w:rFonts w:ascii="Sylfaen" w:hAnsi="Sylfaen" w:cs="Sylfaen"/>
                <w:sz w:val="20"/>
                <w:szCs w:val="20"/>
                <w:lang w:val="hy-AM"/>
              </w:rPr>
              <w:t>блок/фара/</w:t>
            </w:r>
          </w:p>
        </w:tc>
        <w:tc>
          <w:tcPr>
            <w:tcW w:w="474" w:type="dxa"/>
          </w:tcPr>
          <w:p w14:paraId="7DDDA1AD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3A905EE3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4F94F9D0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2140881E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43B29B6C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360164BD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6E826CB7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1C91A251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1A0CBE64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75F0C84F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544" w:type="dxa"/>
          </w:tcPr>
          <w:p w14:paraId="31417191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36AE8CB0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6157FA93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544" w:type="dxa"/>
          </w:tcPr>
          <w:p w14:paraId="0734D3EA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10B26AD0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27B866E2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1963" w:type="dxa"/>
          </w:tcPr>
          <w:p w14:paraId="684FC437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57276332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1D15609D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49699B" w:rsidRPr="00A71D81" w14:paraId="28365D81" w14:textId="77777777" w:rsidTr="0049699B">
        <w:trPr>
          <w:trHeight w:val="1538"/>
        </w:trPr>
        <w:tc>
          <w:tcPr>
            <w:tcW w:w="2201" w:type="dxa"/>
            <w:gridSpan w:val="2"/>
          </w:tcPr>
          <w:p w14:paraId="184585F8" w14:textId="1FC88CCD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25</w:t>
            </w:r>
          </w:p>
        </w:tc>
        <w:tc>
          <w:tcPr>
            <w:tcW w:w="2700" w:type="dxa"/>
            <w:vAlign w:val="center"/>
          </w:tcPr>
          <w:p w14:paraId="6BCE4F24" w14:textId="77777777" w:rsidR="0049699B" w:rsidRPr="003A6E0A" w:rsidRDefault="0049699B" w:rsidP="004969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A6E0A">
              <w:rPr>
                <w:rFonts w:ascii="Calibri" w:hAnsi="Calibri" w:cs="Calibri"/>
                <w:sz w:val="20"/>
                <w:szCs w:val="20"/>
              </w:rPr>
              <w:t>31531210/4</w:t>
            </w:r>
          </w:p>
          <w:p w14:paraId="3E312E45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563" w:type="dxa"/>
            <w:vAlign w:val="center"/>
          </w:tcPr>
          <w:p w14:paraId="7FC8E93A" w14:textId="64BEFA88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3A6E0A">
              <w:rPr>
                <w:rFonts w:ascii="Arial LatArm" w:hAnsi="Arial LatArm" w:cs="Calibri"/>
                <w:sz w:val="20"/>
                <w:szCs w:val="20"/>
                <w:lang w:val="hy-AM"/>
              </w:rPr>
              <w:t>¾É. É³Ùå 300 ìï</w:t>
            </w:r>
          </w:p>
        </w:tc>
        <w:tc>
          <w:tcPr>
            <w:tcW w:w="474" w:type="dxa"/>
          </w:tcPr>
          <w:p w14:paraId="59A83FF1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474" w:type="dxa"/>
          </w:tcPr>
          <w:p w14:paraId="26A9F3B8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474" w:type="dxa"/>
          </w:tcPr>
          <w:p w14:paraId="60F79449" w14:textId="77777777" w:rsidR="0049699B" w:rsidRPr="00A71D81" w:rsidRDefault="0049699B" w:rsidP="0049699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474" w:type="dxa"/>
          </w:tcPr>
          <w:p w14:paraId="1500A870" w14:textId="77777777" w:rsidR="0049699B" w:rsidRPr="00A71D81" w:rsidRDefault="0049699B" w:rsidP="0049699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474" w:type="dxa"/>
          </w:tcPr>
          <w:p w14:paraId="554A8416" w14:textId="77777777" w:rsidR="0049699B" w:rsidRPr="00A71D81" w:rsidRDefault="0049699B" w:rsidP="0049699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474" w:type="dxa"/>
          </w:tcPr>
          <w:p w14:paraId="26BA3110" w14:textId="77777777" w:rsidR="0049699B" w:rsidRPr="00A71D81" w:rsidRDefault="0049699B" w:rsidP="0049699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474" w:type="dxa"/>
          </w:tcPr>
          <w:p w14:paraId="4FF8E9F6" w14:textId="77777777" w:rsidR="0049699B" w:rsidRPr="00A71D81" w:rsidRDefault="0049699B" w:rsidP="0049699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474" w:type="dxa"/>
          </w:tcPr>
          <w:p w14:paraId="1B345038" w14:textId="77777777" w:rsidR="0049699B" w:rsidRPr="00A71D81" w:rsidRDefault="0049699B" w:rsidP="0049699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474" w:type="dxa"/>
          </w:tcPr>
          <w:p w14:paraId="40F6439E" w14:textId="77777777" w:rsidR="0049699B" w:rsidRPr="00A71D81" w:rsidRDefault="0049699B" w:rsidP="0049699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474" w:type="dxa"/>
          </w:tcPr>
          <w:p w14:paraId="428CE4FB" w14:textId="77777777" w:rsidR="0049699B" w:rsidRPr="00A71D81" w:rsidRDefault="0049699B" w:rsidP="0049699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544" w:type="dxa"/>
          </w:tcPr>
          <w:p w14:paraId="32395032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5BC64DED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61A86D0A" w14:textId="77777777" w:rsidR="0049699B" w:rsidRPr="00A71D81" w:rsidRDefault="0049699B" w:rsidP="0049699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544" w:type="dxa"/>
          </w:tcPr>
          <w:p w14:paraId="156C00B6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6B64050E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7722DA1A" w14:textId="77777777" w:rsidR="0049699B" w:rsidRPr="00A71D81" w:rsidRDefault="0049699B" w:rsidP="0049699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1963" w:type="dxa"/>
          </w:tcPr>
          <w:p w14:paraId="0F160691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5B06AA89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29C93D03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49699B" w:rsidRPr="00A71D81" w14:paraId="39760E64" w14:textId="77777777" w:rsidTr="0049699B">
        <w:trPr>
          <w:trHeight w:val="1538"/>
        </w:trPr>
        <w:tc>
          <w:tcPr>
            <w:tcW w:w="2201" w:type="dxa"/>
            <w:gridSpan w:val="2"/>
          </w:tcPr>
          <w:p w14:paraId="48ADE74B" w14:textId="0D9E2753" w:rsidR="0049699B" w:rsidRDefault="0049699B" w:rsidP="0049699B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26</w:t>
            </w:r>
          </w:p>
        </w:tc>
        <w:tc>
          <w:tcPr>
            <w:tcW w:w="2700" w:type="dxa"/>
            <w:vAlign w:val="center"/>
          </w:tcPr>
          <w:p w14:paraId="07574E8F" w14:textId="77777777" w:rsidR="0049699B" w:rsidRPr="003A6E0A" w:rsidRDefault="0049699B" w:rsidP="0049699B">
            <w:pPr>
              <w:jc w:val="center"/>
              <w:rPr>
                <w:rFonts w:ascii="Arial LatArm" w:hAnsi="Arial LatArm" w:cs="Calibri"/>
                <w:color w:val="000000" w:themeColor="text1"/>
                <w:sz w:val="20"/>
                <w:szCs w:val="20"/>
              </w:rPr>
            </w:pPr>
            <w:r w:rsidRPr="003A6E0A">
              <w:rPr>
                <w:rFonts w:ascii="Arial LatArm" w:hAnsi="Arial LatArm" w:cs="Calibri"/>
                <w:color w:val="000000" w:themeColor="text1"/>
                <w:sz w:val="20"/>
                <w:szCs w:val="20"/>
              </w:rPr>
              <w:t>31531300/3</w:t>
            </w:r>
          </w:p>
          <w:p w14:paraId="528F0262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563" w:type="dxa"/>
            <w:vAlign w:val="center"/>
          </w:tcPr>
          <w:p w14:paraId="535B5725" w14:textId="3B6D684A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3A6E0A">
              <w:rPr>
                <w:rFonts w:ascii="Sylfaen" w:hAnsi="Sylfaen" w:cs="Sylfaen"/>
                <w:sz w:val="20"/>
                <w:szCs w:val="20"/>
              </w:rPr>
              <w:t>Вел</w:t>
            </w:r>
            <w:r w:rsidRPr="003A6E0A">
              <w:rPr>
                <w:rFonts w:ascii="Arial LatArm" w:hAnsi="Arial LatArm" w:cs="Calibri"/>
                <w:sz w:val="20"/>
                <w:szCs w:val="20"/>
                <w:lang w:val="es-ES"/>
              </w:rPr>
              <w:t xml:space="preserve"> </w:t>
            </w:r>
            <w:r w:rsidRPr="003A6E0A">
              <w:rPr>
                <w:rFonts w:ascii="Sylfaen" w:hAnsi="Sylfaen" w:cs="Sylfaen"/>
                <w:sz w:val="20"/>
                <w:szCs w:val="20"/>
              </w:rPr>
              <w:t xml:space="preserve">панель </w:t>
            </w:r>
            <w:r w:rsidRPr="003A6E0A">
              <w:rPr>
                <w:rFonts w:ascii="Arial LatArm" w:hAnsi="Arial LatArm" w:cs="Calibri"/>
                <w:sz w:val="20"/>
                <w:szCs w:val="20"/>
                <w:lang w:val="es-ES"/>
              </w:rPr>
              <w:t xml:space="preserve">60 </w:t>
            </w:r>
            <w:r w:rsidRPr="003A6E0A">
              <w:rPr>
                <w:rFonts w:ascii="Sylfaen" w:hAnsi="Sylfaen" w:cs="Sylfaen"/>
                <w:sz w:val="20"/>
                <w:szCs w:val="20"/>
              </w:rPr>
              <w:t>Вт</w:t>
            </w:r>
          </w:p>
        </w:tc>
        <w:tc>
          <w:tcPr>
            <w:tcW w:w="474" w:type="dxa"/>
          </w:tcPr>
          <w:p w14:paraId="722B15B5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79ECB6D6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092F3A23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73D61712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773FFCE1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6CD540F1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4C294B78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6741266A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496B98F5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3FD7D0C9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544" w:type="dxa"/>
          </w:tcPr>
          <w:p w14:paraId="55718A6E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7FD88EE0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31EE1D50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544" w:type="dxa"/>
          </w:tcPr>
          <w:p w14:paraId="16E75C4F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44CCF8CC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0671897F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1963" w:type="dxa"/>
          </w:tcPr>
          <w:p w14:paraId="4CB48961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45072993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3ED2D65A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49699B" w:rsidRPr="00A71D81" w14:paraId="7B3256A8" w14:textId="77777777" w:rsidTr="0049699B">
        <w:trPr>
          <w:trHeight w:val="1538"/>
        </w:trPr>
        <w:tc>
          <w:tcPr>
            <w:tcW w:w="2201" w:type="dxa"/>
            <w:gridSpan w:val="2"/>
          </w:tcPr>
          <w:p w14:paraId="0112E80D" w14:textId="6F46BC64" w:rsidR="0049699B" w:rsidRDefault="0049699B" w:rsidP="0049699B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27</w:t>
            </w:r>
          </w:p>
        </w:tc>
        <w:tc>
          <w:tcPr>
            <w:tcW w:w="2700" w:type="dxa"/>
            <w:vAlign w:val="center"/>
          </w:tcPr>
          <w:p w14:paraId="07B63C8C" w14:textId="77777777" w:rsidR="0049699B" w:rsidRPr="003A6E0A" w:rsidRDefault="0049699B" w:rsidP="004969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A6E0A">
              <w:rPr>
                <w:rFonts w:ascii="Calibri" w:hAnsi="Calibri" w:cs="Calibri"/>
                <w:sz w:val="20"/>
                <w:szCs w:val="20"/>
              </w:rPr>
              <w:t>31171200</w:t>
            </w:r>
          </w:p>
          <w:p w14:paraId="4D5CE668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563" w:type="dxa"/>
            <w:vAlign w:val="center"/>
          </w:tcPr>
          <w:p w14:paraId="7FFFF9A6" w14:textId="753D6FD8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3A6E0A">
              <w:rPr>
                <w:rFonts w:ascii="Sylfaen" w:hAnsi="Sylfaen" w:cs="Sylfaen"/>
                <w:sz w:val="20"/>
                <w:szCs w:val="20"/>
                <w:lang w:val="hy-AM"/>
              </w:rPr>
              <w:t>Преобразователи напряжения</w:t>
            </w:r>
          </w:p>
        </w:tc>
        <w:tc>
          <w:tcPr>
            <w:tcW w:w="474" w:type="dxa"/>
          </w:tcPr>
          <w:p w14:paraId="1A1940C1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55D5F1DF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0BACD5FA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009982C2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1C3A0307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7892E002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35A8A879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2253EFDE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0925DD30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0CA31D22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544" w:type="dxa"/>
          </w:tcPr>
          <w:p w14:paraId="68A158A6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10D2B418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7E53C3BF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544" w:type="dxa"/>
          </w:tcPr>
          <w:p w14:paraId="6E897E14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2BB6C3AC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1D7D6172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1963" w:type="dxa"/>
          </w:tcPr>
          <w:p w14:paraId="6E102296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7C0BBBF7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6936ED16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49699B" w:rsidRPr="00A71D81" w14:paraId="45EC6BBD" w14:textId="77777777" w:rsidTr="0049699B">
        <w:trPr>
          <w:trHeight w:val="1538"/>
        </w:trPr>
        <w:tc>
          <w:tcPr>
            <w:tcW w:w="2201" w:type="dxa"/>
            <w:gridSpan w:val="2"/>
          </w:tcPr>
          <w:p w14:paraId="553359ED" w14:textId="50F89905" w:rsidR="0049699B" w:rsidRDefault="0049699B" w:rsidP="0049699B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lastRenderedPageBreak/>
              <w:t>28</w:t>
            </w:r>
          </w:p>
        </w:tc>
        <w:tc>
          <w:tcPr>
            <w:tcW w:w="2700" w:type="dxa"/>
            <w:vAlign w:val="center"/>
          </w:tcPr>
          <w:p w14:paraId="2E0DAC58" w14:textId="6C132FDA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3A6E0A">
              <w:rPr>
                <w:rFonts w:ascii="Arial LatArm" w:hAnsi="Arial LatArm" w:cs="Calibri"/>
                <w:sz w:val="20"/>
                <w:szCs w:val="20"/>
                <w:lang w:val="hy-AM"/>
              </w:rPr>
              <w:t>31221190/2</w:t>
            </w:r>
          </w:p>
        </w:tc>
        <w:tc>
          <w:tcPr>
            <w:tcW w:w="2563" w:type="dxa"/>
            <w:vAlign w:val="center"/>
          </w:tcPr>
          <w:p w14:paraId="5D997E3D" w14:textId="371FB2A2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3A6E0A">
              <w:rPr>
                <w:rFonts w:ascii="Arial LatArm" w:hAnsi="Arial LatArm" w:cs="Calibri"/>
                <w:sz w:val="20"/>
                <w:szCs w:val="20"/>
                <w:lang w:val="hy-AM"/>
              </w:rPr>
              <w:t xml:space="preserve">ÙÇ³óáõóÇãÝ»ñ ¨ ÏáÝï³Ïï³ÛÇÝ ï³ññ»ñ/ </w:t>
            </w:r>
            <w:r w:rsidRPr="003A6E0A">
              <w:rPr>
                <w:rFonts w:ascii="Sylfaen" w:hAnsi="Sylfaen" w:cs="Calibri"/>
                <w:sz w:val="20"/>
                <w:szCs w:val="20"/>
                <w:lang w:val="hy-AM"/>
              </w:rPr>
              <w:t>active mono/</w:t>
            </w:r>
          </w:p>
        </w:tc>
        <w:tc>
          <w:tcPr>
            <w:tcW w:w="474" w:type="dxa"/>
          </w:tcPr>
          <w:p w14:paraId="648CD4EE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09D1A873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4B37EC2A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3B6BDD6D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341A7418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75E479DB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5923CF27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4DCEEA1A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15F7C69B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5D8AF602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544" w:type="dxa"/>
          </w:tcPr>
          <w:p w14:paraId="370C926E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785A486B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3A99357F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544" w:type="dxa"/>
          </w:tcPr>
          <w:p w14:paraId="22A61019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57C44315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1F4E58B8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1963" w:type="dxa"/>
          </w:tcPr>
          <w:p w14:paraId="1BAE4763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07F571D1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6E1C1206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49699B" w:rsidRPr="00A71D81" w14:paraId="035CC2F9" w14:textId="77777777" w:rsidTr="0049699B">
        <w:trPr>
          <w:trHeight w:val="1538"/>
        </w:trPr>
        <w:tc>
          <w:tcPr>
            <w:tcW w:w="2201" w:type="dxa"/>
            <w:gridSpan w:val="2"/>
          </w:tcPr>
          <w:p w14:paraId="19EDF95F" w14:textId="5614D52E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29</w:t>
            </w:r>
          </w:p>
        </w:tc>
        <w:tc>
          <w:tcPr>
            <w:tcW w:w="2700" w:type="dxa"/>
            <w:vAlign w:val="center"/>
          </w:tcPr>
          <w:p w14:paraId="784327DD" w14:textId="77777777" w:rsidR="0049699B" w:rsidRPr="003A6E0A" w:rsidRDefault="0049699B" w:rsidP="004969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A6E0A">
              <w:rPr>
                <w:rFonts w:ascii="Calibri" w:hAnsi="Calibri" w:cs="Calibri"/>
                <w:sz w:val="20"/>
                <w:szCs w:val="20"/>
              </w:rPr>
              <w:t>44322200/4</w:t>
            </w:r>
          </w:p>
          <w:p w14:paraId="59845E78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563" w:type="dxa"/>
            <w:vAlign w:val="center"/>
          </w:tcPr>
          <w:p w14:paraId="4628FAD5" w14:textId="435D478A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3A6E0A">
              <w:rPr>
                <w:rFonts w:ascii="Sylfaen" w:hAnsi="Sylfaen" w:cs="Sylfaen"/>
                <w:sz w:val="20"/>
                <w:szCs w:val="20"/>
                <w:lang w:val="hy-AM"/>
              </w:rPr>
              <w:t xml:space="preserve">Кабель </w:t>
            </w:r>
            <w:r w:rsidRPr="003A6E0A">
              <w:rPr>
                <w:rFonts w:ascii="Arial" w:hAnsi="Arial" w:cs="Arial"/>
                <w:sz w:val="20"/>
                <w:szCs w:val="20"/>
                <w:lang w:val="hy-AM"/>
              </w:rPr>
              <w:t>HDMI 4K /20 метров/</w:t>
            </w:r>
          </w:p>
        </w:tc>
        <w:tc>
          <w:tcPr>
            <w:tcW w:w="474" w:type="dxa"/>
          </w:tcPr>
          <w:p w14:paraId="2D2BA408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474" w:type="dxa"/>
          </w:tcPr>
          <w:p w14:paraId="7E409AE6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474" w:type="dxa"/>
          </w:tcPr>
          <w:p w14:paraId="0F835B26" w14:textId="77777777" w:rsidR="0049699B" w:rsidRPr="00A71D81" w:rsidRDefault="0049699B" w:rsidP="0049699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474" w:type="dxa"/>
          </w:tcPr>
          <w:p w14:paraId="3D4C825E" w14:textId="77777777" w:rsidR="0049699B" w:rsidRPr="00A71D81" w:rsidRDefault="0049699B" w:rsidP="0049699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474" w:type="dxa"/>
          </w:tcPr>
          <w:p w14:paraId="3B322784" w14:textId="77777777" w:rsidR="0049699B" w:rsidRPr="00A71D81" w:rsidRDefault="0049699B" w:rsidP="0049699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474" w:type="dxa"/>
          </w:tcPr>
          <w:p w14:paraId="0E22C4DA" w14:textId="77777777" w:rsidR="0049699B" w:rsidRPr="00A71D81" w:rsidRDefault="0049699B" w:rsidP="0049699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474" w:type="dxa"/>
          </w:tcPr>
          <w:p w14:paraId="66E6A720" w14:textId="77777777" w:rsidR="0049699B" w:rsidRPr="00A71D81" w:rsidRDefault="0049699B" w:rsidP="0049699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474" w:type="dxa"/>
          </w:tcPr>
          <w:p w14:paraId="39A65EDA" w14:textId="77777777" w:rsidR="0049699B" w:rsidRPr="00A71D81" w:rsidRDefault="0049699B" w:rsidP="0049699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474" w:type="dxa"/>
          </w:tcPr>
          <w:p w14:paraId="3E919E12" w14:textId="77777777" w:rsidR="0049699B" w:rsidRPr="00A71D81" w:rsidRDefault="0049699B" w:rsidP="0049699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474" w:type="dxa"/>
          </w:tcPr>
          <w:p w14:paraId="736A0050" w14:textId="77777777" w:rsidR="0049699B" w:rsidRPr="00A71D81" w:rsidRDefault="0049699B" w:rsidP="0049699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544" w:type="dxa"/>
          </w:tcPr>
          <w:p w14:paraId="449AECDB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067D67B3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14000536" w14:textId="77777777" w:rsidR="0049699B" w:rsidRPr="00A71D81" w:rsidRDefault="0049699B" w:rsidP="0049699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544" w:type="dxa"/>
          </w:tcPr>
          <w:p w14:paraId="5FD4B185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7DAB3166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2B932073" w14:textId="77777777" w:rsidR="0049699B" w:rsidRPr="00A71D81" w:rsidRDefault="0049699B" w:rsidP="0049699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1963" w:type="dxa"/>
          </w:tcPr>
          <w:p w14:paraId="4650A223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1E68E1B3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38A7405B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49699B" w:rsidRPr="00A71D81" w14:paraId="6EC89CA0" w14:textId="77777777" w:rsidTr="0049699B">
        <w:trPr>
          <w:trHeight w:val="1538"/>
        </w:trPr>
        <w:tc>
          <w:tcPr>
            <w:tcW w:w="2201" w:type="dxa"/>
            <w:gridSpan w:val="2"/>
          </w:tcPr>
          <w:p w14:paraId="18B06AC1" w14:textId="6C8E5584" w:rsidR="0049699B" w:rsidRDefault="0049699B" w:rsidP="0049699B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30</w:t>
            </w:r>
          </w:p>
        </w:tc>
        <w:tc>
          <w:tcPr>
            <w:tcW w:w="2700" w:type="dxa"/>
            <w:vAlign w:val="center"/>
          </w:tcPr>
          <w:p w14:paraId="2B73A7BC" w14:textId="77777777" w:rsidR="0049699B" w:rsidRPr="003A6E0A" w:rsidRDefault="0049699B" w:rsidP="004969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A6E0A">
              <w:rPr>
                <w:rFonts w:ascii="Calibri" w:hAnsi="Calibri" w:cs="Calibri"/>
                <w:sz w:val="20"/>
                <w:szCs w:val="20"/>
              </w:rPr>
              <w:t>39717200</w:t>
            </w:r>
          </w:p>
          <w:p w14:paraId="42FC2C9B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563" w:type="dxa"/>
            <w:vAlign w:val="center"/>
          </w:tcPr>
          <w:p w14:paraId="5F47FC84" w14:textId="0EF697AA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3A6E0A">
              <w:rPr>
                <w:rFonts w:ascii="Sylfaen" w:hAnsi="Sylfaen" w:cs="Sylfaen"/>
                <w:sz w:val="20"/>
                <w:szCs w:val="20"/>
                <w:lang w:val="hy-AM"/>
              </w:rPr>
              <w:t>Оборудование для кондиционирования воздуха/сушилка для рук/</w:t>
            </w:r>
          </w:p>
        </w:tc>
        <w:tc>
          <w:tcPr>
            <w:tcW w:w="474" w:type="dxa"/>
          </w:tcPr>
          <w:p w14:paraId="67AF355C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479EE95B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366B2738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47CC5D0B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061A56B3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3B7CD37D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3ECA40AC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701FCD4A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0F1382AD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7A88E4CF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544" w:type="dxa"/>
          </w:tcPr>
          <w:p w14:paraId="70BEE1B7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65E627E2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4994F36D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544" w:type="dxa"/>
          </w:tcPr>
          <w:p w14:paraId="724B6CC5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5298A90B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4599DEFE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1963" w:type="dxa"/>
          </w:tcPr>
          <w:p w14:paraId="3B0C8181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69D0F36C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101773F8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49699B" w:rsidRPr="00A71D81" w14:paraId="121D1D1D" w14:textId="77777777" w:rsidTr="0049699B">
        <w:trPr>
          <w:trHeight w:val="1538"/>
        </w:trPr>
        <w:tc>
          <w:tcPr>
            <w:tcW w:w="2201" w:type="dxa"/>
            <w:gridSpan w:val="2"/>
          </w:tcPr>
          <w:p w14:paraId="212D946C" w14:textId="2525095C" w:rsidR="0049699B" w:rsidRDefault="0049699B" w:rsidP="0049699B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Sylfaen" w:hAnsi="Sylfaen" w:cs="Sylfaen"/>
                <w:sz w:val="20"/>
                <w:szCs w:val="20"/>
                <w:lang w:val="pt-BR"/>
              </w:rPr>
              <w:t>31</w:t>
            </w:r>
          </w:p>
        </w:tc>
        <w:tc>
          <w:tcPr>
            <w:tcW w:w="2700" w:type="dxa"/>
            <w:vAlign w:val="center"/>
          </w:tcPr>
          <w:p w14:paraId="18E4D588" w14:textId="77777777" w:rsidR="0049699B" w:rsidRPr="003A6E0A" w:rsidRDefault="0049699B" w:rsidP="004969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A6E0A">
              <w:rPr>
                <w:rFonts w:ascii="Calibri" w:hAnsi="Calibri" w:cs="Calibri"/>
                <w:sz w:val="20"/>
                <w:szCs w:val="20"/>
              </w:rPr>
              <w:t>44511100/1</w:t>
            </w:r>
          </w:p>
          <w:p w14:paraId="6CA3B518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563" w:type="dxa"/>
            <w:vAlign w:val="center"/>
          </w:tcPr>
          <w:p w14:paraId="5F674CF5" w14:textId="1DE08458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3A6E0A">
              <w:rPr>
                <w:rFonts w:ascii="Sylfaen" w:hAnsi="Sylfaen"/>
                <w:sz w:val="20"/>
                <w:szCs w:val="20"/>
                <w:lang w:val="hy-AM"/>
              </w:rPr>
              <w:t xml:space="preserve">Ручной инструмент/ </w:t>
            </w:r>
            <w:r w:rsidRPr="003A6E0A">
              <w:rPr>
                <w:rFonts w:ascii="Sylfaen" w:hAnsi="Sylfaen" w:cs="Sylfaen"/>
                <w:sz w:val="20"/>
                <w:szCs w:val="20"/>
                <w:lang w:val="hy-AM"/>
              </w:rPr>
              <w:t xml:space="preserve">сварщик </w:t>
            </w:r>
            <w:r w:rsidRPr="003A6E0A">
              <w:rPr>
                <w:rFonts w:ascii="Sylfaen" w:hAnsi="Sylfaen"/>
                <w:sz w:val="20"/>
                <w:szCs w:val="20"/>
                <w:lang w:val="hy-AM"/>
              </w:rPr>
              <w:t>/</w:t>
            </w:r>
          </w:p>
        </w:tc>
        <w:tc>
          <w:tcPr>
            <w:tcW w:w="474" w:type="dxa"/>
          </w:tcPr>
          <w:p w14:paraId="19003AEF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38E193D4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40F0FDEA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7849C1F0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40A1FC6A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215D3B76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10BEE640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0693EA90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739A4A76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01277AE5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544" w:type="dxa"/>
          </w:tcPr>
          <w:p w14:paraId="62A25791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09062E3F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4D28DA49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544" w:type="dxa"/>
          </w:tcPr>
          <w:p w14:paraId="334B1396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623B3F00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15ECD737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1963" w:type="dxa"/>
          </w:tcPr>
          <w:p w14:paraId="3A092841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0C5A2633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79782B2C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49699B" w:rsidRPr="00A71D81" w14:paraId="00AD2AD1" w14:textId="77777777" w:rsidTr="0049699B">
        <w:trPr>
          <w:trHeight w:val="1538"/>
        </w:trPr>
        <w:tc>
          <w:tcPr>
            <w:tcW w:w="2201" w:type="dxa"/>
            <w:gridSpan w:val="2"/>
          </w:tcPr>
          <w:p w14:paraId="01F2AB32" w14:textId="4941F7D0" w:rsidR="0049699B" w:rsidRDefault="0049699B" w:rsidP="0049699B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Sylfaen" w:hAnsi="Sylfaen" w:cs="Sylfaen"/>
                <w:sz w:val="20"/>
                <w:szCs w:val="20"/>
                <w:lang w:val="pt-BR"/>
              </w:rPr>
              <w:t>32</w:t>
            </w:r>
          </w:p>
        </w:tc>
        <w:tc>
          <w:tcPr>
            <w:tcW w:w="2700" w:type="dxa"/>
            <w:vAlign w:val="center"/>
          </w:tcPr>
          <w:p w14:paraId="02CCCA39" w14:textId="77777777" w:rsidR="0049699B" w:rsidRPr="003A6E0A" w:rsidRDefault="0049699B" w:rsidP="004969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A6E0A">
              <w:rPr>
                <w:rFonts w:ascii="Calibri" w:hAnsi="Calibri" w:cs="Calibri"/>
                <w:sz w:val="20"/>
                <w:szCs w:val="20"/>
              </w:rPr>
              <w:t>33141129</w:t>
            </w:r>
          </w:p>
          <w:p w14:paraId="559E3F7B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563" w:type="dxa"/>
            <w:vAlign w:val="center"/>
          </w:tcPr>
          <w:p w14:paraId="32F632DE" w14:textId="0576902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3A6E0A">
              <w:rPr>
                <w:rFonts w:ascii="Sylfaen" w:hAnsi="Sylfaen"/>
                <w:sz w:val="20"/>
                <w:szCs w:val="20"/>
                <w:lang w:val="hy-AM"/>
              </w:rPr>
              <w:t>Маска/респиратор/</w:t>
            </w:r>
          </w:p>
        </w:tc>
        <w:tc>
          <w:tcPr>
            <w:tcW w:w="474" w:type="dxa"/>
          </w:tcPr>
          <w:p w14:paraId="2A0A4FAF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689FA8AA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50167585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08A76183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18548B2D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7E6BF3BE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0E72BB49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62878B5A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04F9DF81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4" w:type="dxa"/>
          </w:tcPr>
          <w:p w14:paraId="0100093F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544" w:type="dxa"/>
          </w:tcPr>
          <w:p w14:paraId="796F5DE5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40721A3F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7465B23C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544" w:type="dxa"/>
          </w:tcPr>
          <w:p w14:paraId="7C738F58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784F245E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0F331EAA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1963" w:type="dxa"/>
          </w:tcPr>
          <w:p w14:paraId="372C249E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33859877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2736E99E" w14:textId="77777777" w:rsidR="0049699B" w:rsidRPr="00A71D81" w:rsidRDefault="0049699B" w:rsidP="0049699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</w:tbl>
    <w:p w14:paraId="628A6707" w14:textId="77777777" w:rsidR="00071D1C" w:rsidRPr="00A71D81" w:rsidRDefault="00071D1C" w:rsidP="00EF3662">
      <w:pPr>
        <w:rPr>
          <w:rFonts w:ascii="GHEA Grapalat" w:hAnsi="GHEA Grapalat"/>
          <w:i/>
          <w:sz w:val="18"/>
          <w:szCs w:val="18"/>
        </w:rPr>
      </w:pPr>
    </w:p>
    <w:p w14:paraId="729F5247" w14:textId="77777777" w:rsidR="00071D1C" w:rsidRPr="00A71D81" w:rsidRDefault="00071D1C" w:rsidP="00EF3662">
      <w:pPr>
        <w:rPr>
          <w:rFonts w:ascii="GHEA Grapalat" w:hAnsi="GHEA Grapalat" w:cs="Sylfaen"/>
          <w:i/>
          <w:sz w:val="18"/>
          <w:szCs w:val="18"/>
          <w:lang w:val="pt-BR"/>
        </w:rPr>
      </w:pPr>
      <w:r w:rsidRPr="00A71D81">
        <w:rPr>
          <w:rFonts w:ascii="GHEA Grapalat" w:hAnsi="GHEA Grapalat"/>
          <w:i/>
          <w:sz w:val="18"/>
          <w:szCs w:val="18"/>
        </w:rPr>
        <w:t xml:space="preserve">* </w:t>
      </w:r>
      <w:r w:rsidRPr="00A71D81">
        <w:rPr>
          <w:rFonts w:ascii="GHEA Grapalat" w:hAnsi="GHEA Grapalat" w:cs="Sylfaen"/>
          <w:i/>
          <w:sz w:val="18"/>
          <w:szCs w:val="18"/>
          <w:lang w:val="pt-BR"/>
        </w:rPr>
        <w:t>Оплата</w:t>
      </w:r>
      <w:r w:rsidRPr="00A71D81">
        <w:rPr>
          <w:rFonts w:ascii="GHEA Grapalat" w:hAnsi="GHEA Grapalat" w:cs="Times Armenian"/>
          <w:i/>
          <w:sz w:val="18"/>
          <w:szCs w:val="18"/>
        </w:rPr>
        <w:t xml:space="preserve"> </w:t>
      </w:r>
      <w:r w:rsidRPr="00A71D81">
        <w:rPr>
          <w:rFonts w:ascii="GHEA Grapalat" w:hAnsi="GHEA Grapalat" w:cs="Sylfaen"/>
          <w:i/>
          <w:sz w:val="18"/>
          <w:szCs w:val="18"/>
          <w:lang w:val="pt-BR"/>
        </w:rPr>
        <w:t>предмет</w:t>
      </w:r>
      <w:r w:rsidRPr="00A71D81">
        <w:rPr>
          <w:rFonts w:ascii="GHEA Grapalat" w:hAnsi="GHEA Grapalat" w:cs="Times Armenian"/>
          <w:i/>
          <w:sz w:val="18"/>
          <w:szCs w:val="18"/>
        </w:rPr>
        <w:t xml:space="preserve"> </w:t>
      </w:r>
      <w:r w:rsidRPr="00A71D81">
        <w:rPr>
          <w:rFonts w:ascii="GHEA Grapalat" w:hAnsi="GHEA Grapalat" w:cs="Sylfaen"/>
          <w:i/>
          <w:sz w:val="18"/>
          <w:szCs w:val="18"/>
          <w:lang w:val="pt-BR"/>
        </w:rPr>
        <w:t>деньги</w:t>
      </w:r>
      <w:r w:rsidRPr="00A71D81">
        <w:rPr>
          <w:rFonts w:ascii="GHEA Grapalat" w:hAnsi="GHEA Grapalat" w:cs="Times Armenian"/>
          <w:i/>
          <w:sz w:val="18"/>
          <w:szCs w:val="18"/>
        </w:rPr>
        <w:t xml:space="preserve"> </w:t>
      </w:r>
      <w:r w:rsidRPr="00A71D81">
        <w:rPr>
          <w:rFonts w:ascii="GHEA Grapalat" w:hAnsi="GHEA Grapalat" w:cs="Sylfaen"/>
          <w:i/>
          <w:sz w:val="18"/>
          <w:szCs w:val="18"/>
          <w:lang w:val="pt-BR"/>
        </w:rPr>
        <w:t>представлены в порядке возрастания</w:t>
      </w:r>
      <w:r w:rsidRPr="00A71D81">
        <w:rPr>
          <w:rFonts w:ascii="GHEA Grapalat" w:hAnsi="GHEA Grapalat" w:cs="Times Armenian"/>
          <w:i/>
          <w:sz w:val="18"/>
          <w:szCs w:val="18"/>
        </w:rPr>
        <w:t xml:space="preserve"> </w:t>
      </w:r>
      <w:r w:rsidRPr="00A71D81">
        <w:rPr>
          <w:rFonts w:ascii="GHEA Grapalat" w:hAnsi="GHEA Grapalat" w:cs="Sylfaen"/>
          <w:i/>
          <w:sz w:val="18"/>
          <w:szCs w:val="18"/>
          <w:lang w:val="pt-BR"/>
        </w:rPr>
        <w:t>Если договор заключен на основании части 6 статьи 15 Закона РА «О закупках», то настоящий график дополняется и заключается одновременно с заключенным между сторонами договором, если предусмотрены финансовые средства, как его неотъемлемая часть.</w:t>
      </w:r>
    </w:p>
    <w:p w14:paraId="65246CB8" w14:textId="77777777" w:rsidR="00071D1C" w:rsidRPr="00A71D81" w:rsidRDefault="00071D1C" w:rsidP="00EF3662">
      <w:pPr>
        <w:rPr>
          <w:rFonts w:ascii="GHEA Grapalat" w:hAnsi="GHEA Grapalat"/>
          <w:i/>
          <w:sz w:val="18"/>
          <w:szCs w:val="18"/>
          <w:lang w:val="pt-BR"/>
        </w:rPr>
      </w:pPr>
      <w:r w:rsidRPr="00A71D81">
        <w:rPr>
          <w:rFonts w:ascii="GHEA Grapalat" w:hAnsi="GHEA Grapalat" w:cs="Sylfaen"/>
          <w:i/>
          <w:sz w:val="18"/>
          <w:szCs w:val="18"/>
          <w:lang w:val="pt-BR"/>
        </w:rPr>
        <w:t>** В приглашении суммы указаны в процентах, а при подписании договора вместо процентов указывается конкретная сумма.</w:t>
      </w:r>
    </w:p>
    <w:p w14:paraId="416BC3A8" w14:textId="77777777" w:rsidR="00071D1C" w:rsidRPr="00A71D81" w:rsidRDefault="00071D1C" w:rsidP="00EF3662">
      <w:pPr>
        <w:jc w:val="center"/>
        <w:rPr>
          <w:rFonts w:ascii="GHEA Grapalat" w:hAnsi="GHEA Grapalat"/>
          <w:sz w:val="20"/>
          <w:lang w:val="es-ES"/>
        </w:rPr>
      </w:pPr>
    </w:p>
    <w:p w14:paraId="5E3DE4B0" w14:textId="77777777" w:rsidR="00071D1C" w:rsidRPr="00A71D81" w:rsidRDefault="00071D1C" w:rsidP="00EF3662">
      <w:pPr>
        <w:jc w:val="right"/>
        <w:rPr>
          <w:rFonts w:ascii="GHEA Grapalat" w:hAnsi="GHEA Grapalat"/>
          <w:sz w:val="20"/>
          <w:lang w:val="es-ES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071D1C" w:rsidRPr="00A71D81" w14:paraId="26A92C5B" w14:textId="77777777" w:rsidTr="00E22E51">
        <w:trPr>
          <w:jc w:val="center"/>
        </w:trPr>
        <w:tc>
          <w:tcPr>
            <w:tcW w:w="4536" w:type="dxa"/>
          </w:tcPr>
          <w:p w14:paraId="077B19EB" w14:textId="77777777" w:rsidR="00071D1C" w:rsidRPr="00A71D81" w:rsidRDefault="00071D1C" w:rsidP="00EF3662">
            <w:pPr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A71D81">
              <w:rPr>
                <w:rFonts w:ascii="GHEA Grapalat" w:hAnsi="GHEA Grapalat" w:cs="Sylfaen"/>
                <w:b/>
                <w:bCs/>
                <w:lang w:val="nb-NO"/>
              </w:rPr>
              <w:t>ПОКУПАТЕЛЬ</w:t>
            </w:r>
          </w:p>
          <w:p w14:paraId="189E0804" w14:textId="77777777" w:rsidR="00071D1C" w:rsidRPr="00A71D81" w:rsidRDefault="00071D1C" w:rsidP="00EF3662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14:paraId="01A64B69" w14:textId="77777777" w:rsidR="00071D1C" w:rsidRPr="00A71D81" w:rsidRDefault="00071D1C" w:rsidP="00EF3662">
            <w:pPr>
              <w:rPr>
                <w:rFonts w:ascii="GHEA Grapalat" w:hAnsi="GHEA Grapalat"/>
                <w:lang w:val="ru-RU"/>
              </w:rPr>
            </w:pPr>
          </w:p>
          <w:p w14:paraId="63A7B955" w14:textId="77777777" w:rsidR="00071D1C" w:rsidRPr="00A71D81" w:rsidRDefault="00071D1C" w:rsidP="00EF3662">
            <w:pPr>
              <w:jc w:val="center"/>
              <w:rPr>
                <w:rFonts w:ascii="GHEA Grapalat" w:hAnsi="GHEA Grapalat"/>
                <w:lang w:val="ru-RU"/>
              </w:rPr>
            </w:pPr>
            <w:r w:rsidRPr="00A71D81">
              <w:rPr>
                <w:rFonts w:ascii="GHEA Grapalat" w:hAnsi="GHEA Grapalat"/>
                <w:lang w:val="ru-RU"/>
              </w:rPr>
              <w:t>---------------------------------</w:t>
            </w:r>
          </w:p>
          <w:p w14:paraId="347DE8F1" w14:textId="77777777" w:rsidR="00071D1C" w:rsidRPr="00A71D81" w:rsidRDefault="00071D1C" w:rsidP="00EF366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71D81">
              <w:rPr>
                <w:rFonts w:ascii="GHEA Grapalat" w:hAnsi="GHEA Grapalat"/>
                <w:sz w:val="18"/>
                <w:szCs w:val="18"/>
              </w:rPr>
              <w:t xml:space="preserve">/ </w:t>
            </w:r>
            <w:r w:rsidRPr="00A71D81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подпись </w:t>
            </w:r>
            <w:r w:rsidRPr="00A71D81">
              <w:rPr>
                <w:rFonts w:ascii="GHEA Grapalat" w:hAnsi="GHEA Grapalat"/>
                <w:sz w:val="18"/>
                <w:szCs w:val="18"/>
              </w:rPr>
              <w:t>/</w:t>
            </w:r>
          </w:p>
          <w:p w14:paraId="5D5E3C8B" w14:textId="77777777" w:rsidR="00071D1C" w:rsidRPr="00A71D81" w:rsidRDefault="00071D1C" w:rsidP="00EF366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71D81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К. </w:t>
            </w:r>
            <w:r w:rsidRPr="00A71D81">
              <w:rPr>
                <w:rFonts w:ascii="GHEA Grapalat" w:hAnsi="GHEA Grapalat"/>
                <w:sz w:val="18"/>
                <w:szCs w:val="18"/>
                <w:lang w:val="ru-RU"/>
              </w:rPr>
              <w:t>Т.</w:t>
            </w:r>
          </w:p>
        </w:tc>
        <w:tc>
          <w:tcPr>
            <w:tcW w:w="760" w:type="dxa"/>
          </w:tcPr>
          <w:p w14:paraId="034575EB" w14:textId="77777777" w:rsidR="00071D1C" w:rsidRPr="00A71D81" w:rsidRDefault="00071D1C" w:rsidP="00EF3662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43" w:type="dxa"/>
          </w:tcPr>
          <w:p w14:paraId="1AC96E8C" w14:textId="77777777" w:rsidR="00071D1C" w:rsidRPr="00A71D81" w:rsidRDefault="00071D1C" w:rsidP="00EF3662">
            <w:pPr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 w:rsidRPr="00A71D81">
              <w:rPr>
                <w:rFonts w:ascii="GHEA Grapalat" w:hAnsi="GHEA Grapalat" w:cs="Sylfaen"/>
                <w:b/>
                <w:bCs/>
                <w:lang w:val="pt-BR"/>
              </w:rPr>
              <w:t>ПРОДАВЕЦ</w:t>
            </w:r>
          </w:p>
          <w:p w14:paraId="3CA2B0DA" w14:textId="77777777" w:rsidR="00071D1C" w:rsidRPr="00A71D81" w:rsidRDefault="00071D1C" w:rsidP="00EF3662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48676A52" w14:textId="77777777" w:rsidR="00071D1C" w:rsidRPr="00A71D81" w:rsidRDefault="00071D1C" w:rsidP="00EF3662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42669E6F" w14:textId="77777777" w:rsidR="00071D1C" w:rsidRPr="00A71D81" w:rsidRDefault="00071D1C" w:rsidP="00EF3662">
            <w:pPr>
              <w:jc w:val="center"/>
              <w:rPr>
                <w:rFonts w:ascii="GHEA Grapalat" w:hAnsi="GHEA Grapalat"/>
                <w:lang w:val="ru-RU"/>
              </w:rPr>
            </w:pPr>
            <w:r w:rsidRPr="00A71D81">
              <w:rPr>
                <w:rFonts w:ascii="GHEA Grapalat" w:hAnsi="GHEA Grapalat"/>
                <w:lang w:val="ru-RU"/>
              </w:rPr>
              <w:t>---------------------------------</w:t>
            </w:r>
          </w:p>
          <w:p w14:paraId="75D8EF93" w14:textId="77777777" w:rsidR="00071D1C" w:rsidRPr="00A71D81" w:rsidRDefault="00071D1C" w:rsidP="00EF366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71D81">
              <w:rPr>
                <w:rFonts w:ascii="GHEA Grapalat" w:hAnsi="GHEA Grapalat"/>
                <w:sz w:val="18"/>
                <w:szCs w:val="18"/>
              </w:rPr>
              <w:t xml:space="preserve">/ </w:t>
            </w:r>
            <w:r w:rsidRPr="00A71D81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подпись </w:t>
            </w:r>
            <w:r w:rsidRPr="00A71D81">
              <w:rPr>
                <w:rFonts w:ascii="GHEA Grapalat" w:hAnsi="GHEA Grapalat"/>
                <w:sz w:val="18"/>
                <w:szCs w:val="18"/>
              </w:rPr>
              <w:t>/</w:t>
            </w:r>
          </w:p>
          <w:p w14:paraId="1E6BBFC8" w14:textId="77777777" w:rsidR="00071D1C" w:rsidRPr="00A71D81" w:rsidRDefault="00071D1C" w:rsidP="00EF3662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A71D81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К. </w:t>
            </w:r>
            <w:r w:rsidRPr="00A71D81">
              <w:rPr>
                <w:rFonts w:ascii="GHEA Grapalat" w:hAnsi="GHEA Grapalat"/>
                <w:sz w:val="18"/>
                <w:szCs w:val="18"/>
                <w:lang w:val="ru-RU"/>
              </w:rPr>
              <w:t>Т.</w:t>
            </w:r>
          </w:p>
        </w:tc>
      </w:tr>
    </w:tbl>
    <w:p w14:paraId="43176A96" w14:textId="77777777" w:rsidR="00071D1C" w:rsidRPr="00A71D81" w:rsidRDefault="00071D1C" w:rsidP="00EF3662">
      <w:pPr>
        <w:rPr>
          <w:rFonts w:ascii="GHEA Grapalat" w:hAnsi="GHEA Grapalat"/>
          <w:sz w:val="20"/>
          <w:lang w:val="ru-RU"/>
        </w:rPr>
        <w:sectPr w:rsidR="00071D1C" w:rsidRPr="00A71D81" w:rsidSect="00E22E51">
          <w:footnotePr>
            <w:pos w:val="beneathText"/>
          </w:footnotePr>
          <w:pgSz w:w="16838" w:h="11906" w:orient="landscape" w:code="9"/>
          <w:pgMar w:top="662" w:right="533" w:bottom="1138" w:left="720" w:header="562" w:footer="562" w:gutter="0"/>
          <w:cols w:space="720"/>
        </w:sectPr>
      </w:pPr>
    </w:p>
    <w:p w14:paraId="7460D9ED" w14:textId="77777777" w:rsidR="00071D1C" w:rsidRPr="00A71D81" w:rsidRDefault="00071D1C" w:rsidP="00EF3662">
      <w:pPr>
        <w:rPr>
          <w:rFonts w:ascii="GHEA Grapalat" w:hAnsi="GHEA Grapalat"/>
          <w:sz w:val="20"/>
          <w:lang w:val="ru-RU"/>
        </w:rPr>
      </w:pPr>
    </w:p>
    <w:p w14:paraId="42954658" w14:textId="77777777" w:rsidR="00071D1C" w:rsidRPr="00E84367" w:rsidRDefault="00071D1C" w:rsidP="00EF3662">
      <w:pPr>
        <w:jc w:val="right"/>
        <w:rPr>
          <w:rFonts w:ascii="GHEA Grapalat" w:hAnsi="GHEA Grapalat"/>
          <w:i/>
          <w:sz w:val="18"/>
          <w:lang w:val="ru-RU"/>
        </w:rPr>
      </w:pPr>
      <w:r w:rsidRPr="00A71D81">
        <w:rPr>
          <w:rFonts w:ascii="GHEA Grapalat" w:hAnsi="GHEA Grapalat"/>
          <w:i/>
          <w:sz w:val="18"/>
          <w:lang w:val="hy-AM"/>
        </w:rPr>
        <w:t xml:space="preserve">Приложение № </w:t>
      </w:r>
      <w:r w:rsidRPr="00E84367">
        <w:rPr>
          <w:rFonts w:ascii="GHEA Grapalat" w:hAnsi="GHEA Grapalat"/>
          <w:i/>
          <w:sz w:val="18"/>
          <w:lang w:val="ru-RU"/>
        </w:rPr>
        <w:t>3</w:t>
      </w:r>
    </w:p>
    <w:p w14:paraId="73B87183" w14:textId="77777777" w:rsidR="00071D1C" w:rsidRPr="00A71D81" w:rsidRDefault="00071D1C" w:rsidP="00EF3662">
      <w:pPr>
        <w:jc w:val="right"/>
        <w:rPr>
          <w:rFonts w:ascii="GHEA Grapalat" w:hAnsi="GHEA Grapalat"/>
          <w:i/>
          <w:sz w:val="18"/>
          <w:lang w:val="hy-AM"/>
        </w:rPr>
      </w:pPr>
      <w:r w:rsidRPr="00A71D81">
        <w:rPr>
          <w:rFonts w:ascii="GHEA Grapalat" w:hAnsi="GHEA Grapalat"/>
          <w:i/>
          <w:sz w:val="18"/>
          <w:lang w:val="hy-AM"/>
        </w:rPr>
        <w:t>" " 20 лет. запечатан</w:t>
      </w:r>
    </w:p>
    <w:p w14:paraId="05E79CBD" w14:textId="77777777" w:rsidR="00071D1C" w:rsidRPr="00A71D81" w:rsidRDefault="00071D1C" w:rsidP="00EF3662">
      <w:pPr>
        <w:jc w:val="right"/>
        <w:rPr>
          <w:rFonts w:ascii="GHEA Grapalat" w:hAnsi="GHEA Grapalat"/>
          <w:i/>
          <w:sz w:val="18"/>
          <w:lang w:val="hy-AM"/>
        </w:rPr>
      </w:pPr>
      <w:r w:rsidRPr="00A71D81">
        <w:rPr>
          <w:rFonts w:ascii="GHEA Grapalat" w:hAnsi="GHEA Grapalat"/>
          <w:i/>
          <w:sz w:val="18"/>
          <w:lang w:val="hy-AM"/>
        </w:rPr>
        <w:t>закодированный контракт</w:t>
      </w:r>
    </w:p>
    <w:p w14:paraId="2174B2BD" w14:textId="77777777" w:rsidR="00071D1C" w:rsidRPr="00E84367" w:rsidRDefault="00071D1C" w:rsidP="00EF3662">
      <w:pPr>
        <w:ind w:left="-142" w:firstLine="142"/>
        <w:jc w:val="center"/>
        <w:rPr>
          <w:rFonts w:ascii="GHEA Grapalat" w:hAnsi="GHEA Grapalat" w:cs="Sylfaen"/>
          <w:b/>
          <w:lang w:val="ru-RU"/>
        </w:rPr>
      </w:pPr>
    </w:p>
    <w:p w14:paraId="14F9B95B" w14:textId="77777777" w:rsidR="0038400D" w:rsidRPr="00E84367" w:rsidRDefault="0038400D" w:rsidP="00EF3662">
      <w:pPr>
        <w:ind w:left="-142" w:firstLine="142"/>
        <w:jc w:val="center"/>
        <w:rPr>
          <w:rFonts w:ascii="GHEA Grapalat" w:hAnsi="GHEA Grapalat" w:cs="Sylfaen"/>
          <w:b/>
          <w:lang w:val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2"/>
        <w:gridCol w:w="5088"/>
      </w:tblGrid>
      <w:tr w:rsidR="0038400D" w:rsidRPr="00051569" w14:paraId="2BF17983" w14:textId="77777777" w:rsidTr="007A2020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4B48907B" w14:textId="682F61D6" w:rsidR="0038400D" w:rsidRPr="00A71D81" w:rsidRDefault="00B05F1F" w:rsidP="007A202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A71D81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1E0BDB32" wp14:editId="320AECE9">
                      <wp:simplePos x="0" y="0"/>
                      <wp:positionH relativeFrom="column">
                        <wp:posOffset>2400300</wp:posOffset>
                      </wp:positionH>
                      <wp:positionV relativeFrom="paragraph">
                        <wp:posOffset>167640</wp:posOffset>
                      </wp:positionV>
                      <wp:extent cx="114300" cy="1028700"/>
                      <wp:effectExtent l="0" t="0" r="0" b="0"/>
                      <wp:wrapNone/>
                      <wp:docPr id="1" name="Rectangle 1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0" y="0"/>
                                <a:ext cx="114300" cy="1028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76A2EFD" id="Rectangle 100" o:spid="_x0000_s1026" style="position:absolute;margin-left:189pt;margin-top:13.2pt;width:9pt;height:81pt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" stroked="f"/>
                  </w:pict>
                </mc:Fallback>
              </mc:AlternateContent>
            </w:r>
            <w:r w:rsidR="0038400D" w:rsidRPr="00A71D81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Договор</w:t>
            </w:r>
            <w:r w:rsidR="0038400D" w:rsidRPr="00A71D81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="0038400D" w:rsidRPr="00A71D81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сторона</w:t>
            </w:r>
            <w:r w:rsidR="0038400D" w:rsidRPr="00A71D81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</w:p>
          <w:p w14:paraId="39DB8FE8" w14:textId="77777777" w:rsidR="0038400D" w:rsidRPr="00A71D81" w:rsidRDefault="0038400D" w:rsidP="007A202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A71D81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14:paraId="372C8D3A" w14:textId="77777777" w:rsidR="0038400D" w:rsidRPr="00A71D81" w:rsidRDefault="0038400D" w:rsidP="007A202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A71D81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14:paraId="4332AAA9" w14:textId="77777777" w:rsidR="0038400D" w:rsidRPr="00A71D81" w:rsidRDefault="0038400D" w:rsidP="007A202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A71D81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расположение</w:t>
            </w:r>
            <w:r w:rsidRPr="00A71D81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A71D81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место </w:t>
            </w:r>
            <w:r w:rsidRPr="00A71D81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>______________</w:t>
            </w:r>
          </w:p>
          <w:p w14:paraId="09C9DEE7" w14:textId="77777777" w:rsidR="0038400D" w:rsidRPr="00A71D81" w:rsidRDefault="0038400D" w:rsidP="007A202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A71D81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чч </w:t>
            </w:r>
            <w:r w:rsidRPr="00A71D81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>_________________________</w:t>
            </w:r>
          </w:p>
          <w:p w14:paraId="2078FEAA" w14:textId="77777777" w:rsidR="0038400D" w:rsidRPr="00A71D81" w:rsidRDefault="0038400D" w:rsidP="007A202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A71D81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ххх </w:t>
            </w:r>
            <w:r w:rsidRPr="00A71D81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>_______________________</w:t>
            </w:r>
          </w:p>
        </w:tc>
        <w:tc>
          <w:tcPr>
            <w:tcW w:w="0" w:type="auto"/>
            <w:vAlign w:val="center"/>
          </w:tcPr>
          <w:p w14:paraId="5CCE82D1" w14:textId="77777777" w:rsidR="0038400D" w:rsidRPr="00A71D81" w:rsidRDefault="0038400D" w:rsidP="007A202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A71D81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Клиент</w:t>
            </w:r>
          </w:p>
          <w:p w14:paraId="797D7B91" w14:textId="77777777" w:rsidR="0038400D" w:rsidRPr="00A71D81" w:rsidRDefault="0038400D" w:rsidP="007A202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A71D81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14:paraId="5DFA5C3D" w14:textId="77777777" w:rsidR="0038400D" w:rsidRPr="00A71D81" w:rsidRDefault="0038400D" w:rsidP="007A202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A71D81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14:paraId="68B18605" w14:textId="77777777" w:rsidR="0038400D" w:rsidRPr="00A71D81" w:rsidRDefault="0038400D" w:rsidP="007A202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A71D81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расположение</w:t>
            </w:r>
            <w:r w:rsidRPr="00A71D81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A71D81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место </w:t>
            </w:r>
            <w:r w:rsidRPr="00A71D81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>_________________</w:t>
            </w:r>
          </w:p>
          <w:p w14:paraId="7D6F634D" w14:textId="77777777" w:rsidR="0038400D" w:rsidRPr="00A71D81" w:rsidRDefault="0038400D" w:rsidP="007A202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A71D81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чч </w:t>
            </w:r>
            <w:r w:rsidRPr="00A71D81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>____________________________</w:t>
            </w:r>
          </w:p>
          <w:p w14:paraId="354179FC" w14:textId="77777777" w:rsidR="0038400D" w:rsidRPr="00A71D81" w:rsidRDefault="0038400D" w:rsidP="007A202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A71D81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хххх </w:t>
            </w:r>
            <w:r w:rsidRPr="00A71D81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</w:tc>
      </w:tr>
    </w:tbl>
    <w:p w14:paraId="69CF5C92" w14:textId="77777777" w:rsidR="0038400D" w:rsidRPr="00A71D81" w:rsidRDefault="0038400D" w:rsidP="0038400D">
      <w:pPr>
        <w:ind w:firstLine="375"/>
        <w:rPr>
          <w:rFonts w:ascii="Arial" w:hAnsi="Arial" w:cs="Arial"/>
          <w:iCs/>
          <w:color w:val="000000"/>
          <w:sz w:val="21"/>
          <w:szCs w:val="21"/>
          <w:lang w:val="pt-BR"/>
        </w:rPr>
      </w:pPr>
      <w:r w:rsidRPr="00A71D81">
        <w:rPr>
          <w:rFonts w:ascii="Arial" w:hAnsi="Arial" w:cs="Arial"/>
          <w:iCs/>
          <w:color w:val="000000"/>
          <w:sz w:val="21"/>
          <w:szCs w:val="21"/>
          <w:lang w:val="pt-BR"/>
        </w:rPr>
        <w:t>  </w:t>
      </w:r>
    </w:p>
    <w:p w14:paraId="531F3FE7" w14:textId="77777777" w:rsidR="0038400D" w:rsidRPr="00A71D81" w:rsidRDefault="0038400D" w:rsidP="0038400D">
      <w:pPr>
        <w:ind w:firstLine="375"/>
        <w:rPr>
          <w:rFonts w:ascii="GHEA Grapalat" w:hAnsi="GHEA Grapalat"/>
          <w:iCs/>
          <w:color w:val="000000"/>
          <w:sz w:val="15"/>
          <w:szCs w:val="21"/>
          <w:lang w:val="pt-BR"/>
        </w:rPr>
      </w:pPr>
    </w:p>
    <w:p w14:paraId="70E36C36" w14:textId="77777777" w:rsidR="0038400D" w:rsidRPr="00A71D81" w:rsidRDefault="0038400D" w:rsidP="0038400D">
      <w:pPr>
        <w:ind w:firstLine="375"/>
        <w:jc w:val="center"/>
        <w:rPr>
          <w:rFonts w:ascii="GHEA Grapalat" w:hAnsi="GHEA Grapalat"/>
          <w:iCs/>
          <w:color w:val="000000"/>
          <w:sz w:val="22"/>
          <w:szCs w:val="22"/>
          <w:lang w:val="pt-BR"/>
        </w:rPr>
      </w:pPr>
      <w:r w:rsidRPr="00A71D81">
        <w:rPr>
          <w:rFonts w:ascii="GHEA Grapalat" w:hAnsi="GHEA Grapalat"/>
          <w:b/>
          <w:bCs/>
          <w:iCs/>
          <w:color w:val="000000"/>
          <w:sz w:val="22"/>
          <w:szCs w:val="22"/>
        </w:rPr>
        <w:t xml:space="preserve">ПРОТОКОЛ </w:t>
      </w:r>
      <w:r w:rsidRPr="00A71D81"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  <w:t>N</w:t>
      </w:r>
    </w:p>
    <w:p w14:paraId="5FBB5804" w14:textId="77777777" w:rsidR="0038400D" w:rsidRPr="00A71D81" w:rsidRDefault="0038400D" w:rsidP="0038400D">
      <w:pPr>
        <w:ind w:firstLine="375"/>
        <w:jc w:val="center"/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</w:pPr>
      <w:r w:rsidRPr="00A71D81">
        <w:rPr>
          <w:rFonts w:ascii="GHEA Grapalat" w:hAnsi="GHEA Grapalat"/>
          <w:b/>
          <w:bCs/>
          <w:iCs/>
          <w:color w:val="000000"/>
          <w:sz w:val="22"/>
          <w:szCs w:val="22"/>
        </w:rPr>
        <w:t>ДОГОВОР</w:t>
      </w:r>
      <w:r w:rsidRPr="00A71D81"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  <w:t xml:space="preserve"> </w:t>
      </w:r>
      <w:r w:rsidRPr="00A71D81">
        <w:rPr>
          <w:rFonts w:ascii="GHEA Grapalat" w:hAnsi="GHEA Grapalat"/>
          <w:b/>
          <w:bCs/>
          <w:iCs/>
          <w:color w:val="000000"/>
          <w:sz w:val="22"/>
          <w:szCs w:val="22"/>
        </w:rPr>
        <w:t>ИЛИ</w:t>
      </w:r>
      <w:r w:rsidRPr="00A71D81"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  <w:t xml:space="preserve"> </w:t>
      </w:r>
      <w:r w:rsidRPr="00A71D81">
        <w:rPr>
          <w:rFonts w:ascii="GHEA Grapalat" w:hAnsi="GHEA Grapalat"/>
          <w:b/>
          <w:bCs/>
          <w:iCs/>
          <w:color w:val="000000"/>
          <w:sz w:val="22"/>
          <w:szCs w:val="22"/>
        </w:rPr>
        <w:t>ЧТО</w:t>
      </w:r>
      <w:r w:rsidRPr="00A71D81"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  <w:t xml:space="preserve"> </w:t>
      </w:r>
      <w:r w:rsidRPr="00A71D81">
        <w:rPr>
          <w:rFonts w:ascii="GHEA Grapalat" w:hAnsi="GHEA Grapalat"/>
          <w:b/>
          <w:bCs/>
          <w:iCs/>
          <w:color w:val="000000"/>
          <w:sz w:val="22"/>
          <w:szCs w:val="22"/>
        </w:rPr>
        <w:t>ОДИН</w:t>
      </w:r>
      <w:r w:rsidRPr="00A71D81"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  <w:t xml:space="preserve"> РЕЗУЛЬТАТЫ РАБОТЫ </w:t>
      </w:r>
      <w:r w:rsidRPr="00A71D81">
        <w:rPr>
          <w:rFonts w:ascii="GHEA Grapalat" w:hAnsi="GHEA Grapalat"/>
          <w:b/>
          <w:bCs/>
          <w:iCs/>
          <w:color w:val="000000"/>
          <w:sz w:val="22"/>
          <w:szCs w:val="22"/>
        </w:rPr>
        <w:t>ДЕТАЛИ</w:t>
      </w:r>
    </w:p>
    <w:p w14:paraId="312C69CB" w14:textId="77777777" w:rsidR="0038400D" w:rsidRPr="00A71D81" w:rsidRDefault="0038400D" w:rsidP="0038400D">
      <w:pPr>
        <w:ind w:firstLine="375"/>
        <w:jc w:val="center"/>
        <w:rPr>
          <w:rFonts w:ascii="Arial Unicode" w:hAnsi="Arial Unicode"/>
          <w:iCs/>
          <w:color w:val="000000"/>
          <w:sz w:val="22"/>
          <w:szCs w:val="22"/>
          <w:lang w:val="pt-BR"/>
        </w:rPr>
      </w:pPr>
      <w:r w:rsidRPr="00A71D81">
        <w:rPr>
          <w:rFonts w:ascii="GHEA Grapalat" w:hAnsi="GHEA Grapalat"/>
          <w:b/>
          <w:bCs/>
          <w:iCs/>
          <w:color w:val="000000"/>
          <w:sz w:val="22"/>
          <w:szCs w:val="22"/>
        </w:rPr>
        <w:t xml:space="preserve">ПЕРЕДАЧА </w:t>
      </w:r>
      <w:r w:rsidRPr="00A71D81"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  <w:t xml:space="preserve">- </w:t>
      </w:r>
      <w:r w:rsidRPr="00A71D81">
        <w:rPr>
          <w:rFonts w:ascii="GHEA Grapalat" w:hAnsi="GHEA Grapalat"/>
          <w:b/>
          <w:bCs/>
          <w:iCs/>
          <w:color w:val="000000"/>
          <w:sz w:val="22"/>
          <w:szCs w:val="22"/>
        </w:rPr>
        <w:t>ПРИНЯТИЕ</w:t>
      </w:r>
    </w:p>
    <w:p w14:paraId="0FE37082" w14:textId="77777777" w:rsidR="0038400D" w:rsidRPr="00A71D81" w:rsidRDefault="0038400D" w:rsidP="0038400D">
      <w:pPr>
        <w:pStyle w:val="BodyTextIndent"/>
        <w:spacing w:line="240" w:lineRule="auto"/>
        <w:ind w:firstLine="0"/>
        <w:jc w:val="center"/>
        <w:rPr>
          <w:b/>
          <w:bCs/>
          <w:iCs/>
          <w:lang w:val="es-ES"/>
        </w:rPr>
      </w:pPr>
    </w:p>
    <w:p w14:paraId="235FE3F3" w14:textId="77777777" w:rsidR="0038400D" w:rsidRPr="00A71D81" w:rsidRDefault="0038400D" w:rsidP="0038400D">
      <w:pPr>
        <w:pStyle w:val="BodyTextIndent"/>
        <w:spacing w:line="240" w:lineRule="auto"/>
        <w:ind w:firstLine="540"/>
        <w:rPr>
          <w:iCs/>
          <w:lang w:val="es-ES"/>
        </w:rPr>
      </w:pPr>
      <w:r w:rsidRPr="00A71D81">
        <w:rPr>
          <w:rFonts w:ascii="GHEA Grapalat" w:hAnsi="GHEA Grapalat"/>
          <w:color w:val="000000"/>
          <w:sz w:val="21"/>
          <w:szCs w:val="21"/>
          <w:lang w:val="es-ES" w:eastAsia="ru-RU"/>
        </w:rPr>
        <w:t>" " " "</w:t>
      </w:r>
      <w:r w:rsidRPr="00A71D81">
        <w:rPr>
          <w:iCs/>
          <w:lang w:val="es-ES"/>
        </w:rPr>
        <w:t xml:space="preserve">  </w:t>
      </w:r>
      <w:r w:rsidRPr="00A71D81">
        <w:rPr>
          <w:rFonts w:ascii="GHEA Grapalat" w:hAnsi="GHEA Grapalat"/>
          <w:color w:val="000000"/>
          <w:sz w:val="21"/>
          <w:szCs w:val="21"/>
          <w:lang w:val="es-ES" w:eastAsia="ru-RU"/>
        </w:rPr>
        <w:t xml:space="preserve">20 </w:t>
      </w:r>
      <w:r w:rsidRPr="00A71D81">
        <w:rPr>
          <w:rFonts w:ascii="GHEA Grapalat" w:hAnsi="GHEA Grapalat"/>
          <w:color w:val="000000"/>
          <w:sz w:val="21"/>
          <w:szCs w:val="21"/>
          <w:lang w:eastAsia="ru-RU"/>
        </w:rPr>
        <w:t xml:space="preserve">лет </w:t>
      </w:r>
      <w:r w:rsidRPr="00A71D81">
        <w:rPr>
          <w:rFonts w:ascii="GHEA Grapalat" w:hAnsi="GHEA Grapalat"/>
          <w:color w:val="000000"/>
          <w:sz w:val="21"/>
          <w:szCs w:val="21"/>
          <w:lang w:val="es-ES" w:eastAsia="ru-RU"/>
        </w:rPr>
        <w:t>.</w:t>
      </w:r>
    </w:p>
    <w:p w14:paraId="30B8A803" w14:textId="77777777" w:rsidR="0038400D" w:rsidRPr="00A71D81" w:rsidRDefault="0038400D" w:rsidP="0038400D">
      <w:pPr>
        <w:pStyle w:val="BodyTextIndent"/>
        <w:spacing w:line="240" w:lineRule="auto"/>
        <w:ind w:firstLine="0"/>
        <w:rPr>
          <w:iCs/>
          <w:lang w:val="es-ES"/>
        </w:rPr>
      </w:pPr>
    </w:p>
    <w:p w14:paraId="3712408D" w14:textId="77777777" w:rsidR="0038400D" w:rsidRPr="00A71D81" w:rsidRDefault="0038400D" w:rsidP="0038400D">
      <w:pPr>
        <w:pStyle w:val="NormalWeb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proofErr w:type="spellStart"/>
      <w:r w:rsidRPr="00A71D81">
        <w:rPr>
          <w:rFonts w:ascii="GHEA Grapalat" w:hAnsi="GHEA Grapalat"/>
          <w:color w:val="000000"/>
          <w:sz w:val="21"/>
          <w:szCs w:val="21"/>
          <w:lang w:val="es-ES"/>
        </w:rPr>
        <w:t>Название</w:t>
      </w:r>
      <w:proofErr w:type="spellEnd"/>
      <w:r w:rsidRPr="00A71D81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A71D81">
        <w:rPr>
          <w:rFonts w:ascii="GHEA Grapalat" w:hAnsi="GHEA Grapalat"/>
          <w:color w:val="000000"/>
          <w:sz w:val="21"/>
          <w:szCs w:val="21"/>
        </w:rPr>
        <w:t xml:space="preserve">Соглашения </w:t>
      </w:r>
      <w:r w:rsidRPr="00A71D81">
        <w:rPr>
          <w:rFonts w:ascii="GHEA Grapalat" w:hAnsi="GHEA Grapalat"/>
          <w:color w:val="000000"/>
          <w:sz w:val="21"/>
          <w:szCs w:val="21"/>
          <w:lang w:val="es-ES"/>
        </w:rPr>
        <w:t xml:space="preserve">/ </w:t>
      </w:r>
      <w:r w:rsidRPr="00A71D81">
        <w:rPr>
          <w:rFonts w:ascii="GHEA Grapalat" w:hAnsi="GHEA Grapalat"/>
          <w:color w:val="000000"/>
          <w:sz w:val="21"/>
          <w:szCs w:val="21"/>
        </w:rPr>
        <w:t xml:space="preserve">далее </w:t>
      </w:r>
      <w:r w:rsidRPr="00A71D81">
        <w:rPr>
          <w:rFonts w:ascii="GHEA Grapalat" w:hAnsi="GHEA Grapalat"/>
          <w:color w:val="000000"/>
          <w:sz w:val="21"/>
          <w:szCs w:val="21"/>
          <w:lang w:val="es-ES"/>
        </w:rPr>
        <w:t xml:space="preserve">– </w:t>
      </w:r>
      <w:r w:rsidRPr="00A71D81">
        <w:rPr>
          <w:rFonts w:ascii="GHEA Grapalat" w:hAnsi="GHEA Grapalat"/>
          <w:color w:val="000000"/>
          <w:sz w:val="21"/>
          <w:szCs w:val="21"/>
        </w:rPr>
        <w:t xml:space="preserve">Соглашение </w:t>
      </w:r>
      <w:r w:rsidRPr="00A71D81">
        <w:rPr>
          <w:rFonts w:ascii="GHEA Grapalat" w:hAnsi="GHEA Grapalat"/>
          <w:color w:val="000000"/>
          <w:sz w:val="21"/>
          <w:szCs w:val="21"/>
          <w:lang w:val="es-ES"/>
        </w:rPr>
        <w:t xml:space="preserve">/ </w:t>
      </w:r>
      <w:r w:rsidRPr="00A71D81">
        <w:rPr>
          <w:rFonts w:ascii="GHEA Grapalat" w:hAnsi="GHEA Grapalat"/>
          <w:color w:val="000000"/>
          <w:sz w:val="21"/>
          <w:szCs w:val="21"/>
        </w:rPr>
        <w:t>__________________________________________________________________________________________</w:t>
      </w:r>
    </w:p>
    <w:p w14:paraId="5243234F" w14:textId="77777777" w:rsidR="0038400D" w:rsidRPr="00A71D81" w:rsidRDefault="0038400D" w:rsidP="0038400D">
      <w:pPr>
        <w:pStyle w:val="NormalWeb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A71D81">
        <w:rPr>
          <w:rFonts w:ascii="GHEA Grapalat" w:hAnsi="GHEA Grapalat"/>
          <w:color w:val="000000"/>
          <w:sz w:val="21"/>
          <w:szCs w:val="21"/>
        </w:rPr>
        <w:t>Договор</w:t>
      </w:r>
      <w:r w:rsidRPr="00A71D81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A71D81">
        <w:rPr>
          <w:rFonts w:ascii="GHEA Grapalat" w:hAnsi="GHEA Grapalat"/>
          <w:color w:val="000000"/>
          <w:sz w:val="21"/>
          <w:szCs w:val="21"/>
        </w:rPr>
        <w:t>герметизация</w:t>
      </w:r>
      <w:r w:rsidRPr="00A71D81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A71D81">
        <w:rPr>
          <w:rFonts w:ascii="GHEA Grapalat" w:hAnsi="GHEA Grapalat"/>
          <w:color w:val="000000"/>
          <w:sz w:val="21"/>
          <w:szCs w:val="21"/>
        </w:rPr>
        <w:t xml:space="preserve">Дата </w:t>
      </w:r>
      <w:r w:rsidRPr="00A71D81">
        <w:rPr>
          <w:rFonts w:ascii="GHEA Grapalat" w:hAnsi="GHEA Grapalat"/>
          <w:color w:val="000000"/>
          <w:sz w:val="21"/>
          <w:szCs w:val="21"/>
          <w:lang w:val="es-ES"/>
        </w:rPr>
        <w:t xml:space="preserve">: "____" "__________________" </w:t>
      </w:r>
      <w:r w:rsidRPr="00A71D81">
        <w:rPr>
          <w:rFonts w:ascii="GHEA Grapalat" w:hAnsi="GHEA Grapalat"/>
          <w:color w:val="000000"/>
          <w:sz w:val="21"/>
          <w:szCs w:val="21"/>
        </w:rPr>
        <w:t xml:space="preserve">20 </w:t>
      </w:r>
      <w:r w:rsidRPr="00A71D81">
        <w:rPr>
          <w:rFonts w:ascii="GHEA Grapalat" w:hAnsi="GHEA Grapalat"/>
          <w:color w:val="000000"/>
          <w:sz w:val="21"/>
          <w:szCs w:val="21"/>
          <w:lang w:val="es-ES"/>
        </w:rPr>
        <w:t>.</w:t>
      </w:r>
    </w:p>
    <w:p w14:paraId="74AE6F7A" w14:textId="77777777" w:rsidR="0038400D" w:rsidRPr="00A71D81" w:rsidRDefault="0038400D" w:rsidP="0038400D">
      <w:pPr>
        <w:pStyle w:val="NormalWeb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A71D81">
        <w:rPr>
          <w:rFonts w:ascii="GHEA Grapalat" w:hAnsi="GHEA Grapalat"/>
          <w:color w:val="000000"/>
          <w:sz w:val="21"/>
          <w:szCs w:val="21"/>
        </w:rPr>
        <w:t>Договор</w:t>
      </w:r>
      <w:r w:rsidRPr="00A71D81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A71D81">
        <w:rPr>
          <w:rFonts w:ascii="GHEA Grapalat" w:hAnsi="GHEA Grapalat"/>
          <w:color w:val="000000"/>
          <w:sz w:val="21"/>
          <w:szCs w:val="21"/>
        </w:rPr>
        <w:t xml:space="preserve">число </w:t>
      </w:r>
      <w:r w:rsidRPr="00A71D81">
        <w:rPr>
          <w:rFonts w:ascii="GHEA Grapalat" w:hAnsi="GHEA Grapalat"/>
          <w:color w:val="000000"/>
          <w:sz w:val="21"/>
          <w:szCs w:val="21"/>
          <w:lang w:val="es-ES"/>
        </w:rPr>
        <w:t>: __________</w:t>
      </w:r>
    </w:p>
    <w:p w14:paraId="62F79D18" w14:textId="77777777" w:rsidR="0038400D" w:rsidRPr="00A71D81" w:rsidRDefault="0038400D" w:rsidP="006C1D25">
      <w:pPr>
        <w:jc w:val="both"/>
        <w:rPr>
          <w:rFonts w:ascii="GHEA Grapalat" w:hAnsi="GHEA Grapalat" w:cs="Sylfaen"/>
          <w:iCs/>
          <w:lang w:val="es-ES"/>
        </w:rPr>
      </w:pPr>
      <w:r w:rsidRPr="00A71D81">
        <w:rPr>
          <w:rFonts w:ascii="GHEA Grapalat" w:hAnsi="GHEA Grapalat"/>
          <w:iCs/>
          <w:color w:val="000000"/>
          <w:sz w:val="21"/>
          <w:szCs w:val="21"/>
        </w:rPr>
        <w:t>Клиент</w:t>
      </w:r>
      <w:r w:rsidRPr="00A71D81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 </w:t>
      </w:r>
      <w:r w:rsidRPr="00A71D81">
        <w:rPr>
          <w:rFonts w:ascii="GHEA Grapalat" w:hAnsi="GHEA Grapalat"/>
          <w:iCs/>
          <w:color w:val="000000"/>
          <w:sz w:val="21"/>
          <w:szCs w:val="21"/>
        </w:rPr>
        <w:t>и</w:t>
      </w:r>
      <w:r w:rsidRPr="00A71D81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 </w:t>
      </w:r>
      <w:r w:rsidRPr="00A71D81">
        <w:rPr>
          <w:rFonts w:ascii="GHEA Grapalat" w:hAnsi="GHEA Grapalat"/>
          <w:color w:val="000000"/>
          <w:sz w:val="21"/>
          <w:szCs w:val="21"/>
        </w:rPr>
        <w:t>Договор</w:t>
      </w:r>
      <w:r w:rsidRPr="00A71D81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A71D81">
        <w:rPr>
          <w:rFonts w:ascii="GHEA Grapalat" w:hAnsi="GHEA Grapalat"/>
          <w:color w:val="000000"/>
          <w:sz w:val="21"/>
          <w:szCs w:val="21"/>
        </w:rPr>
        <w:t>сторона ,</w:t>
      </w:r>
      <w:r w:rsidRPr="00A71D81">
        <w:rPr>
          <w:rFonts w:ascii="GHEA Grapalat" w:hAnsi="GHEA Grapalat"/>
          <w:color w:val="000000"/>
          <w:sz w:val="21"/>
          <w:szCs w:val="21"/>
          <w:lang w:val="es-ES"/>
        </w:rPr>
        <w:t xml:space="preserve">  </w:t>
      </w:r>
      <w:r w:rsidRPr="00A71D81">
        <w:rPr>
          <w:rFonts w:ascii="GHEA Grapalat" w:hAnsi="GHEA Grapalat"/>
          <w:color w:val="000000"/>
          <w:sz w:val="21"/>
          <w:szCs w:val="21"/>
          <w:lang w:val="hy-AM"/>
        </w:rPr>
        <w:t>база</w:t>
      </w:r>
      <w:r w:rsidRPr="00A71D81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A71D81">
        <w:rPr>
          <w:rFonts w:ascii="GHEA Grapalat" w:hAnsi="GHEA Grapalat"/>
          <w:color w:val="000000"/>
          <w:sz w:val="21"/>
          <w:szCs w:val="21"/>
          <w:lang w:val="hy-AM"/>
        </w:rPr>
        <w:t>принимая</w:t>
      </w:r>
      <w:r w:rsidRPr="00A71D81">
        <w:rPr>
          <w:rFonts w:ascii="GHEA Grapalat" w:hAnsi="GHEA Grapalat"/>
          <w:color w:val="000000"/>
          <w:sz w:val="21"/>
          <w:szCs w:val="21"/>
          <w:lang w:val="es-ES"/>
        </w:rPr>
        <w:t xml:space="preserve">  </w:t>
      </w:r>
      <w:r w:rsidRPr="00A71D81">
        <w:rPr>
          <w:rFonts w:ascii="GHEA Grapalat" w:hAnsi="GHEA Grapalat"/>
          <w:color w:val="000000"/>
          <w:sz w:val="21"/>
          <w:szCs w:val="21"/>
          <w:lang w:val="hy-AM"/>
        </w:rPr>
        <w:t>договор</w:t>
      </w:r>
      <w:r w:rsidRPr="00A71D81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A71D81">
        <w:rPr>
          <w:rFonts w:ascii="GHEA Grapalat" w:hAnsi="GHEA Grapalat"/>
          <w:color w:val="000000"/>
          <w:sz w:val="21"/>
          <w:szCs w:val="21"/>
          <w:lang w:val="hy-AM"/>
        </w:rPr>
        <w:t>исполнение</w:t>
      </w:r>
      <w:r w:rsidRPr="00A71D81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A71D81">
        <w:rPr>
          <w:rFonts w:ascii="GHEA Grapalat" w:hAnsi="GHEA Grapalat"/>
          <w:color w:val="000000"/>
          <w:sz w:val="21"/>
          <w:szCs w:val="21"/>
          <w:lang w:val="hy-AM"/>
        </w:rPr>
        <w:t>касательно</w:t>
      </w:r>
      <w:r w:rsidRPr="00A71D81">
        <w:rPr>
          <w:rFonts w:ascii="GHEA Grapalat" w:hAnsi="GHEA Grapalat"/>
          <w:color w:val="000000"/>
          <w:sz w:val="21"/>
          <w:szCs w:val="21"/>
          <w:lang w:val="es-ES"/>
        </w:rPr>
        <w:t xml:space="preserve">     </w:t>
      </w:r>
      <w:r w:rsidRPr="00A71D81">
        <w:rPr>
          <w:rFonts w:ascii="GHEA Grapalat" w:hAnsi="GHEA Grapalat"/>
          <w:color w:val="000000"/>
          <w:sz w:val="21"/>
          <w:szCs w:val="21"/>
          <w:lang w:val="hy-AM"/>
        </w:rPr>
        <w:t>"</w:t>
      </w:r>
      <w:r w:rsidRPr="00A71D81">
        <w:rPr>
          <w:rFonts w:ascii="GHEA Grapalat" w:hAnsi="GHEA Grapalat"/>
          <w:color w:val="000000"/>
          <w:sz w:val="21"/>
          <w:szCs w:val="21"/>
          <w:lang w:val="es-ES"/>
        </w:rPr>
        <w:t xml:space="preserve">    </w:t>
      </w:r>
      <w:r w:rsidRPr="00A71D81">
        <w:rPr>
          <w:rFonts w:ascii="GHEA Grapalat" w:hAnsi="GHEA Grapalat"/>
          <w:color w:val="000000"/>
          <w:sz w:val="21"/>
          <w:szCs w:val="21"/>
          <w:lang w:val="hy-AM"/>
        </w:rPr>
        <w:t>»</w:t>
      </w:r>
      <w:r w:rsidRPr="00A71D81">
        <w:rPr>
          <w:rFonts w:ascii="GHEA Grapalat" w:hAnsi="GHEA Grapalat"/>
          <w:color w:val="000000"/>
          <w:sz w:val="21"/>
          <w:szCs w:val="21"/>
          <w:lang w:val="es-ES"/>
        </w:rPr>
        <w:t xml:space="preserve">     </w:t>
      </w:r>
      <w:r w:rsidRPr="00A71D81">
        <w:rPr>
          <w:rFonts w:ascii="GHEA Grapalat" w:hAnsi="GHEA Grapalat"/>
          <w:color w:val="000000"/>
          <w:sz w:val="21"/>
          <w:szCs w:val="21"/>
          <w:lang w:val="hy-AM"/>
        </w:rPr>
        <w:t>"</w:t>
      </w:r>
      <w:r w:rsidRPr="00A71D81">
        <w:rPr>
          <w:rFonts w:ascii="GHEA Grapalat" w:hAnsi="GHEA Grapalat"/>
          <w:color w:val="000000"/>
          <w:sz w:val="21"/>
          <w:szCs w:val="21"/>
          <w:lang w:val="es-ES"/>
        </w:rPr>
        <w:t xml:space="preserve">               </w:t>
      </w:r>
      <w:r w:rsidRPr="00A71D81">
        <w:rPr>
          <w:rFonts w:ascii="GHEA Grapalat" w:hAnsi="GHEA Grapalat"/>
          <w:color w:val="000000"/>
          <w:sz w:val="21"/>
          <w:szCs w:val="21"/>
          <w:lang w:val="hy-AM"/>
        </w:rPr>
        <w:t>»</w:t>
      </w:r>
      <w:r w:rsidRPr="00A71D81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A71D81">
        <w:rPr>
          <w:rFonts w:ascii="GHEA Grapalat" w:hAnsi="GHEA Grapalat"/>
          <w:color w:val="000000"/>
          <w:sz w:val="21"/>
          <w:szCs w:val="21"/>
          <w:lang w:val="hy-AM"/>
        </w:rPr>
        <w:t>20</w:t>
      </w:r>
      <w:r w:rsidRPr="00A71D81">
        <w:rPr>
          <w:rFonts w:ascii="GHEA Grapalat" w:hAnsi="GHEA Grapalat"/>
          <w:color w:val="000000"/>
          <w:sz w:val="21"/>
          <w:szCs w:val="21"/>
          <w:lang w:val="es-ES"/>
        </w:rPr>
        <w:t xml:space="preserve">  </w:t>
      </w:r>
      <w:r w:rsidRPr="00A71D81">
        <w:rPr>
          <w:rFonts w:ascii="GHEA Grapalat" w:hAnsi="GHEA Grapalat"/>
          <w:color w:val="000000"/>
          <w:sz w:val="21"/>
          <w:szCs w:val="21"/>
          <w:lang w:val="hy-AM"/>
        </w:rPr>
        <w:t xml:space="preserve">Счет-фактура № </w:t>
      </w:r>
      <w:r w:rsidRPr="00A71D81">
        <w:rPr>
          <w:rFonts w:ascii="GHEA Grapalat" w:hAnsi="GHEA Grapalat"/>
          <w:color w:val="000000"/>
          <w:sz w:val="21"/>
          <w:szCs w:val="21"/>
          <w:lang w:val="es-ES"/>
        </w:rPr>
        <w:t xml:space="preserve">N ___, </w:t>
      </w:r>
      <w:r w:rsidRPr="00A71D81">
        <w:rPr>
          <w:rFonts w:ascii="GHEA Grapalat" w:hAnsi="GHEA Grapalat"/>
          <w:color w:val="000000"/>
          <w:sz w:val="21"/>
          <w:szCs w:val="21"/>
          <w:lang w:val="hy-AM"/>
        </w:rPr>
        <w:t xml:space="preserve">выписанная в 2011 году, </w:t>
      </w:r>
      <w:proofErr w:type="spellStart"/>
      <w:r w:rsidRPr="00A71D81">
        <w:rPr>
          <w:rFonts w:ascii="GHEA Grapalat" w:hAnsi="GHEA Grapalat"/>
          <w:color w:val="000000"/>
          <w:sz w:val="21"/>
          <w:szCs w:val="21"/>
          <w:lang w:val="es-ES"/>
        </w:rPr>
        <w:t>была</w:t>
      </w:r>
      <w:proofErr w:type="spellEnd"/>
      <w:r w:rsidRPr="00A71D81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proofErr w:type="spellStart"/>
      <w:r w:rsidRPr="00A71D81">
        <w:rPr>
          <w:rFonts w:ascii="GHEA Grapalat" w:hAnsi="GHEA Grapalat"/>
          <w:color w:val="000000"/>
          <w:sz w:val="21"/>
          <w:szCs w:val="21"/>
          <w:lang w:val="es-ES"/>
        </w:rPr>
        <w:t>составлена</w:t>
      </w:r>
      <w:proofErr w:type="spellEnd"/>
      <w:r w:rsidRPr="00A71D81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proofErr w:type="spellStart"/>
      <w:r w:rsidRPr="00A71D81">
        <w:rPr>
          <w:rFonts w:ascii="GHEA Grapalat" w:hAnsi="GHEA Grapalat"/>
          <w:color w:val="000000"/>
          <w:sz w:val="21"/>
          <w:szCs w:val="21"/>
          <w:lang w:val="es-ES"/>
        </w:rPr>
        <w:t>этот</w:t>
      </w:r>
      <w:proofErr w:type="spellEnd"/>
      <w:r w:rsidRPr="00A71D81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proofErr w:type="spellStart"/>
      <w:r w:rsidRPr="00A71D81">
        <w:rPr>
          <w:rFonts w:ascii="GHEA Grapalat" w:hAnsi="GHEA Grapalat"/>
          <w:color w:val="000000"/>
          <w:sz w:val="21"/>
          <w:szCs w:val="21"/>
          <w:lang w:val="es-ES"/>
        </w:rPr>
        <w:t>протокол</w:t>
      </w:r>
      <w:proofErr w:type="spellEnd"/>
      <w:r w:rsidRPr="00A71D81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proofErr w:type="spellStart"/>
      <w:r w:rsidRPr="00A71D81">
        <w:rPr>
          <w:rFonts w:ascii="GHEA Grapalat" w:hAnsi="GHEA Grapalat"/>
          <w:color w:val="000000"/>
          <w:sz w:val="21"/>
          <w:szCs w:val="21"/>
          <w:lang w:val="es-ES"/>
        </w:rPr>
        <w:t>из</w:t>
      </w:r>
      <w:proofErr w:type="spellEnd"/>
      <w:r w:rsidRPr="00A71D81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proofErr w:type="spellStart"/>
      <w:r w:rsidRPr="00A71D81">
        <w:rPr>
          <w:rFonts w:ascii="GHEA Grapalat" w:hAnsi="GHEA Grapalat"/>
          <w:color w:val="000000"/>
          <w:sz w:val="21"/>
          <w:szCs w:val="21"/>
          <w:lang w:val="es-ES"/>
        </w:rPr>
        <w:t>следующих</w:t>
      </w:r>
      <w:proofErr w:type="spellEnd"/>
      <w:r w:rsidRPr="00A71D81">
        <w:rPr>
          <w:rFonts w:ascii="GHEA Grapalat" w:hAnsi="GHEA Grapalat"/>
          <w:color w:val="000000"/>
          <w:sz w:val="21"/>
          <w:szCs w:val="21"/>
          <w:lang w:val="es-ES"/>
        </w:rPr>
        <w:t xml:space="preserve"> о .</w:t>
      </w:r>
    </w:p>
    <w:p w14:paraId="505292A3" w14:textId="77777777" w:rsidR="0038400D" w:rsidRPr="00A71D81" w:rsidRDefault="0038400D" w:rsidP="0038400D">
      <w:pPr>
        <w:jc w:val="both"/>
        <w:rPr>
          <w:rFonts w:ascii="GHEA Grapalat" w:hAnsi="GHEA Grapalat"/>
          <w:iCs/>
          <w:color w:val="000000"/>
          <w:sz w:val="21"/>
          <w:szCs w:val="21"/>
          <w:lang w:val="hy-AM"/>
        </w:rPr>
      </w:pPr>
      <w:r w:rsidRPr="00A71D81">
        <w:rPr>
          <w:rFonts w:ascii="GHEA Grapalat" w:hAnsi="GHEA Grapalat"/>
          <w:iCs/>
          <w:color w:val="000000"/>
          <w:sz w:val="21"/>
          <w:szCs w:val="21"/>
        </w:rPr>
        <w:t>Договор</w:t>
      </w:r>
      <w:r w:rsidRPr="00A71D81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A71D81">
        <w:rPr>
          <w:rFonts w:ascii="GHEA Grapalat" w:hAnsi="GHEA Grapalat"/>
          <w:iCs/>
          <w:color w:val="000000"/>
          <w:sz w:val="21"/>
          <w:szCs w:val="21"/>
        </w:rPr>
        <w:t>в пределах</w:t>
      </w:r>
      <w:r w:rsidRPr="00A71D81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proofErr w:type="spellStart"/>
      <w:r w:rsidRPr="00A71D81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>Договор</w:t>
      </w:r>
      <w:proofErr w:type="spellEnd"/>
      <w:r w:rsidRPr="00A71D81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proofErr w:type="spellStart"/>
      <w:r w:rsidRPr="00A71D81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>сторона</w:t>
      </w:r>
      <w:proofErr w:type="spellEnd"/>
      <w:r w:rsidRPr="00A71D81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 </w:t>
      </w:r>
      <w:r w:rsidRPr="00A71D81">
        <w:rPr>
          <w:rFonts w:ascii="GHEA Grapalat" w:hAnsi="GHEA Grapalat"/>
          <w:iCs/>
          <w:color w:val="000000"/>
          <w:sz w:val="21"/>
          <w:szCs w:val="21"/>
        </w:rPr>
        <w:t>поставлять</w:t>
      </w:r>
      <w:r w:rsidRPr="00A71D81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A71D81">
        <w:rPr>
          <w:rFonts w:ascii="GHEA Grapalat" w:hAnsi="GHEA Grapalat"/>
          <w:iCs/>
          <w:color w:val="000000"/>
          <w:sz w:val="21"/>
          <w:szCs w:val="21"/>
        </w:rPr>
        <w:t>является</w:t>
      </w:r>
      <w:r w:rsidRPr="00A71D81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A71D81">
        <w:rPr>
          <w:rFonts w:ascii="GHEA Grapalat" w:hAnsi="GHEA Grapalat"/>
          <w:iCs/>
          <w:color w:val="000000"/>
          <w:sz w:val="21"/>
          <w:szCs w:val="21"/>
        </w:rPr>
        <w:t>следующий</w:t>
      </w:r>
      <w:r w:rsidRPr="00A71D81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A71D81">
        <w:rPr>
          <w:rFonts w:ascii="GHEA Grapalat" w:hAnsi="GHEA Grapalat"/>
          <w:iCs/>
          <w:color w:val="000000"/>
          <w:sz w:val="21"/>
          <w:szCs w:val="21"/>
        </w:rPr>
        <w:t>продукты :</w:t>
      </w:r>
    </w:p>
    <w:p w14:paraId="0AD046CB" w14:textId="77777777" w:rsidR="0038400D" w:rsidRPr="00A71D81" w:rsidRDefault="0038400D" w:rsidP="0038400D">
      <w:pPr>
        <w:jc w:val="both"/>
        <w:rPr>
          <w:rFonts w:ascii="GHEA Grapalat" w:hAnsi="GHEA Grapalat"/>
          <w:iCs/>
          <w:color w:val="000000"/>
          <w:sz w:val="21"/>
          <w:szCs w:val="21"/>
          <w:lang w:val="hy-AM"/>
        </w:rPr>
      </w:pPr>
    </w:p>
    <w:tbl>
      <w:tblPr>
        <w:tblW w:w="1070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7"/>
        <w:gridCol w:w="1173"/>
        <w:gridCol w:w="1440"/>
        <w:gridCol w:w="1800"/>
        <w:gridCol w:w="1116"/>
        <w:gridCol w:w="1842"/>
        <w:gridCol w:w="1134"/>
        <w:gridCol w:w="1168"/>
        <w:gridCol w:w="675"/>
      </w:tblGrid>
      <w:tr w:rsidR="0038400D" w:rsidRPr="00A71D81" w14:paraId="7E44D517" w14:textId="77777777" w:rsidTr="007A2020">
        <w:trPr>
          <w:jc w:val="right"/>
        </w:trPr>
        <w:tc>
          <w:tcPr>
            <w:tcW w:w="357" w:type="dxa"/>
            <w:vMerge w:val="restart"/>
            <w:vAlign w:val="center"/>
          </w:tcPr>
          <w:p w14:paraId="73388979" w14:textId="77777777" w:rsidR="0038400D" w:rsidRPr="00A71D81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71D81">
              <w:rPr>
                <w:rFonts w:ascii="GHEA Grapalat" w:hAnsi="GHEA Grapalat"/>
                <w:sz w:val="18"/>
                <w:szCs w:val="18"/>
              </w:rPr>
              <w:t>Н</w:t>
            </w:r>
          </w:p>
        </w:tc>
        <w:tc>
          <w:tcPr>
            <w:tcW w:w="10348" w:type="dxa"/>
            <w:gridSpan w:val="8"/>
            <w:vAlign w:val="center"/>
          </w:tcPr>
          <w:p w14:paraId="5AFEDBD8" w14:textId="77777777" w:rsidR="0038400D" w:rsidRPr="00A71D81" w:rsidRDefault="0038400D" w:rsidP="006C1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71D81">
              <w:rPr>
                <w:rFonts w:ascii="GHEA Grapalat" w:hAnsi="GHEA Grapalat" w:cs="Sylfaen"/>
                <w:sz w:val="18"/>
                <w:szCs w:val="18"/>
              </w:rPr>
              <w:t>Предоставил</w:t>
            </w:r>
            <w:r w:rsidRPr="00A71D81">
              <w:rPr>
                <w:rFonts w:ascii="GHEA Grapalat" w:hAnsi="GHEA Grapalat" w:cs="Courier New"/>
                <w:sz w:val="18"/>
                <w:szCs w:val="18"/>
              </w:rPr>
              <w:t xml:space="preserve"> </w:t>
            </w:r>
            <w:r w:rsidRPr="00A71D81">
              <w:rPr>
                <w:rFonts w:ascii="GHEA Grapalat" w:hAnsi="GHEA Grapalat" w:cs="Sylfaen"/>
                <w:sz w:val="18"/>
                <w:szCs w:val="18"/>
              </w:rPr>
              <w:t>товаров</w:t>
            </w:r>
          </w:p>
        </w:tc>
      </w:tr>
      <w:tr w:rsidR="0038400D" w:rsidRPr="00A71D81" w14:paraId="33DC7038" w14:textId="77777777" w:rsidTr="007A2020">
        <w:trPr>
          <w:jc w:val="right"/>
        </w:trPr>
        <w:tc>
          <w:tcPr>
            <w:tcW w:w="357" w:type="dxa"/>
            <w:vMerge/>
          </w:tcPr>
          <w:p w14:paraId="31AFDB94" w14:textId="77777777" w:rsidR="0038400D" w:rsidRPr="00A71D81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73" w:type="dxa"/>
            <w:vMerge w:val="restart"/>
            <w:vAlign w:val="center"/>
          </w:tcPr>
          <w:p w14:paraId="428778EF" w14:textId="77777777" w:rsidR="0038400D" w:rsidRPr="00A71D81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71D81">
              <w:rPr>
                <w:rFonts w:ascii="GHEA Grapalat" w:hAnsi="GHEA Grapalat"/>
                <w:sz w:val="18"/>
                <w:szCs w:val="18"/>
              </w:rPr>
              <w:t>имя</w:t>
            </w:r>
          </w:p>
        </w:tc>
        <w:tc>
          <w:tcPr>
            <w:tcW w:w="1440" w:type="dxa"/>
            <w:vMerge w:val="restart"/>
            <w:vAlign w:val="center"/>
          </w:tcPr>
          <w:p w14:paraId="62373D31" w14:textId="77777777" w:rsidR="0038400D" w:rsidRPr="00A71D81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71D81">
              <w:rPr>
                <w:rFonts w:ascii="GHEA Grapalat" w:hAnsi="GHEA Grapalat"/>
                <w:sz w:val="18"/>
                <w:szCs w:val="18"/>
              </w:rPr>
              <w:t>технический  описание кратко эссе</w:t>
            </w:r>
          </w:p>
        </w:tc>
        <w:tc>
          <w:tcPr>
            <w:tcW w:w="2916" w:type="dxa"/>
            <w:gridSpan w:val="2"/>
            <w:vAlign w:val="center"/>
          </w:tcPr>
          <w:p w14:paraId="7C336EDE" w14:textId="77777777" w:rsidR="0038400D" w:rsidRPr="00A71D81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71D81">
              <w:rPr>
                <w:rFonts w:ascii="GHEA Grapalat" w:hAnsi="GHEA Grapalat"/>
                <w:sz w:val="18"/>
                <w:szCs w:val="18"/>
              </w:rPr>
              <w:t>количественный индикатор</w:t>
            </w:r>
          </w:p>
        </w:tc>
        <w:tc>
          <w:tcPr>
            <w:tcW w:w="2976" w:type="dxa"/>
            <w:gridSpan w:val="2"/>
            <w:vAlign w:val="center"/>
          </w:tcPr>
          <w:p w14:paraId="5C313455" w14:textId="77777777" w:rsidR="0038400D" w:rsidRPr="00A71D81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71D81">
              <w:rPr>
                <w:rFonts w:ascii="GHEA Grapalat" w:hAnsi="GHEA Grapalat"/>
                <w:sz w:val="18"/>
                <w:szCs w:val="18"/>
              </w:rPr>
              <w:t>исполнение крайний срок</w:t>
            </w:r>
          </w:p>
        </w:tc>
        <w:tc>
          <w:tcPr>
            <w:tcW w:w="1168" w:type="dxa"/>
            <w:vMerge w:val="restart"/>
            <w:vAlign w:val="center"/>
          </w:tcPr>
          <w:p w14:paraId="66B17A1E" w14:textId="77777777" w:rsidR="0038400D" w:rsidRPr="00A71D81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71D81">
              <w:rPr>
                <w:rFonts w:ascii="GHEA Grapalat" w:hAnsi="GHEA Grapalat"/>
                <w:sz w:val="18"/>
                <w:szCs w:val="18"/>
              </w:rPr>
              <w:t>Оплата предмет сумма / тыс. драм /</w:t>
            </w:r>
          </w:p>
        </w:tc>
        <w:tc>
          <w:tcPr>
            <w:tcW w:w="675" w:type="dxa"/>
            <w:vMerge w:val="restart"/>
            <w:vAlign w:val="center"/>
          </w:tcPr>
          <w:p w14:paraId="41A6B78D" w14:textId="77777777" w:rsidR="0038400D" w:rsidRPr="00A71D81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71D81">
              <w:rPr>
                <w:rFonts w:ascii="GHEA Grapalat" w:hAnsi="GHEA Grapalat"/>
                <w:sz w:val="18"/>
                <w:szCs w:val="18"/>
              </w:rPr>
              <w:t>Оплата срок / согласно оплата расписание /</w:t>
            </w:r>
          </w:p>
        </w:tc>
      </w:tr>
      <w:tr w:rsidR="0038400D" w:rsidRPr="00A71D81" w14:paraId="5A889CB3" w14:textId="77777777" w:rsidTr="007A2020">
        <w:trPr>
          <w:trHeight w:val="1105"/>
          <w:jc w:val="right"/>
        </w:trPr>
        <w:tc>
          <w:tcPr>
            <w:tcW w:w="357" w:type="dxa"/>
            <w:vMerge/>
            <w:tcBorders>
              <w:bottom w:val="single" w:sz="4" w:space="0" w:color="auto"/>
            </w:tcBorders>
          </w:tcPr>
          <w:p w14:paraId="2AC9DF93" w14:textId="77777777" w:rsidR="0038400D" w:rsidRPr="00A71D81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73" w:type="dxa"/>
            <w:vMerge/>
            <w:tcBorders>
              <w:bottom w:val="single" w:sz="4" w:space="0" w:color="auto"/>
            </w:tcBorders>
            <w:vAlign w:val="center"/>
          </w:tcPr>
          <w:p w14:paraId="1D92CBF8" w14:textId="77777777" w:rsidR="0038400D" w:rsidRPr="00A71D81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vAlign w:val="center"/>
          </w:tcPr>
          <w:p w14:paraId="23A79A19" w14:textId="77777777" w:rsidR="0038400D" w:rsidRPr="00A71D81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6FCF82FA" w14:textId="77777777" w:rsidR="0038400D" w:rsidRPr="00A71D81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71D81">
              <w:rPr>
                <w:rFonts w:ascii="GHEA Grapalat" w:hAnsi="GHEA Grapalat"/>
                <w:sz w:val="18"/>
                <w:szCs w:val="18"/>
              </w:rPr>
              <w:t>в соответствии с по контракту одобренный покупка расписание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vAlign w:val="center"/>
          </w:tcPr>
          <w:p w14:paraId="06E09F1E" w14:textId="77777777" w:rsidR="0038400D" w:rsidRPr="00A71D81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71D81">
              <w:rPr>
                <w:rFonts w:ascii="GHEA Grapalat" w:hAnsi="GHEA Grapalat"/>
                <w:sz w:val="18"/>
                <w:szCs w:val="18"/>
              </w:rPr>
              <w:t>на самом деле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724503C2" w14:textId="77777777" w:rsidR="0038400D" w:rsidRPr="00A71D81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71D81">
              <w:rPr>
                <w:rFonts w:ascii="GHEA Grapalat" w:hAnsi="GHEA Grapalat"/>
                <w:sz w:val="18"/>
                <w:szCs w:val="18"/>
              </w:rPr>
              <w:t>в соответствии с по контракту одобренный покупка расписание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5CAE1CB7" w14:textId="77777777" w:rsidR="0038400D" w:rsidRPr="00A71D81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71D81">
              <w:rPr>
                <w:rFonts w:ascii="GHEA Grapalat" w:hAnsi="GHEA Grapalat"/>
                <w:sz w:val="18"/>
                <w:szCs w:val="18"/>
              </w:rPr>
              <w:t>на самом деле</w:t>
            </w:r>
          </w:p>
        </w:tc>
        <w:tc>
          <w:tcPr>
            <w:tcW w:w="1168" w:type="dxa"/>
            <w:vMerge/>
            <w:tcBorders>
              <w:bottom w:val="single" w:sz="4" w:space="0" w:color="auto"/>
            </w:tcBorders>
            <w:vAlign w:val="center"/>
          </w:tcPr>
          <w:p w14:paraId="1E908069" w14:textId="77777777" w:rsidR="0038400D" w:rsidRPr="00A71D81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75" w:type="dxa"/>
            <w:vMerge/>
            <w:tcBorders>
              <w:bottom w:val="single" w:sz="4" w:space="0" w:color="auto"/>
            </w:tcBorders>
            <w:vAlign w:val="center"/>
          </w:tcPr>
          <w:p w14:paraId="289AED26" w14:textId="77777777" w:rsidR="0038400D" w:rsidRPr="00A71D81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8400D" w:rsidRPr="00A71D81" w14:paraId="7512D9C4" w14:textId="77777777" w:rsidTr="007A2020">
        <w:trPr>
          <w:jc w:val="right"/>
        </w:trPr>
        <w:tc>
          <w:tcPr>
            <w:tcW w:w="357" w:type="dxa"/>
            <w:vAlign w:val="center"/>
          </w:tcPr>
          <w:p w14:paraId="45F06D52" w14:textId="77777777" w:rsidR="0038400D" w:rsidRPr="00A71D81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73" w:type="dxa"/>
            <w:vAlign w:val="center"/>
          </w:tcPr>
          <w:p w14:paraId="339ECB04" w14:textId="77777777" w:rsidR="0038400D" w:rsidRPr="00A71D81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14:paraId="6DDF2554" w14:textId="77777777" w:rsidR="0038400D" w:rsidRPr="00A71D81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24A7EF4B" w14:textId="77777777" w:rsidR="0038400D" w:rsidRPr="00A71D81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16" w:type="dxa"/>
            <w:vAlign w:val="center"/>
          </w:tcPr>
          <w:p w14:paraId="5993D9C0" w14:textId="77777777" w:rsidR="0038400D" w:rsidRPr="00A71D81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14:paraId="18157BDC" w14:textId="77777777" w:rsidR="0038400D" w:rsidRPr="00A71D81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B3D69FC" w14:textId="77777777" w:rsidR="0038400D" w:rsidRPr="00A71D81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68" w:type="dxa"/>
            <w:vAlign w:val="center"/>
          </w:tcPr>
          <w:p w14:paraId="4E17B1D4" w14:textId="77777777" w:rsidR="0038400D" w:rsidRPr="00A71D81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75" w:type="dxa"/>
            <w:vAlign w:val="center"/>
          </w:tcPr>
          <w:p w14:paraId="7E0DDE37" w14:textId="77777777" w:rsidR="0038400D" w:rsidRPr="00A71D81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8400D" w:rsidRPr="00A71D81" w14:paraId="7A865E01" w14:textId="77777777" w:rsidTr="007A2020">
        <w:trPr>
          <w:jc w:val="right"/>
        </w:trPr>
        <w:tc>
          <w:tcPr>
            <w:tcW w:w="357" w:type="dxa"/>
          </w:tcPr>
          <w:p w14:paraId="6F3922B8" w14:textId="77777777" w:rsidR="0038400D" w:rsidRPr="00A71D81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173" w:type="dxa"/>
          </w:tcPr>
          <w:p w14:paraId="7DF5EA0C" w14:textId="77777777" w:rsidR="0038400D" w:rsidRPr="00A71D81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440" w:type="dxa"/>
          </w:tcPr>
          <w:p w14:paraId="5E20BC47" w14:textId="77777777" w:rsidR="0038400D" w:rsidRPr="00A71D81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</w:tcPr>
          <w:p w14:paraId="28E3DB9E" w14:textId="77777777" w:rsidR="0038400D" w:rsidRPr="00A71D81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116" w:type="dxa"/>
          </w:tcPr>
          <w:p w14:paraId="486CFE7C" w14:textId="77777777" w:rsidR="0038400D" w:rsidRPr="00A71D81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42" w:type="dxa"/>
          </w:tcPr>
          <w:p w14:paraId="186BBCD5" w14:textId="77777777" w:rsidR="0038400D" w:rsidRPr="00A71D81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134" w:type="dxa"/>
          </w:tcPr>
          <w:p w14:paraId="7837EC6D" w14:textId="77777777" w:rsidR="0038400D" w:rsidRPr="00A71D81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168" w:type="dxa"/>
          </w:tcPr>
          <w:p w14:paraId="14760285" w14:textId="77777777" w:rsidR="0038400D" w:rsidRPr="00A71D81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675" w:type="dxa"/>
          </w:tcPr>
          <w:p w14:paraId="0E4B519B" w14:textId="77777777" w:rsidR="0038400D" w:rsidRPr="00A71D81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</w:tr>
    </w:tbl>
    <w:p w14:paraId="0FD13D22" w14:textId="77777777" w:rsidR="0038400D" w:rsidRPr="00A71D81" w:rsidRDefault="0038400D" w:rsidP="0038400D">
      <w:pPr>
        <w:ind w:firstLine="375"/>
        <w:jc w:val="both"/>
        <w:rPr>
          <w:rFonts w:ascii="Arial" w:hAnsi="Arial" w:cs="Arial"/>
          <w:iCs/>
          <w:color w:val="000000"/>
          <w:sz w:val="21"/>
          <w:szCs w:val="21"/>
          <w:lang w:val="es-ES"/>
        </w:rPr>
      </w:pPr>
      <w:r w:rsidRPr="00A71D81">
        <w:rPr>
          <w:rFonts w:ascii="Arial" w:hAnsi="Arial" w:cs="Arial"/>
          <w:iCs/>
          <w:color w:val="000000"/>
          <w:sz w:val="21"/>
          <w:szCs w:val="21"/>
          <w:lang w:val="es-ES"/>
        </w:rPr>
        <w:t> </w:t>
      </w:r>
    </w:p>
    <w:p w14:paraId="69230310" w14:textId="77777777" w:rsidR="0038400D" w:rsidRPr="00A71D81" w:rsidRDefault="0038400D" w:rsidP="0038400D">
      <w:pPr>
        <w:ind w:firstLine="375"/>
        <w:jc w:val="both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  <w:r w:rsidRPr="00A71D81">
        <w:rPr>
          <w:rFonts w:ascii="Arial" w:hAnsi="Arial" w:cs="Arial"/>
          <w:iCs/>
          <w:color w:val="000000"/>
          <w:sz w:val="21"/>
          <w:szCs w:val="21"/>
          <w:lang w:val="es-ES"/>
        </w:rPr>
        <w:t> </w:t>
      </w:r>
      <w:r w:rsidRPr="00A71D81">
        <w:rPr>
          <w:rFonts w:ascii="GHEA Grapalat" w:hAnsi="GHEA Grapalat"/>
          <w:iCs/>
          <w:snapToGrid w:val="0"/>
          <w:color w:val="000000"/>
          <w:sz w:val="21"/>
          <w:szCs w:val="21"/>
          <w:lang w:val="hy-AM"/>
        </w:rPr>
        <w:t xml:space="preserve">Этот </w:t>
      </w:r>
      <w:r w:rsidRPr="00A71D81">
        <w:rPr>
          <w:rFonts w:ascii="GHEA Grapalat" w:hAnsi="GHEA Grapalat"/>
          <w:iCs/>
          <w:snapToGrid w:val="0"/>
          <w:color w:val="000000"/>
          <w:sz w:val="21"/>
          <w:szCs w:val="21"/>
        </w:rPr>
        <w:t>протокол</w:t>
      </w:r>
      <w:r w:rsidRPr="00A71D81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A71D81">
        <w:rPr>
          <w:rFonts w:ascii="GHEA Grapalat" w:hAnsi="GHEA Grapalat"/>
          <w:iCs/>
          <w:snapToGrid w:val="0"/>
          <w:color w:val="000000"/>
          <w:sz w:val="21"/>
          <w:szCs w:val="21"/>
        </w:rPr>
        <w:t>двусторонний</w:t>
      </w:r>
      <w:r w:rsidRPr="00A71D81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A71D81">
        <w:rPr>
          <w:rFonts w:ascii="GHEA Grapalat" w:hAnsi="GHEA Grapalat"/>
          <w:iCs/>
          <w:snapToGrid w:val="0"/>
          <w:color w:val="000000"/>
          <w:sz w:val="21"/>
          <w:szCs w:val="21"/>
          <w:lang w:val="hy-AM"/>
        </w:rPr>
        <w:t>основание для утверждения</w:t>
      </w:r>
      <w:r w:rsidRPr="00A71D81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A71D81">
        <w:rPr>
          <w:rFonts w:ascii="GHEA Grapalat" w:hAnsi="GHEA Grapalat"/>
          <w:iCs/>
          <w:snapToGrid w:val="0"/>
          <w:color w:val="000000"/>
          <w:sz w:val="21"/>
          <w:szCs w:val="21"/>
        </w:rPr>
        <w:t>счет</w:t>
      </w:r>
      <w:r w:rsidRPr="00A71D81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A71D81">
        <w:rPr>
          <w:rFonts w:ascii="GHEA Grapalat" w:hAnsi="GHEA Grapalat"/>
          <w:iCs/>
          <w:snapToGrid w:val="0"/>
          <w:color w:val="000000"/>
          <w:sz w:val="21"/>
          <w:szCs w:val="21"/>
        </w:rPr>
        <w:t>счет</w:t>
      </w:r>
      <w:r w:rsidRPr="00A71D81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A71D81">
        <w:rPr>
          <w:rFonts w:ascii="GHEA Grapalat" w:hAnsi="GHEA Grapalat"/>
          <w:iCs/>
          <w:snapToGrid w:val="0"/>
          <w:color w:val="000000"/>
          <w:sz w:val="21"/>
          <w:szCs w:val="21"/>
        </w:rPr>
        <w:t>и</w:t>
      </w:r>
      <w:r w:rsidRPr="00A71D81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A71D81">
        <w:rPr>
          <w:rFonts w:ascii="GHEA Grapalat" w:hAnsi="GHEA Grapalat"/>
          <w:iCs/>
          <w:snapToGrid w:val="0"/>
          <w:color w:val="000000"/>
          <w:sz w:val="21"/>
          <w:szCs w:val="21"/>
          <w:lang w:val="hy-AM"/>
        </w:rPr>
        <w:t xml:space="preserve">положительное </w:t>
      </w:r>
      <w:proofErr w:type="spellStart"/>
      <w:r w:rsidRPr="00A71D81">
        <w:rPr>
          <w:rFonts w:ascii="GHEA Grapalat" w:hAnsi="GHEA Grapalat"/>
          <w:color w:val="000000"/>
          <w:sz w:val="21"/>
          <w:szCs w:val="21"/>
          <w:lang w:val="es-ES"/>
        </w:rPr>
        <w:t>заключение</w:t>
      </w:r>
      <w:proofErr w:type="spellEnd"/>
      <w:r w:rsidRPr="00A71D81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proofErr w:type="spellStart"/>
      <w:r w:rsidRPr="00A71D81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>существование</w:t>
      </w:r>
      <w:proofErr w:type="spellEnd"/>
      <w:r w:rsidRPr="00A71D81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proofErr w:type="spellStart"/>
      <w:r w:rsidRPr="00A71D81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>являются</w:t>
      </w:r>
      <w:proofErr w:type="spellEnd"/>
      <w:r w:rsidRPr="00A71D81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proofErr w:type="spellStart"/>
      <w:r w:rsidRPr="00A71D81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>этот</w:t>
      </w:r>
      <w:proofErr w:type="spellEnd"/>
      <w:r w:rsidRPr="00A71D81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proofErr w:type="spellStart"/>
      <w:r w:rsidRPr="00A71D81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>протокол</w:t>
      </w:r>
      <w:proofErr w:type="spellEnd"/>
      <w:r w:rsidRPr="00A71D81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proofErr w:type="spellStart"/>
      <w:r w:rsidRPr="00A71D81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>компонент</w:t>
      </w:r>
      <w:proofErr w:type="spellEnd"/>
      <w:r w:rsidRPr="00A71D81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proofErr w:type="spellStart"/>
      <w:r w:rsidRPr="00A71D81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>часть</w:t>
      </w:r>
      <w:proofErr w:type="spellEnd"/>
      <w:r w:rsidRPr="00A71D81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и </w:t>
      </w:r>
      <w:proofErr w:type="spellStart"/>
      <w:r w:rsidRPr="00A71D81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>прикреплена</w:t>
      </w:r>
      <w:proofErr w:type="spellEnd"/>
      <w:r w:rsidRPr="00A71D81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proofErr w:type="spellStart"/>
      <w:r w:rsidRPr="00A71D81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>являются</w:t>
      </w:r>
      <w:proofErr w:type="spellEnd"/>
      <w:r w:rsidRPr="00A71D81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.</w:t>
      </w:r>
    </w:p>
    <w:p w14:paraId="7F39621D" w14:textId="77777777" w:rsidR="0038400D" w:rsidRPr="00A71D81" w:rsidRDefault="0038400D" w:rsidP="0038400D">
      <w:pPr>
        <w:ind w:firstLine="375"/>
        <w:jc w:val="both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</w:p>
    <w:p w14:paraId="5775E28D" w14:textId="77777777" w:rsidR="0038400D" w:rsidRPr="00A71D81" w:rsidRDefault="0038400D" w:rsidP="0038400D">
      <w:pPr>
        <w:ind w:firstLine="375"/>
        <w:jc w:val="both"/>
        <w:rPr>
          <w:rFonts w:ascii="GHEA Grapalat" w:hAnsi="GHEA Grapalat"/>
          <w:iCs/>
          <w:snapToGrid w:val="0"/>
          <w:color w:val="000000"/>
          <w:sz w:val="2"/>
          <w:szCs w:val="21"/>
          <w:lang w:val="es-ES"/>
        </w:rPr>
      </w:pPr>
    </w:p>
    <w:p w14:paraId="60812A57" w14:textId="77777777" w:rsidR="0038400D" w:rsidRPr="00A71D81" w:rsidRDefault="0038400D" w:rsidP="0038400D">
      <w:pPr>
        <w:ind w:firstLine="375"/>
        <w:rPr>
          <w:rFonts w:ascii="GHEA Grapalat" w:hAnsi="GHEA Grapalat"/>
          <w:iCs/>
          <w:snapToGrid w:val="0"/>
          <w:color w:val="000000"/>
          <w:sz w:val="2"/>
          <w:szCs w:val="21"/>
          <w:lang w:val="es-ES"/>
        </w:rPr>
      </w:pPr>
      <w:r w:rsidRPr="00A71D81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> </w:t>
      </w:r>
    </w:p>
    <w:tbl>
      <w:tblPr>
        <w:tblW w:w="9704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52"/>
        <w:gridCol w:w="4852"/>
      </w:tblGrid>
      <w:tr w:rsidR="0038400D" w:rsidRPr="00A71D81" w14:paraId="56001E7F" w14:textId="77777777" w:rsidTr="007A2020">
        <w:trPr>
          <w:trHeight w:val="266"/>
          <w:tblCellSpacing w:w="7" w:type="dxa"/>
          <w:jc w:val="center"/>
        </w:trPr>
        <w:tc>
          <w:tcPr>
            <w:tcW w:w="0" w:type="auto"/>
            <w:vAlign w:val="center"/>
          </w:tcPr>
          <w:p w14:paraId="564233C1" w14:textId="77777777" w:rsidR="0038400D" w:rsidRPr="00A71D81" w:rsidRDefault="0038400D" w:rsidP="0038400D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A71D81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Продукт передал </w:t>
            </w:r>
          </w:p>
        </w:tc>
        <w:tc>
          <w:tcPr>
            <w:tcW w:w="0" w:type="auto"/>
            <w:vAlign w:val="center"/>
          </w:tcPr>
          <w:p w14:paraId="44C85F62" w14:textId="77777777" w:rsidR="0038400D" w:rsidRPr="00A71D81" w:rsidRDefault="0038400D" w:rsidP="0038400D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A71D81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Продукт принял</w:t>
            </w:r>
          </w:p>
        </w:tc>
      </w:tr>
      <w:tr w:rsidR="0038400D" w:rsidRPr="00A71D81" w14:paraId="529D7212" w14:textId="77777777" w:rsidTr="007A2020">
        <w:trPr>
          <w:trHeight w:val="473"/>
          <w:tblCellSpacing w:w="7" w:type="dxa"/>
          <w:jc w:val="center"/>
        </w:trPr>
        <w:tc>
          <w:tcPr>
            <w:tcW w:w="0" w:type="auto"/>
            <w:vAlign w:val="center"/>
          </w:tcPr>
          <w:p w14:paraId="5D9EDD8E" w14:textId="77777777" w:rsidR="0038400D" w:rsidRPr="00A71D81" w:rsidRDefault="0038400D" w:rsidP="007A2020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A71D81">
              <w:rPr>
                <w:rFonts w:ascii="GHEA Grapalat" w:hAnsi="GHEA Grapalat"/>
                <w:iCs/>
                <w:sz w:val="21"/>
                <w:szCs w:val="21"/>
              </w:rPr>
              <w:t>___________________________</w:t>
            </w:r>
          </w:p>
          <w:p w14:paraId="32A66E3F" w14:textId="77777777" w:rsidR="0038400D" w:rsidRPr="00A71D81" w:rsidRDefault="0038400D" w:rsidP="007A2020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A71D81">
              <w:rPr>
                <w:rFonts w:ascii="GHEA Grapalat" w:hAnsi="GHEA Grapalat"/>
                <w:iCs/>
                <w:sz w:val="15"/>
                <w:szCs w:val="15"/>
              </w:rPr>
              <w:t xml:space="preserve">подпись </w:t>
            </w:r>
          </w:p>
        </w:tc>
        <w:tc>
          <w:tcPr>
            <w:tcW w:w="0" w:type="auto"/>
            <w:vAlign w:val="center"/>
          </w:tcPr>
          <w:p w14:paraId="35E042AD" w14:textId="77777777" w:rsidR="0038400D" w:rsidRPr="00A71D81" w:rsidRDefault="0038400D" w:rsidP="007A2020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A71D81">
              <w:rPr>
                <w:rFonts w:ascii="GHEA Grapalat" w:hAnsi="GHEA Grapalat"/>
                <w:iCs/>
                <w:sz w:val="21"/>
                <w:szCs w:val="21"/>
              </w:rPr>
              <w:t>___________________________</w:t>
            </w:r>
          </w:p>
          <w:p w14:paraId="776AADE0" w14:textId="77777777" w:rsidR="0038400D" w:rsidRPr="00A71D81" w:rsidRDefault="0038400D" w:rsidP="007A2020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A71D81">
              <w:rPr>
                <w:rFonts w:ascii="GHEA Grapalat" w:hAnsi="GHEA Grapalat"/>
                <w:iCs/>
                <w:sz w:val="15"/>
                <w:szCs w:val="15"/>
              </w:rPr>
              <w:t xml:space="preserve">подпись </w:t>
            </w:r>
          </w:p>
        </w:tc>
      </w:tr>
      <w:tr w:rsidR="0038400D" w:rsidRPr="00A71D81" w14:paraId="23141DF7" w14:textId="77777777" w:rsidTr="007A2020">
        <w:trPr>
          <w:trHeight w:val="503"/>
          <w:tblCellSpacing w:w="7" w:type="dxa"/>
          <w:jc w:val="center"/>
        </w:trPr>
        <w:tc>
          <w:tcPr>
            <w:tcW w:w="0" w:type="auto"/>
            <w:vAlign w:val="center"/>
          </w:tcPr>
          <w:p w14:paraId="7D2DF494" w14:textId="77777777" w:rsidR="0038400D" w:rsidRPr="00A71D81" w:rsidRDefault="0038400D" w:rsidP="007A2020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A71D81">
              <w:rPr>
                <w:rFonts w:ascii="GHEA Grapalat" w:hAnsi="GHEA Grapalat"/>
                <w:iCs/>
                <w:sz w:val="21"/>
                <w:szCs w:val="21"/>
              </w:rPr>
              <w:t>___________________________</w:t>
            </w:r>
          </w:p>
          <w:p w14:paraId="670CBC03" w14:textId="77777777" w:rsidR="0038400D" w:rsidRPr="00A71D81" w:rsidRDefault="0038400D" w:rsidP="007A2020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A71D81">
              <w:rPr>
                <w:rFonts w:ascii="GHEA Grapalat" w:hAnsi="GHEA Grapalat"/>
                <w:iCs/>
                <w:sz w:val="15"/>
                <w:szCs w:val="15"/>
              </w:rPr>
              <w:t>фамилия , имя</w:t>
            </w:r>
          </w:p>
        </w:tc>
        <w:tc>
          <w:tcPr>
            <w:tcW w:w="0" w:type="auto"/>
            <w:vAlign w:val="center"/>
          </w:tcPr>
          <w:p w14:paraId="6E95AECE" w14:textId="77777777" w:rsidR="0038400D" w:rsidRPr="00A71D81" w:rsidRDefault="0038400D" w:rsidP="007A2020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A71D81">
              <w:rPr>
                <w:rFonts w:ascii="GHEA Grapalat" w:hAnsi="GHEA Grapalat"/>
                <w:iCs/>
                <w:sz w:val="21"/>
                <w:szCs w:val="21"/>
              </w:rPr>
              <w:t>___________________________</w:t>
            </w:r>
          </w:p>
          <w:p w14:paraId="7F600E5E" w14:textId="77777777" w:rsidR="0038400D" w:rsidRPr="00A71D81" w:rsidRDefault="0038400D" w:rsidP="007A2020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A71D81">
              <w:rPr>
                <w:rFonts w:ascii="GHEA Grapalat" w:hAnsi="GHEA Grapalat"/>
                <w:iCs/>
                <w:sz w:val="15"/>
                <w:szCs w:val="15"/>
              </w:rPr>
              <w:t>фамилия , имя</w:t>
            </w:r>
          </w:p>
        </w:tc>
      </w:tr>
      <w:tr w:rsidR="0038400D" w:rsidRPr="00A71D81" w14:paraId="0370AC52" w14:textId="77777777" w:rsidTr="007A2020">
        <w:trPr>
          <w:trHeight w:val="281"/>
          <w:tblCellSpacing w:w="7" w:type="dxa"/>
          <w:jc w:val="center"/>
        </w:trPr>
        <w:tc>
          <w:tcPr>
            <w:tcW w:w="0" w:type="auto"/>
            <w:vAlign w:val="center"/>
          </w:tcPr>
          <w:p w14:paraId="55CE6346" w14:textId="77777777" w:rsidR="0038400D" w:rsidRPr="00A71D81" w:rsidRDefault="0038400D" w:rsidP="007A2020">
            <w:pPr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A71D81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К.Т.</w:t>
            </w:r>
            <w:r w:rsidRPr="00A71D81"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                                                                                 </w:t>
            </w:r>
          </w:p>
        </w:tc>
        <w:tc>
          <w:tcPr>
            <w:tcW w:w="0" w:type="auto"/>
            <w:vAlign w:val="center"/>
          </w:tcPr>
          <w:p w14:paraId="69C34666" w14:textId="77777777" w:rsidR="0038400D" w:rsidRPr="00A71D81" w:rsidRDefault="0038400D" w:rsidP="007A2020">
            <w:pPr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A71D81"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                                     </w:t>
            </w:r>
            <w:r w:rsidRPr="00A71D81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К.Т.</w:t>
            </w:r>
          </w:p>
        </w:tc>
      </w:tr>
    </w:tbl>
    <w:p w14:paraId="148F8388" w14:textId="77777777" w:rsidR="00071D1C" w:rsidRPr="00A71D81" w:rsidRDefault="00071D1C" w:rsidP="00EF3662">
      <w:pPr>
        <w:ind w:left="-142" w:firstLine="142"/>
        <w:jc w:val="center"/>
        <w:rPr>
          <w:rFonts w:ascii="GHEA Grapalat" w:hAnsi="GHEA Grapalat" w:cs="Sylfaen"/>
          <w:b/>
        </w:rPr>
      </w:pPr>
    </w:p>
    <w:p w14:paraId="60B5C5A8" w14:textId="77777777" w:rsidR="00071D1C" w:rsidRPr="00A71D81" w:rsidRDefault="00071D1C" w:rsidP="00EF3662">
      <w:pPr>
        <w:ind w:left="-142" w:firstLine="142"/>
        <w:jc w:val="center"/>
        <w:rPr>
          <w:rFonts w:ascii="GHEA Grapalat" w:hAnsi="GHEA Grapalat" w:cs="Sylfaen"/>
          <w:b/>
        </w:rPr>
      </w:pPr>
    </w:p>
    <w:p w14:paraId="386CA249" w14:textId="77777777" w:rsidR="0038400D" w:rsidRPr="00A71D81" w:rsidRDefault="0038400D" w:rsidP="00EF3662">
      <w:pPr>
        <w:ind w:left="-142" w:firstLine="142"/>
        <w:jc w:val="center"/>
        <w:rPr>
          <w:rFonts w:ascii="GHEA Grapalat" w:hAnsi="GHEA Grapalat" w:cs="Sylfaen"/>
          <w:b/>
        </w:rPr>
      </w:pPr>
    </w:p>
    <w:p w14:paraId="3A9AA5B5" w14:textId="77777777" w:rsidR="00E74BF6" w:rsidRPr="00A71D81" w:rsidRDefault="00E74BF6" w:rsidP="00EF3662">
      <w:pPr>
        <w:jc w:val="right"/>
        <w:rPr>
          <w:rFonts w:ascii="GHEA Grapalat" w:hAnsi="GHEA Grapalat" w:cs="Sylfaen"/>
          <w:i/>
          <w:sz w:val="20"/>
          <w:lang w:val="pt-BR"/>
        </w:rPr>
      </w:pPr>
    </w:p>
    <w:p w14:paraId="59D3ECC4" w14:textId="77777777" w:rsidR="00071D1C" w:rsidRPr="00A71D81" w:rsidRDefault="00071D1C" w:rsidP="00EF3662">
      <w:pPr>
        <w:jc w:val="right"/>
        <w:rPr>
          <w:rFonts w:ascii="GHEA Grapalat" w:hAnsi="GHEA Grapalat" w:cs="Sylfaen"/>
          <w:i/>
          <w:sz w:val="20"/>
        </w:rPr>
      </w:pPr>
      <w:r w:rsidRPr="00A71D81">
        <w:rPr>
          <w:rFonts w:ascii="GHEA Grapalat" w:hAnsi="GHEA Grapalat" w:cs="Sylfaen"/>
          <w:i/>
          <w:sz w:val="20"/>
          <w:lang w:val="pt-BR"/>
        </w:rPr>
        <w:lastRenderedPageBreak/>
        <w:t xml:space="preserve">Приложение </w:t>
      </w:r>
      <w:r w:rsidRPr="00A71D81">
        <w:rPr>
          <w:rFonts w:ascii="GHEA Grapalat" w:hAnsi="GHEA Grapalat" w:cs="Sylfaen"/>
          <w:i/>
          <w:sz w:val="20"/>
        </w:rPr>
        <w:t>3.1</w:t>
      </w:r>
    </w:p>
    <w:p w14:paraId="322EF724" w14:textId="77777777" w:rsidR="00341A74" w:rsidRPr="00A71D81" w:rsidRDefault="00341A74" w:rsidP="00EF3662">
      <w:pPr>
        <w:jc w:val="right"/>
        <w:rPr>
          <w:rFonts w:ascii="GHEA Grapalat" w:hAnsi="GHEA Grapalat" w:cs="Sylfaen"/>
          <w:i/>
          <w:sz w:val="20"/>
          <w:lang w:val="pt-BR"/>
        </w:rPr>
      </w:pPr>
      <w:r w:rsidRPr="00A71D81">
        <w:rPr>
          <w:rFonts w:ascii="GHEA Grapalat" w:hAnsi="GHEA Grapalat" w:cs="Sylfaen"/>
          <w:i/>
          <w:sz w:val="20"/>
          <w:lang w:val="pt-BR"/>
        </w:rPr>
        <w:t>" " 20 лет. запечатан</w:t>
      </w:r>
    </w:p>
    <w:p w14:paraId="4ECBF50C" w14:textId="77777777" w:rsidR="00341A74" w:rsidRPr="00A71D81" w:rsidRDefault="00341A74" w:rsidP="00EF3662">
      <w:pPr>
        <w:jc w:val="right"/>
        <w:rPr>
          <w:rFonts w:ascii="GHEA Grapalat" w:hAnsi="GHEA Grapalat" w:cs="Sylfaen"/>
          <w:i/>
          <w:sz w:val="20"/>
          <w:lang w:val="pt-BR"/>
        </w:rPr>
      </w:pPr>
      <w:r w:rsidRPr="00A71D81">
        <w:rPr>
          <w:rFonts w:ascii="GHEA Grapalat" w:hAnsi="GHEA Grapalat" w:cs="Sylfaen"/>
          <w:i/>
          <w:sz w:val="20"/>
          <w:lang w:val="pt-BR"/>
        </w:rPr>
        <w:t>закодированный контракт</w:t>
      </w:r>
    </w:p>
    <w:p w14:paraId="0184A674" w14:textId="77777777" w:rsidR="00071D1C" w:rsidRPr="00A71D81" w:rsidRDefault="00071D1C" w:rsidP="00EF3662">
      <w:pPr>
        <w:tabs>
          <w:tab w:val="left" w:pos="360"/>
          <w:tab w:val="left" w:pos="540"/>
        </w:tabs>
        <w:jc w:val="center"/>
        <w:rPr>
          <w:rFonts w:ascii="Sylfaen" w:hAnsi="Sylfaen" w:cs="Sylfaen"/>
          <w:b/>
          <w:bCs/>
        </w:rPr>
      </w:pPr>
    </w:p>
    <w:p w14:paraId="58F2627E" w14:textId="77777777" w:rsidR="00071D1C" w:rsidRPr="00A71D81" w:rsidRDefault="00071D1C" w:rsidP="00EF3662">
      <w:pPr>
        <w:tabs>
          <w:tab w:val="left" w:pos="360"/>
          <w:tab w:val="left" w:pos="540"/>
        </w:tabs>
        <w:jc w:val="center"/>
        <w:rPr>
          <w:rFonts w:ascii="Sylfaen" w:hAnsi="Sylfaen" w:cs="Sylfaen"/>
          <w:b/>
          <w:bCs/>
        </w:rPr>
      </w:pPr>
    </w:p>
    <w:p w14:paraId="65B95802" w14:textId="77777777" w:rsidR="00071D1C" w:rsidRPr="00A71D81" w:rsidRDefault="00071D1C" w:rsidP="00EF3662">
      <w:pPr>
        <w:ind w:left="-142" w:firstLine="142"/>
        <w:jc w:val="center"/>
        <w:rPr>
          <w:rFonts w:ascii="GHEA Grapalat" w:hAnsi="GHEA Grapalat" w:cs="Sylfaen"/>
        </w:rPr>
      </w:pPr>
    </w:p>
    <w:p w14:paraId="12724109" w14:textId="77777777" w:rsidR="00071D1C" w:rsidRPr="00A71D81" w:rsidRDefault="00071D1C" w:rsidP="00EF3662">
      <w:pPr>
        <w:jc w:val="center"/>
        <w:rPr>
          <w:rFonts w:ascii="GHEA Grapalat" w:hAnsi="GHEA Grapalat" w:cs="Sylfaen"/>
          <w:bCs/>
          <w:sz w:val="18"/>
          <w:szCs w:val="18"/>
        </w:rPr>
      </w:pPr>
      <w:r w:rsidRPr="00A71D81">
        <w:rPr>
          <w:rFonts w:ascii="GHEA Grapalat" w:hAnsi="GHEA Grapalat" w:cs="Sylfaen"/>
          <w:bCs/>
          <w:sz w:val="18"/>
          <w:szCs w:val="18"/>
        </w:rPr>
        <w:t>АКТ N</w:t>
      </w:r>
      <w:r w:rsidR="000F494F" w:rsidRPr="00A71D81">
        <w:rPr>
          <w:rFonts w:ascii="GHEA Grapalat" w:hAnsi="GHEA Grapalat" w:cs="Sylfaen"/>
          <w:bCs/>
          <w:sz w:val="18"/>
          <w:szCs w:val="18"/>
          <w:u w:val="single"/>
        </w:rPr>
        <w:tab/>
      </w:r>
      <w:r w:rsidRPr="00A71D81">
        <w:rPr>
          <w:rFonts w:ascii="GHEA Grapalat" w:hAnsi="GHEA Grapalat" w:cs="Sylfaen"/>
          <w:bCs/>
          <w:sz w:val="18"/>
          <w:szCs w:val="18"/>
        </w:rPr>
        <w:t xml:space="preserve">           </w:t>
      </w:r>
    </w:p>
    <w:p w14:paraId="4435B6DC" w14:textId="77777777" w:rsidR="00071D1C" w:rsidRPr="00A71D81" w:rsidRDefault="00071D1C" w:rsidP="00EF3662">
      <w:pPr>
        <w:tabs>
          <w:tab w:val="left" w:pos="360"/>
          <w:tab w:val="left" w:pos="540"/>
          <w:tab w:val="left" w:pos="2250"/>
        </w:tabs>
        <w:jc w:val="center"/>
        <w:rPr>
          <w:rFonts w:ascii="GHEA Grapalat" w:hAnsi="GHEA Grapalat" w:cs="Sylfaen"/>
          <w:bCs/>
          <w:sz w:val="18"/>
          <w:szCs w:val="18"/>
        </w:rPr>
      </w:pPr>
      <w:r w:rsidRPr="00A71D81">
        <w:rPr>
          <w:rFonts w:ascii="GHEA Grapalat" w:hAnsi="GHEA Grapalat" w:cs="Sylfaen"/>
          <w:bCs/>
          <w:sz w:val="18"/>
          <w:szCs w:val="18"/>
        </w:rPr>
        <w:t xml:space="preserve">договор результат Покупателю передать факт исправить касательно                                                                                                                               </w:t>
      </w:r>
    </w:p>
    <w:p w14:paraId="5BB4DF6D" w14:textId="77777777" w:rsidR="00071D1C" w:rsidRPr="00A71D81" w:rsidRDefault="00071D1C" w:rsidP="00EF3662">
      <w:pPr>
        <w:jc w:val="center"/>
        <w:rPr>
          <w:rFonts w:ascii="GHEA Grapalat" w:hAnsi="GHEA Grapalat" w:cs="Sylfaen"/>
          <w:b/>
          <w:bCs/>
          <w:sz w:val="18"/>
          <w:szCs w:val="18"/>
        </w:rPr>
      </w:pPr>
      <w:r w:rsidRPr="00A71D81">
        <w:rPr>
          <w:rFonts w:ascii="GHEA Grapalat" w:hAnsi="GHEA Grapalat" w:cs="Sylfaen"/>
          <w:bCs/>
          <w:sz w:val="18"/>
          <w:szCs w:val="18"/>
        </w:rPr>
        <w:t xml:space="preserve">                                                                                                                        </w:t>
      </w:r>
    </w:p>
    <w:p w14:paraId="44EC39B4" w14:textId="77777777" w:rsidR="00071D1C" w:rsidRPr="00A71D81" w:rsidRDefault="00071D1C" w:rsidP="00EF3662">
      <w:pPr>
        <w:tabs>
          <w:tab w:val="left" w:pos="360"/>
          <w:tab w:val="left" w:pos="540"/>
        </w:tabs>
        <w:rPr>
          <w:rFonts w:ascii="GHEA Grapalat" w:hAnsi="GHEA Grapalat" w:cs="Sylfaen"/>
          <w:sz w:val="18"/>
          <w:szCs w:val="22"/>
        </w:rPr>
      </w:pPr>
    </w:p>
    <w:p w14:paraId="356E97D1" w14:textId="77777777" w:rsidR="000F494F" w:rsidRPr="00A71D81" w:rsidRDefault="00071D1C" w:rsidP="000F494F">
      <w:pPr>
        <w:tabs>
          <w:tab w:val="left" w:pos="360"/>
          <w:tab w:val="left" w:pos="540"/>
        </w:tabs>
        <w:ind w:left="-540" w:firstLine="180"/>
        <w:jc w:val="both"/>
        <w:rPr>
          <w:rFonts w:ascii="GHEA Grapalat" w:hAnsi="GHEA Grapalat" w:cs="Sylfaen"/>
          <w:sz w:val="20"/>
        </w:rPr>
      </w:pPr>
      <w:r w:rsidRPr="00A71D81">
        <w:rPr>
          <w:rFonts w:ascii="GHEA Grapalat" w:hAnsi="GHEA Grapalat" w:cs="Sylfaen"/>
          <w:sz w:val="20"/>
        </w:rPr>
        <w:tab/>
      </w:r>
      <w:r w:rsidRPr="00A71D81">
        <w:rPr>
          <w:rFonts w:ascii="GHEA Grapalat" w:hAnsi="GHEA Grapalat" w:cs="Sylfaen"/>
          <w:sz w:val="20"/>
          <w:lang w:val="hy-AM"/>
        </w:rPr>
        <w:t xml:space="preserve">Настоящим </w:t>
      </w:r>
      <w:r w:rsidRPr="00A71D81">
        <w:rPr>
          <w:rFonts w:ascii="GHEA Grapalat" w:hAnsi="GHEA Grapalat" w:cs="Sylfaen"/>
          <w:sz w:val="20"/>
        </w:rPr>
        <w:t xml:space="preserve">зафиксировано , </w:t>
      </w:r>
      <w:r w:rsidRPr="00A71D81">
        <w:rPr>
          <w:rFonts w:ascii="GHEA Grapalat" w:hAnsi="GHEA Grapalat" w:cs="Sylfaen"/>
          <w:sz w:val="20"/>
          <w:lang w:val="hy-AM"/>
        </w:rPr>
        <w:t>что</w:t>
      </w:r>
      <w:r w:rsidR="000F494F" w:rsidRPr="00A71D81">
        <w:rPr>
          <w:rFonts w:ascii="GHEA Grapalat" w:hAnsi="GHEA Grapalat" w:cs="Sylfaen"/>
          <w:sz w:val="20"/>
          <w:u w:val="single"/>
        </w:rPr>
        <w:tab/>
      </w:r>
      <w:r w:rsidR="000F494F" w:rsidRPr="00A71D81">
        <w:rPr>
          <w:rFonts w:ascii="GHEA Grapalat" w:hAnsi="GHEA Grapalat" w:cs="Sylfaen"/>
          <w:sz w:val="20"/>
          <w:u w:val="single"/>
        </w:rPr>
        <w:tab/>
        <w:t xml:space="preserve">        </w:t>
      </w:r>
      <w:r w:rsidR="000F494F" w:rsidRPr="00A71D81">
        <w:rPr>
          <w:rFonts w:ascii="GHEA Grapalat" w:hAnsi="GHEA Grapalat" w:cs="Sylfaen"/>
          <w:sz w:val="20"/>
        </w:rPr>
        <w:t xml:space="preserve">( </w:t>
      </w:r>
      <w:r w:rsidRPr="00A71D81">
        <w:rPr>
          <w:rFonts w:ascii="GHEA Grapalat" w:hAnsi="GHEA Grapalat" w:cs="Sylfaen"/>
          <w:sz w:val="20"/>
        </w:rPr>
        <w:t xml:space="preserve">далее именуемый Покупатель ) </w:t>
      </w:r>
      <w:r w:rsidRPr="00A71D81">
        <w:rPr>
          <w:rFonts w:ascii="GHEA Grapalat" w:hAnsi="GHEA Grapalat" w:cs="Sylfaen"/>
          <w:sz w:val="20"/>
          <w:lang w:val="hy-AM"/>
        </w:rPr>
        <w:t>и</w:t>
      </w:r>
      <w:r w:rsidR="000F494F" w:rsidRPr="00A71D81">
        <w:rPr>
          <w:rFonts w:ascii="GHEA Grapalat" w:hAnsi="GHEA Grapalat" w:cs="Sylfaen"/>
          <w:sz w:val="20"/>
        </w:rPr>
        <w:t xml:space="preserve"> </w:t>
      </w:r>
      <w:r w:rsidR="000F494F" w:rsidRPr="00A71D81">
        <w:rPr>
          <w:rFonts w:ascii="GHEA Grapalat" w:hAnsi="GHEA Grapalat" w:cs="Sylfaen"/>
          <w:sz w:val="20"/>
          <w:u w:val="single"/>
        </w:rPr>
        <w:tab/>
      </w:r>
      <w:r w:rsidR="000F494F" w:rsidRPr="00A71D81">
        <w:rPr>
          <w:rFonts w:ascii="GHEA Grapalat" w:hAnsi="GHEA Grapalat" w:cs="Sylfaen"/>
          <w:sz w:val="20"/>
          <w:u w:val="single"/>
        </w:rPr>
        <w:tab/>
      </w:r>
      <w:r w:rsidR="000F494F" w:rsidRPr="00A71D81">
        <w:rPr>
          <w:rFonts w:ascii="GHEA Grapalat" w:hAnsi="GHEA Grapalat" w:cs="Sylfaen"/>
          <w:sz w:val="20"/>
          <w:u w:val="single"/>
        </w:rPr>
        <w:tab/>
      </w:r>
      <w:r w:rsidR="000F494F" w:rsidRPr="00A71D81">
        <w:rPr>
          <w:rFonts w:ascii="GHEA Grapalat" w:hAnsi="GHEA Grapalat" w:cs="Sylfaen"/>
          <w:sz w:val="20"/>
          <w:u w:val="single"/>
        </w:rPr>
        <w:tab/>
      </w:r>
    </w:p>
    <w:p w14:paraId="6EC2F634" w14:textId="77777777" w:rsidR="00071D1C" w:rsidRPr="00A71D81" w:rsidRDefault="000F494F" w:rsidP="000F494F">
      <w:pPr>
        <w:tabs>
          <w:tab w:val="left" w:pos="360"/>
          <w:tab w:val="left" w:pos="540"/>
        </w:tabs>
        <w:ind w:left="-540" w:firstLine="180"/>
        <w:jc w:val="both"/>
        <w:rPr>
          <w:rFonts w:ascii="GHEA Grapalat" w:hAnsi="GHEA Grapalat" w:cs="Sylfaen"/>
          <w:sz w:val="12"/>
          <w:szCs w:val="16"/>
        </w:rPr>
      </w:pPr>
      <w:r w:rsidRPr="00A71D81">
        <w:rPr>
          <w:rFonts w:ascii="GHEA Grapalat" w:hAnsi="GHEA Grapalat" w:cs="Sylfaen"/>
          <w:sz w:val="20"/>
        </w:rPr>
        <w:tab/>
      </w:r>
      <w:r w:rsidRPr="00A71D81">
        <w:rPr>
          <w:rFonts w:ascii="GHEA Grapalat" w:hAnsi="GHEA Grapalat" w:cs="Sylfaen"/>
          <w:sz w:val="20"/>
        </w:rPr>
        <w:tab/>
      </w:r>
      <w:r w:rsidRPr="00A71D81">
        <w:rPr>
          <w:rFonts w:ascii="GHEA Grapalat" w:hAnsi="GHEA Grapalat" w:cs="Sylfaen"/>
          <w:sz w:val="20"/>
        </w:rPr>
        <w:tab/>
      </w:r>
      <w:r w:rsidRPr="00A71D81">
        <w:rPr>
          <w:rFonts w:ascii="GHEA Grapalat" w:hAnsi="GHEA Grapalat" w:cs="Sylfaen"/>
          <w:sz w:val="20"/>
        </w:rPr>
        <w:tab/>
      </w:r>
      <w:r w:rsidRPr="00A71D81">
        <w:rPr>
          <w:rFonts w:ascii="GHEA Grapalat" w:hAnsi="GHEA Grapalat" w:cs="Sylfaen"/>
          <w:sz w:val="20"/>
        </w:rPr>
        <w:tab/>
      </w:r>
      <w:r w:rsidRPr="00A71D81">
        <w:rPr>
          <w:rFonts w:ascii="GHEA Grapalat" w:hAnsi="GHEA Grapalat" w:cs="Sylfaen"/>
          <w:sz w:val="20"/>
        </w:rPr>
        <w:tab/>
        <w:t xml:space="preserve">       </w:t>
      </w:r>
      <w:r w:rsidR="00071D1C" w:rsidRPr="00A71D81">
        <w:rPr>
          <w:rFonts w:ascii="GHEA Grapalat" w:hAnsi="GHEA Grapalat" w:cs="Sylfaen"/>
          <w:sz w:val="20"/>
        </w:rPr>
        <w:t xml:space="preserve"> </w:t>
      </w:r>
      <w:r w:rsidRPr="00A71D81">
        <w:rPr>
          <w:rFonts w:ascii="GHEA Grapalat" w:hAnsi="GHEA Grapalat" w:cs="Sylfaen"/>
          <w:sz w:val="12"/>
          <w:szCs w:val="16"/>
        </w:rPr>
        <w:t>Покупателя имя</w:t>
      </w:r>
      <w:r w:rsidR="00071D1C" w:rsidRPr="00A71D81">
        <w:rPr>
          <w:rFonts w:ascii="GHEA Grapalat" w:hAnsi="GHEA Grapalat" w:cs="Sylfaen"/>
          <w:sz w:val="12"/>
          <w:szCs w:val="16"/>
        </w:rPr>
        <w:t xml:space="preserve">     </w:t>
      </w:r>
      <w:r w:rsidRPr="00A71D81">
        <w:rPr>
          <w:rFonts w:ascii="GHEA Grapalat" w:hAnsi="GHEA Grapalat" w:cs="Sylfaen"/>
          <w:sz w:val="12"/>
          <w:szCs w:val="16"/>
        </w:rPr>
        <w:tab/>
      </w:r>
      <w:r w:rsidRPr="00A71D81">
        <w:rPr>
          <w:rFonts w:ascii="GHEA Grapalat" w:hAnsi="GHEA Grapalat" w:cs="Sylfaen"/>
          <w:sz w:val="12"/>
          <w:szCs w:val="16"/>
        </w:rPr>
        <w:tab/>
      </w:r>
      <w:r w:rsidRPr="00A71D81">
        <w:rPr>
          <w:rFonts w:ascii="GHEA Grapalat" w:hAnsi="GHEA Grapalat" w:cs="Sylfaen"/>
          <w:sz w:val="12"/>
          <w:szCs w:val="16"/>
        </w:rPr>
        <w:tab/>
      </w:r>
      <w:r w:rsidRPr="00A71D81">
        <w:rPr>
          <w:rFonts w:ascii="GHEA Grapalat" w:hAnsi="GHEA Grapalat" w:cs="Sylfaen"/>
          <w:sz w:val="12"/>
          <w:szCs w:val="16"/>
        </w:rPr>
        <w:tab/>
        <w:t xml:space="preserve">            Продавец имя</w:t>
      </w:r>
      <w:r w:rsidRPr="00A71D81">
        <w:rPr>
          <w:rFonts w:ascii="GHEA Grapalat" w:hAnsi="GHEA Grapalat" w:cs="Sylfaen"/>
          <w:sz w:val="12"/>
          <w:szCs w:val="16"/>
        </w:rPr>
        <w:tab/>
      </w:r>
    </w:p>
    <w:p w14:paraId="486C1B75" w14:textId="77777777" w:rsidR="00071D1C" w:rsidRPr="00A71D81" w:rsidRDefault="00071D1C" w:rsidP="00EF3662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20"/>
          <w:u w:val="single"/>
          <w:lang w:val="hy-AM"/>
        </w:rPr>
      </w:pPr>
      <w:r w:rsidRPr="00A71D81">
        <w:rPr>
          <w:rFonts w:ascii="GHEA Grapalat" w:hAnsi="GHEA Grapalat" w:cs="Sylfaen"/>
          <w:sz w:val="20"/>
          <w:lang w:val="hy-AM"/>
        </w:rPr>
        <w:t xml:space="preserve">(далее именуемый </w:t>
      </w:r>
      <w:r w:rsidRPr="00A71D81">
        <w:rPr>
          <w:rFonts w:ascii="GHEA Grapalat" w:hAnsi="GHEA Grapalat" w:cs="Sylfaen"/>
          <w:sz w:val="20"/>
        </w:rPr>
        <w:t xml:space="preserve">Продавец </w:t>
      </w:r>
      <w:r w:rsidRPr="00A71D81">
        <w:rPr>
          <w:rFonts w:ascii="GHEA Grapalat" w:hAnsi="GHEA Grapalat" w:cs="Sylfaen"/>
          <w:sz w:val="20"/>
          <w:lang w:val="hy-AM"/>
        </w:rPr>
        <w:t>)</w:t>
      </w:r>
      <w:r w:rsidRPr="00A71D81">
        <w:rPr>
          <w:rFonts w:ascii="GHEA Grapalat" w:hAnsi="GHEA Grapalat" w:cs="Sylfaen"/>
          <w:sz w:val="20"/>
        </w:rPr>
        <w:t xml:space="preserve"> между 20. </w:t>
      </w:r>
      <w:r w:rsidR="000F494F" w:rsidRPr="00A71D81">
        <w:rPr>
          <w:rFonts w:ascii="GHEA Grapalat" w:hAnsi="GHEA Grapalat" w:cs="Sylfaen"/>
          <w:sz w:val="20"/>
          <w:u w:val="single"/>
        </w:rPr>
        <w:tab/>
      </w:r>
      <w:r w:rsidR="000F494F" w:rsidRPr="00A71D81">
        <w:rPr>
          <w:rFonts w:ascii="GHEA Grapalat" w:hAnsi="GHEA Grapalat" w:cs="Sylfaen"/>
          <w:sz w:val="20"/>
          <w:u w:val="single"/>
        </w:rPr>
        <w:tab/>
      </w:r>
      <w:r w:rsidR="000F494F" w:rsidRPr="00A71D81">
        <w:rPr>
          <w:rFonts w:ascii="GHEA Grapalat" w:hAnsi="GHEA Grapalat" w:cs="Sylfaen"/>
          <w:sz w:val="20"/>
          <w:u w:val="single"/>
        </w:rPr>
        <w:tab/>
      </w:r>
      <w:r w:rsidR="000F494F" w:rsidRPr="00A71D81">
        <w:rPr>
          <w:rFonts w:ascii="GHEA Grapalat" w:hAnsi="GHEA Grapalat" w:cs="Sylfaen"/>
          <w:sz w:val="20"/>
          <w:u w:val="single"/>
        </w:rPr>
        <w:tab/>
      </w:r>
      <w:r w:rsidRPr="00A71D81">
        <w:rPr>
          <w:rFonts w:ascii="GHEA Grapalat" w:hAnsi="GHEA Grapalat" w:cs="Sylfaen"/>
          <w:sz w:val="20"/>
          <w:lang w:val="hy-AM"/>
        </w:rPr>
        <w:t>подписано в N</w:t>
      </w:r>
      <w:r w:rsidR="000F494F" w:rsidRPr="00A71D81">
        <w:rPr>
          <w:rFonts w:ascii="GHEA Grapalat" w:hAnsi="GHEA Grapalat" w:cs="Sylfaen"/>
          <w:sz w:val="20"/>
          <w:u w:val="single"/>
          <w:lang w:val="hy-AM"/>
        </w:rPr>
        <w:tab/>
      </w:r>
      <w:r w:rsidR="000F494F" w:rsidRPr="00A71D81">
        <w:rPr>
          <w:rFonts w:ascii="GHEA Grapalat" w:hAnsi="GHEA Grapalat" w:cs="Sylfaen"/>
          <w:sz w:val="20"/>
          <w:u w:val="single"/>
          <w:lang w:val="hy-AM"/>
        </w:rPr>
        <w:tab/>
      </w:r>
      <w:r w:rsidR="000F494F" w:rsidRPr="00A71D81">
        <w:rPr>
          <w:rFonts w:ascii="GHEA Grapalat" w:hAnsi="GHEA Grapalat" w:cs="Sylfaen"/>
          <w:sz w:val="20"/>
          <w:u w:val="single"/>
          <w:lang w:val="hy-AM"/>
        </w:rPr>
        <w:tab/>
      </w:r>
      <w:r w:rsidR="000F494F" w:rsidRPr="00A71D81">
        <w:rPr>
          <w:rFonts w:ascii="GHEA Grapalat" w:hAnsi="GHEA Grapalat" w:cs="Sylfaen"/>
          <w:sz w:val="20"/>
          <w:u w:val="single"/>
          <w:lang w:val="hy-AM"/>
        </w:rPr>
        <w:tab/>
      </w:r>
    </w:p>
    <w:p w14:paraId="76662700" w14:textId="77777777" w:rsidR="000F494F" w:rsidRPr="00A71D81" w:rsidRDefault="000F494F" w:rsidP="00EF3662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12"/>
          <w:szCs w:val="16"/>
          <w:lang w:val="hy-AM"/>
        </w:rPr>
      </w:pPr>
      <w:r w:rsidRPr="00A71D81">
        <w:rPr>
          <w:rFonts w:ascii="GHEA Grapalat" w:hAnsi="GHEA Grapalat" w:cs="Sylfaen"/>
          <w:sz w:val="12"/>
          <w:szCs w:val="16"/>
          <w:lang w:val="hy-AM"/>
        </w:rPr>
        <w:tab/>
      </w:r>
      <w:r w:rsidRPr="00A71D81">
        <w:rPr>
          <w:rFonts w:ascii="GHEA Grapalat" w:hAnsi="GHEA Grapalat" w:cs="Sylfaen"/>
          <w:sz w:val="12"/>
          <w:szCs w:val="16"/>
          <w:lang w:val="hy-AM"/>
        </w:rPr>
        <w:tab/>
      </w:r>
      <w:r w:rsidRPr="00A71D81">
        <w:rPr>
          <w:rFonts w:ascii="GHEA Grapalat" w:hAnsi="GHEA Grapalat" w:cs="Sylfaen"/>
          <w:sz w:val="12"/>
          <w:szCs w:val="16"/>
          <w:lang w:val="hy-AM"/>
        </w:rPr>
        <w:tab/>
      </w:r>
      <w:r w:rsidRPr="00A71D81">
        <w:rPr>
          <w:rFonts w:ascii="GHEA Grapalat" w:hAnsi="GHEA Grapalat" w:cs="Sylfaen"/>
          <w:sz w:val="12"/>
          <w:szCs w:val="16"/>
          <w:lang w:val="hy-AM"/>
        </w:rPr>
        <w:tab/>
      </w:r>
      <w:r w:rsidRPr="00A71D81">
        <w:rPr>
          <w:rFonts w:ascii="GHEA Grapalat" w:hAnsi="GHEA Grapalat" w:cs="Sylfaen"/>
          <w:sz w:val="12"/>
          <w:szCs w:val="16"/>
          <w:lang w:val="hy-AM"/>
        </w:rPr>
        <w:tab/>
      </w:r>
      <w:r w:rsidRPr="00A71D81">
        <w:rPr>
          <w:rFonts w:ascii="GHEA Grapalat" w:hAnsi="GHEA Grapalat" w:cs="Sylfaen"/>
          <w:sz w:val="12"/>
          <w:szCs w:val="16"/>
          <w:lang w:val="hy-AM"/>
        </w:rPr>
        <w:tab/>
      </w:r>
      <w:r w:rsidRPr="00A71D81">
        <w:rPr>
          <w:rFonts w:ascii="GHEA Grapalat" w:hAnsi="GHEA Grapalat" w:cs="Sylfaen"/>
          <w:sz w:val="12"/>
          <w:szCs w:val="16"/>
          <w:lang w:val="hy-AM"/>
        </w:rPr>
        <w:tab/>
        <w:t xml:space="preserve">дата подписания контракта </w:t>
      </w:r>
      <w:r w:rsidRPr="00A71D81">
        <w:rPr>
          <w:rFonts w:ascii="GHEA Grapalat" w:hAnsi="GHEA Grapalat" w:cs="Sylfaen"/>
          <w:sz w:val="12"/>
          <w:szCs w:val="16"/>
          <w:lang w:val="hy-AM"/>
        </w:rPr>
        <w:tab/>
      </w:r>
      <w:r w:rsidRPr="00A71D81">
        <w:rPr>
          <w:rFonts w:ascii="GHEA Grapalat" w:hAnsi="GHEA Grapalat" w:cs="Sylfaen"/>
          <w:sz w:val="12"/>
          <w:szCs w:val="16"/>
          <w:lang w:val="hy-AM"/>
        </w:rPr>
        <w:tab/>
      </w:r>
      <w:r w:rsidRPr="00A71D81">
        <w:rPr>
          <w:rFonts w:ascii="GHEA Grapalat" w:hAnsi="GHEA Grapalat" w:cs="Sylfaen"/>
          <w:sz w:val="12"/>
          <w:szCs w:val="16"/>
          <w:lang w:val="hy-AM"/>
        </w:rPr>
        <w:tab/>
        <w:t>номер контракта</w:t>
      </w:r>
      <w:r w:rsidRPr="00A71D81">
        <w:rPr>
          <w:rFonts w:ascii="GHEA Grapalat" w:hAnsi="GHEA Grapalat" w:cs="Sylfaen"/>
          <w:sz w:val="12"/>
          <w:szCs w:val="16"/>
          <w:lang w:val="hy-AM"/>
        </w:rPr>
        <w:tab/>
      </w:r>
      <w:r w:rsidRPr="00A71D81">
        <w:rPr>
          <w:rFonts w:ascii="GHEA Grapalat" w:hAnsi="GHEA Grapalat" w:cs="Sylfaen"/>
          <w:sz w:val="12"/>
          <w:szCs w:val="16"/>
          <w:lang w:val="hy-AM"/>
        </w:rPr>
        <w:tab/>
      </w:r>
    </w:p>
    <w:p w14:paraId="47F3207D" w14:textId="77777777" w:rsidR="00071D1C" w:rsidRPr="00A71D81" w:rsidRDefault="00071D1C" w:rsidP="00EF3662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sz w:val="20"/>
          <w:lang w:val="hy-AM"/>
        </w:rPr>
      </w:pPr>
      <w:r w:rsidRPr="00A71D81">
        <w:rPr>
          <w:rFonts w:ascii="GHEA Grapalat" w:hAnsi="GHEA Grapalat" w:cs="Sylfaen"/>
          <w:sz w:val="20"/>
          <w:lang w:val="hy-AM"/>
        </w:rPr>
        <w:t>поставил Покупателю для сдачи-приемки 20 числа следующий товар.</w:t>
      </w:r>
      <w:r w:rsidR="000F494F" w:rsidRPr="00A71D81">
        <w:rPr>
          <w:rFonts w:ascii="GHEA Grapalat" w:hAnsi="GHEA Grapalat" w:cs="Sylfaen"/>
          <w:sz w:val="20"/>
          <w:u w:val="single"/>
          <w:lang w:val="hy-AM"/>
        </w:rPr>
        <w:tab/>
      </w:r>
      <w:r w:rsidR="000F494F" w:rsidRPr="00A71D81">
        <w:rPr>
          <w:rFonts w:ascii="GHEA Grapalat" w:hAnsi="GHEA Grapalat" w:cs="Sylfaen"/>
          <w:sz w:val="20"/>
          <w:u w:val="single"/>
          <w:lang w:val="hy-AM"/>
        </w:rPr>
        <w:tab/>
      </w:r>
      <w:r w:rsidR="000F494F" w:rsidRPr="00A71D81">
        <w:rPr>
          <w:rFonts w:ascii="GHEA Grapalat" w:hAnsi="GHEA Grapalat" w:cs="Sylfaen"/>
          <w:sz w:val="20"/>
          <w:u w:val="single"/>
          <w:lang w:val="hy-AM"/>
        </w:rPr>
        <w:tab/>
      </w:r>
    </w:p>
    <w:p w14:paraId="55322E0E" w14:textId="77777777" w:rsidR="00071D1C" w:rsidRPr="00A71D81" w:rsidRDefault="00071D1C" w:rsidP="00EF3662">
      <w:pPr>
        <w:tabs>
          <w:tab w:val="left" w:pos="2972"/>
        </w:tabs>
        <w:jc w:val="both"/>
        <w:rPr>
          <w:rFonts w:ascii="GHEA Grapalat" w:hAnsi="GHEA Grapalat" w:cs="Sylfaen"/>
          <w:sz w:val="20"/>
          <w:lang w:val="hy-AM"/>
        </w:rPr>
      </w:pPr>
      <w:r w:rsidRPr="00A71D81">
        <w:rPr>
          <w:rFonts w:ascii="GHEA Grapalat" w:hAnsi="GHEA Grapalat" w:cs="Sylfaen"/>
          <w:sz w:val="20"/>
          <w:lang w:val="hy-AM"/>
        </w:rPr>
        <w:tab/>
      </w:r>
    </w:p>
    <w:tbl>
      <w:tblPr>
        <w:tblW w:w="7698" w:type="dxa"/>
        <w:tblInd w:w="1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852"/>
        <w:gridCol w:w="2062"/>
        <w:gridCol w:w="1784"/>
      </w:tblGrid>
      <w:tr w:rsidR="00071D1C" w:rsidRPr="00A71D81" w14:paraId="6BE8E69E" w14:textId="77777777" w:rsidTr="00E22E51">
        <w:trPr>
          <w:trHeight w:val="273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DB657" w14:textId="77777777" w:rsidR="00071D1C" w:rsidRPr="00A71D81" w:rsidRDefault="00071D1C" w:rsidP="00EF3662">
            <w:pPr>
              <w:jc w:val="center"/>
              <w:rPr>
                <w:rFonts w:ascii="GHEA Grapalat" w:hAnsi="GHEA Grapalat" w:cs="Sylfaen"/>
                <w:bCs/>
                <w:sz w:val="18"/>
                <w:szCs w:val="18"/>
                <w:lang w:eastAsia="ru-RU"/>
              </w:rPr>
            </w:pPr>
            <w:r w:rsidRPr="00A71D81">
              <w:rPr>
                <w:rFonts w:ascii="GHEA Grapalat" w:hAnsi="GHEA Grapalat" w:cs="Sylfaen"/>
                <w:bCs/>
                <w:sz w:val="18"/>
                <w:szCs w:val="18"/>
                <w:lang w:eastAsia="ru-RU"/>
              </w:rPr>
              <w:t>Продукт</w:t>
            </w:r>
          </w:p>
        </w:tc>
      </w:tr>
      <w:tr w:rsidR="00071D1C" w:rsidRPr="00A71D81" w14:paraId="21D1DFD5" w14:textId="77777777" w:rsidTr="0016519F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E43262" w14:textId="77777777" w:rsidR="00071D1C" w:rsidRPr="00A71D81" w:rsidRDefault="0016519F" w:rsidP="00EF366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71D81">
              <w:rPr>
                <w:rFonts w:ascii="GHEA Grapalat" w:hAnsi="GHEA Grapalat" w:cs="Sylfaen"/>
                <w:sz w:val="18"/>
                <w:szCs w:val="18"/>
              </w:rPr>
              <w:t>имя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D6DD011" w14:textId="77777777" w:rsidR="00071D1C" w:rsidRPr="00A71D81" w:rsidRDefault="000F494F" w:rsidP="000F494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71D81">
              <w:rPr>
                <w:rFonts w:ascii="GHEA Grapalat" w:hAnsi="GHEA Grapalat" w:cs="Sylfaen"/>
                <w:sz w:val="18"/>
                <w:szCs w:val="18"/>
              </w:rPr>
              <w:t xml:space="preserve">измерение блок 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8D3D651" w14:textId="77777777" w:rsidR="00071D1C" w:rsidRPr="00A71D81" w:rsidRDefault="000F494F" w:rsidP="000F494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71D81">
              <w:rPr>
                <w:rFonts w:ascii="GHEA Grapalat" w:hAnsi="GHEA Grapalat" w:cs="Sylfaen"/>
                <w:sz w:val="18"/>
                <w:szCs w:val="18"/>
              </w:rPr>
              <w:t xml:space="preserve">количество </w:t>
            </w:r>
            <w:r w:rsidRPr="00A71D81">
              <w:rPr>
                <w:rFonts w:ascii="GHEA Grapalat" w:hAnsi="GHEA Grapalat"/>
                <w:sz w:val="18"/>
                <w:szCs w:val="18"/>
              </w:rPr>
              <w:t xml:space="preserve">( </w:t>
            </w:r>
            <w:r w:rsidRPr="00A71D81">
              <w:rPr>
                <w:rFonts w:ascii="GHEA Grapalat" w:hAnsi="GHEA Grapalat" w:cs="Sylfaen"/>
                <w:sz w:val="18"/>
                <w:szCs w:val="18"/>
              </w:rPr>
              <w:t xml:space="preserve">фактическое </w:t>
            </w:r>
            <w:r w:rsidRPr="00A71D81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</w:tr>
      <w:tr w:rsidR="00071D1C" w:rsidRPr="00A71D81" w14:paraId="2C011949" w14:textId="77777777" w:rsidTr="0016519F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84B244" w14:textId="77777777" w:rsidR="00071D1C" w:rsidRPr="00A71D81" w:rsidRDefault="00071D1C" w:rsidP="00EF3662">
            <w:pPr>
              <w:jc w:val="center"/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CB7A3E8" w14:textId="77777777" w:rsidR="00071D1C" w:rsidRPr="00A71D81" w:rsidRDefault="00071D1C" w:rsidP="00EF3662">
            <w:pPr>
              <w:jc w:val="center"/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C17E6E1" w14:textId="77777777" w:rsidR="00071D1C" w:rsidRPr="00A71D81" w:rsidRDefault="00071D1C" w:rsidP="00EF3662">
            <w:pPr>
              <w:jc w:val="center"/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</w:tr>
      <w:tr w:rsidR="00071D1C" w:rsidRPr="00A71D81" w14:paraId="70ACF787" w14:textId="77777777" w:rsidTr="0016519F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33CD4D" w14:textId="77777777" w:rsidR="00071D1C" w:rsidRPr="00A71D81" w:rsidRDefault="00071D1C" w:rsidP="00EF3662">
            <w:pPr>
              <w:jc w:val="center"/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B57DD42" w14:textId="77777777" w:rsidR="00071D1C" w:rsidRPr="00A71D81" w:rsidRDefault="00071D1C" w:rsidP="00EF3662">
            <w:pPr>
              <w:jc w:val="center"/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4D02875" w14:textId="77777777" w:rsidR="00071D1C" w:rsidRPr="00A71D81" w:rsidRDefault="00071D1C" w:rsidP="00EF3662">
            <w:pPr>
              <w:jc w:val="center"/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</w:tr>
    </w:tbl>
    <w:p w14:paraId="36A0ECF4" w14:textId="77777777" w:rsidR="00071D1C" w:rsidRPr="00A71D81" w:rsidRDefault="00071D1C" w:rsidP="00EF3662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eastAsia="ru-RU"/>
        </w:rPr>
      </w:pPr>
    </w:p>
    <w:p w14:paraId="56AF30AB" w14:textId="77777777" w:rsidR="00071D1C" w:rsidRPr="00A71D81" w:rsidRDefault="00071D1C" w:rsidP="00EF3662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sz w:val="20"/>
        </w:rPr>
      </w:pPr>
      <w:r w:rsidRPr="00A71D81">
        <w:rPr>
          <w:rFonts w:ascii="GHEA Grapalat" w:hAnsi="GHEA Grapalat" w:cs="Sylfaen"/>
          <w:sz w:val="20"/>
        </w:rPr>
        <w:t>Этот акт состоит из 2 экземпляров , каждый в сторону один предоставляется​ пример :</w:t>
      </w:r>
    </w:p>
    <w:p w14:paraId="19EAFCC5" w14:textId="77777777" w:rsidR="00071D1C" w:rsidRPr="00A71D81" w:rsidRDefault="00071D1C" w:rsidP="00EF3662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  <w:lang w:val="hy-AM"/>
        </w:rPr>
      </w:pPr>
    </w:p>
    <w:p w14:paraId="66EFD394" w14:textId="77777777" w:rsidR="00071D1C" w:rsidRPr="00A71D81" w:rsidRDefault="00071D1C" w:rsidP="00EF3662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14:paraId="1994AF95" w14:textId="77777777" w:rsidR="00071D1C" w:rsidRPr="00A71D81" w:rsidRDefault="00071D1C" w:rsidP="00EF3662">
      <w:pPr>
        <w:jc w:val="center"/>
        <w:rPr>
          <w:rFonts w:ascii="GHEA Grapalat" w:hAnsi="GHEA Grapalat" w:cs="Sylfaen"/>
          <w:sz w:val="14"/>
          <w:szCs w:val="14"/>
          <w:lang w:val="hy-AM"/>
        </w:rPr>
      </w:pPr>
    </w:p>
    <w:p w14:paraId="7820A04C" w14:textId="77777777" w:rsidR="00071D1C" w:rsidRPr="00A71D81" w:rsidRDefault="00071D1C" w:rsidP="00EF3662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14:paraId="16B27428" w14:textId="77777777" w:rsidR="00071D1C" w:rsidRPr="00A71D81" w:rsidRDefault="00071D1C" w:rsidP="00EF3662">
      <w:pPr>
        <w:jc w:val="center"/>
        <w:rPr>
          <w:rFonts w:ascii="GHEA Grapalat" w:hAnsi="GHEA Grapalat" w:cs="Sylfaen"/>
          <w:sz w:val="22"/>
          <w:szCs w:val="22"/>
        </w:rPr>
      </w:pPr>
      <w:r w:rsidRPr="00A71D81">
        <w:rPr>
          <w:rFonts w:ascii="GHEA Grapalat" w:hAnsi="GHEA Grapalat" w:cs="Sylfaen"/>
          <w:sz w:val="22"/>
          <w:szCs w:val="22"/>
        </w:rPr>
        <w:t>СТОРОНЫ</w:t>
      </w:r>
    </w:p>
    <w:p w14:paraId="571ECF6A" w14:textId="77777777" w:rsidR="00071D1C" w:rsidRPr="00A71D81" w:rsidRDefault="00071D1C" w:rsidP="00EF3662">
      <w:pPr>
        <w:jc w:val="center"/>
        <w:rPr>
          <w:rFonts w:ascii="GHEA Grapalat" w:hAnsi="GHEA Grapalat" w:cs="Sylfaen"/>
          <w:sz w:val="22"/>
          <w:szCs w:val="22"/>
        </w:rPr>
      </w:pPr>
    </w:p>
    <w:p w14:paraId="5407E7C7" w14:textId="77777777" w:rsidR="00071D1C" w:rsidRPr="00A71D81" w:rsidRDefault="00071D1C" w:rsidP="00EF3662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p w14:paraId="4E53A811" w14:textId="77777777" w:rsidR="00071D1C" w:rsidRPr="00A71D81" w:rsidRDefault="00071D1C" w:rsidP="00EF3662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5223"/>
      </w:tblGrid>
      <w:tr w:rsidR="00071D1C" w:rsidRPr="00A71D81" w14:paraId="3E468D2A" w14:textId="77777777" w:rsidTr="00E22E51">
        <w:tc>
          <w:tcPr>
            <w:tcW w:w="4785" w:type="dxa"/>
          </w:tcPr>
          <w:p w14:paraId="7A6367CB" w14:textId="77777777" w:rsidR="00071D1C" w:rsidRPr="00A71D81" w:rsidRDefault="00071D1C" w:rsidP="00EF3662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A71D81">
              <w:rPr>
                <w:rFonts w:ascii="GHEA Grapalat" w:hAnsi="GHEA Grapalat" w:cs="Sylfaen"/>
                <w:b/>
                <w:bCs/>
                <w:sz w:val="22"/>
                <w:szCs w:val="22"/>
              </w:rPr>
              <w:t>Передан</w:t>
            </w:r>
          </w:p>
        </w:tc>
        <w:tc>
          <w:tcPr>
            <w:tcW w:w="5223" w:type="dxa"/>
          </w:tcPr>
          <w:p w14:paraId="5291CBDC" w14:textId="77777777" w:rsidR="00071D1C" w:rsidRPr="00A71D81" w:rsidRDefault="00071D1C" w:rsidP="00EF3662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A71D81">
              <w:rPr>
                <w:rFonts w:ascii="GHEA Grapalat" w:hAnsi="GHEA Grapalat" w:cs="Sylfaen"/>
                <w:b/>
                <w:bCs/>
                <w:sz w:val="22"/>
                <w:szCs w:val="22"/>
              </w:rPr>
              <w:t xml:space="preserve">        Принял</w:t>
            </w:r>
          </w:p>
        </w:tc>
      </w:tr>
    </w:tbl>
    <w:p w14:paraId="33A260B8" w14:textId="77777777" w:rsidR="00071D1C" w:rsidRPr="00A71D81" w:rsidRDefault="00071D1C" w:rsidP="00EF3662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eastAsia="ru-RU"/>
        </w:rPr>
      </w:pPr>
      <w:r w:rsidRPr="00A71D81">
        <w:rPr>
          <w:rFonts w:ascii="GHEA Grapalat" w:hAnsi="GHEA Grapalat" w:cs="Sylfaen"/>
          <w:sz w:val="20"/>
          <w:szCs w:val="20"/>
          <w:lang w:eastAsia="ru-RU"/>
        </w:rPr>
        <w:t xml:space="preserve">                                                                                                  приложение разработанный представитель :</w:t>
      </w:r>
    </w:p>
    <w:p w14:paraId="77655239" w14:textId="77777777" w:rsidR="00071D1C" w:rsidRPr="00A71D81" w:rsidRDefault="00071D1C" w:rsidP="00EF3662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eastAsia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75"/>
        <w:gridCol w:w="4875"/>
      </w:tblGrid>
      <w:tr w:rsidR="00071D1C" w:rsidRPr="00A71D81" w14:paraId="45F5CE18" w14:textId="77777777" w:rsidTr="00E22E51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05105DAE" w14:textId="77777777" w:rsidR="00071D1C" w:rsidRPr="00A71D81" w:rsidRDefault="00071D1C" w:rsidP="00EF3662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A71D81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14:paraId="5FE6912F" w14:textId="77777777" w:rsidR="00071D1C" w:rsidRPr="00A71D81" w:rsidRDefault="00071D1C" w:rsidP="00EF3662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A71D81">
              <w:rPr>
                <w:rFonts w:ascii="GHEA Grapalat" w:hAnsi="GHEA Grapalat" w:cs="GHEA Grapalat"/>
                <w:color w:val="000000"/>
                <w:sz w:val="15"/>
                <w:szCs w:val="15"/>
              </w:rPr>
              <w:t>фамилия , имя</w:t>
            </w:r>
          </w:p>
        </w:tc>
        <w:tc>
          <w:tcPr>
            <w:tcW w:w="0" w:type="auto"/>
            <w:vAlign w:val="center"/>
          </w:tcPr>
          <w:p w14:paraId="2B5CA206" w14:textId="77777777" w:rsidR="00071D1C" w:rsidRPr="00A71D81" w:rsidRDefault="00071D1C" w:rsidP="00EF3662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A71D81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14:paraId="1BC093E1" w14:textId="77777777" w:rsidR="00071D1C" w:rsidRPr="00A71D81" w:rsidRDefault="00071D1C" w:rsidP="00EF3662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A71D81">
              <w:rPr>
                <w:rFonts w:ascii="GHEA Grapalat" w:hAnsi="GHEA Grapalat" w:cs="GHEA Grapalat"/>
                <w:color w:val="000000"/>
                <w:sz w:val="15"/>
                <w:szCs w:val="15"/>
              </w:rPr>
              <w:t>фамилия , имя</w:t>
            </w:r>
          </w:p>
        </w:tc>
      </w:tr>
      <w:tr w:rsidR="00071D1C" w:rsidRPr="00AE2768" w14:paraId="762C0E5D" w14:textId="77777777" w:rsidTr="00E22E51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01F040C5" w14:textId="77777777" w:rsidR="00071D1C" w:rsidRPr="00A71D81" w:rsidRDefault="00071D1C" w:rsidP="00EF3662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A71D81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14:paraId="78F17511" w14:textId="77777777" w:rsidR="00071D1C" w:rsidRPr="00A71D81" w:rsidRDefault="00071D1C" w:rsidP="00EF3662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A71D81">
              <w:rPr>
                <w:rFonts w:ascii="GHEA Grapalat" w:hAnsi="GHEA Grapalat" w:cs="GHEA Grapalat"/>
                <w:color w:val="000000"/>
                <w:sz w:val="15"/>
                <w:szCs w:val="15"/>
              </w:rPr>
              <w:t>Подпись</w:t>
            </w:r>
          </w:p>
        </w:tc>
        <w:tc>
          <w:tcPr>
            <w:tcW w:w="0" w:type="auto"/>
            <w:vAlign w:val="center"/>
          </w:tcPr>
          <w:p w14:paraId="62251386" w14:textId="77777777" w:rsidR="00071D1C" w:rsidRPr="00A71D81" w:rsidRDefault="00071D1C" w:rsidP="00EF3662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A71D81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14:paraId="436AE04F" w14:textId="77777777" w:rsidR="00071D1C" w:rsidRPr="00AE2768" w:rsidRDefault="00071D1C" w:rsidP="00EF3662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A71D81">
              <w:rPr>
                <w:rFonts w:ascii="GHEA Grapalat" w:hAnsi="GHEA Grapalat" w:cs="GHEA Grapalat"/>
                <w:color w:val="000000"/>
                <w:sz w:val="15"/>
                <w:szCs w:val="15"/>
              </w:rPr>
              <w:t>подпись</w:t>
            </w:r>
          </w:p>
        </w:tc>
      </w:tr>
      <w:tr w:rsidR="00071D1C" w:rsidRPr="00AE2768" w14:paraId="4C112849" w14:textId="77777777" w:rsidTr="00E22E51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132FF38F" w14:textId="77777777" w:rsidR="00071D1C" w:rsidRPr="00AE2768" w:rsidRDefault="00071D1C" w:rsidP="00EF3662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AE2768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                              </w:t>
            </w:r>
          </w:p>
        </w:tc>
        <w:tc>
          <w:tcPr>
            <w:tcW w:w="0" w:type="auto"/>
            <w:vAlign w:val="center"/>
          </w:tcPr>
          <w:p w14:paraId="319F6C79" w14:textId="77777777" w:rsidR="00071D1C" w:rsidRPr="00AE2768" w:rsidRDefault="00071D1C" w:rsidP="00EF3662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</w:p>
        </w:tc>
      </w:tr>
    </w:tbl>
    <w:p w14:paraId="4B47CADD" w14:textId="057CFDFB" w:rsidR="00140600" w:rsidRDefault="00140600" w:rsidP="007E2F6D">
      <w:pPr>
        <w:rPr>
          <w:rFonts w:ascii="GHEA Grapalat" w:hAnsi="GHEA Grapalat" w:cs="Sylfaen"/>
          <w:b/>
        </w:rPr>
      </w:pPr>
    </w:p>
    <w:p w14:paraId="4C3958B9" w14:textId="77777777" w:rsidR="00140600" w:rsidRPr="00140600" w:rsidRDefault="00140600" w:rsidP="00140600">
      <w:pPr>
        <w:rPr>
          <w:rFonts w:ascii="GHEA Grapalat" w:hAnsi="GHEA Grapalat" w:cs="Sylfaen"/>
        </w:rPr>
      </w:pPr>
    </w:p>
    <w:p w14:paraId="55544043" w14:textId="77777777" w:rsidR="00140600" w:rsidRPr="00140600" w:rsidRDefault="00140600" w:rsidP="00140600">
      <w:pPr>
        <w:rPr>
          <w:rFonts w:ascii="GHEA Grapalat" w:hAnsi="GHEA Grapalat" w:cs="Sylfaen"/>
        </w:rPr>
      </w:pPr>
    </w:p>
    <w:p w14:paraId="4E827DC4" w14:textId="77777777" w:rsidR="00140600" w:rsidRPr="00140600" w:rsidRDefault="00140600" w:rsidP="00140600">
      <w:pPr>
        <w:rPr>
          <w:rFonts w:ascii="GHEA Grapalat" w:hAnsi="GHEA Grapalat" w:cs="Sylfaen"/>
        </w:rPr>
      </w:pPr>
    </w:p>
    <w:p w14:paraId="27283B9C" w14:textId="7F1F9F44" w:rsidR="00140600" w:rsidRDefault="00140600" w:rsidP="00140600">
      <w:pPr>
        <w:rPr>
          <w:rFonts w:ascii="GHEA Grapalat" w:hAnsi="GHEA Grapalat" w:cs="Sylfaen"/>
        </w:rPr>
      </w:pPr>
    </w:p>
    <w:p w14:paraId="1C3E533C" w14:textId="3ABA32D2" w:rsidR="00B2572B" w:rsidRDefault="00140600" w:rsidP="00140600">
      <w:pPr>
        <w:tabs>
          <w:tab w:val="left" w:pos="8640"/>
        </w:tabs>
        <w:rPr>
          <w:rFonts w:ascii="GHEA Grapalat" w:hAnsi="GHEA Grapalat" w:cs="Sylfaen"/>
        </w:rPr>
      </w:pPr>
      <w:r>
        <w:rPr>
          <w:rFonts w:ascii="GHEA Grapalat" w:hAnsi="GHEA Grapalat" w:cs="Sylfaen"/>
        </w:rPr>
        <w:tab/>
      </w:r>
    </w:p>
    <w:p w14:paraId="143C6940" w14:textId="6C9E703F" w:rsidR="00E456FF" w:rsidRDefault="00E456FF" w:rsidP="00140600">
      <w:pPr>
        <w:tabs>
          <w:tab w:val="left" w:pos="8640"/>
        </w:tabs>
        <w:rPr>
          <w:rFonts w:ascii="GHEA Grapalat" w:hAnsi="GHEA Grapalat" w:cs="Sylfaen"/>
        </w:rPr>
      </w:pPr>
    </w:p>
    <w:p w14:paraId="15452357" w14:textId="18697D3A" w:rsidR="00E456FF" w:rsidRDefault="00E456FF" w:rsidP="00140600">
      <w:pPr>
        <w:tabs>
          <w:tab w:val="left" w:pos="8640"/>
        </w:tabs>
        <w:rPr>
          <w:rFonts w:ascii="GHEA Grapalat" w:hAnsi="GHEA Grapalat" w:cs="Sylfaen"/>
        </w:rPr>
      </w:pPr>
    </w:p>
    <w:p w14:paraId="21F5CB86" w14:textId="6D8DA905" w:rsidR="00E456FF" w:rsidRDefault="00E456FF" w:rsidP="00140600">
      <w:pPr>
        <w:tabs>
          <w:tab w:val="left" w:pos="8640"/>
        </w:tabs>
        <w:rPr>
          <w:rFonts w:ascii="GHEA Grapalat" w:hAnsi="GHEA Grapalat" w:cs="Sylfaen"/>
        </w:rPr>
      </w:pPr>
    </w:p>
    <w:p w14:paraId="6E9A20BF" w14:textId="29E72A03" w:rsidR="00E456FF" w:rsidRDefault="00E456FF" w:rsidP="00140600">
      <w:pPr>
        <w:tabs>
          <w:tab w:val="left" w:pos="8640"/>
        </w:tabs>
        <w:rPr>
          <w:rFonts w:ascii="GHEA Grapalat" w:hAnsi="GHEA Grapalat" w:cs="Sylfaen"/>
        </w:rPr>
      </w:pPr>
    </w:p>
    <w:p w14:paraId="24437ADA" w14:textId="4BCCB4CB" w:rsidR="00E456FF" w:rsidRDefault="00E456FF" w:rsidP="00140600">
      <w:pPr>
        <w:tabs>
          <w:tab w:val="left" w:pos="8640"/>
        </w:tabs>
        <w:rPr>
          <w:rFonts w:ascii="GHEA Grapalat" w:hAnsi="GHEA Grapalat" w:cs="Sylfaen"/>
        </w:rPr>
      </w:pPr>
    </w:p>
    <w:p w14:paraId="0740A10C" w14:textId="556EFFE8" w:rsidR="00E456FF" w:rsidRDefault="00E456FF" w:rsidP="00140600">
      <w:pPr>
        <w:tabs>
          <w:tab w:val="left" w:pos="8640"/>
        </w:tabs>
        <w:rPr>
          <w:rFonts w:ascii="GHEA Grapalat" w:hAnsi="GHEA Grapalat" w:cs="Sylfaen"/>
        </w:rPr>
      </w:pPr>
    </w:p>
    <w:p w14:paraId="1E5C4A1D" w14:textId="5594046A" w:rsidR="00E456FF" w:rsidRDefault="00E456FF" w:rsidP="00140600">
      <w:pPr>
        <w:tabs>
          <w:tab w:val="left" w:pos="8640"/>
        </w:tabs>
        <w:rPr>
          <w:rFonts w:ascii="GHEA Grapalat" w:hAnsi="GHEA Grapalat" w:cs="Sylfaen"/>
        </w:rPr>
      </w:pPr>
    </w:p>
    <w:p w14:paraId="2A7A3418" w14:textId="2D2D518A" w:rsidR="00E456FF" w:rsidRDefault="00E456FF" w:rsidP="00140600">
      <w:pPr>
        <w:tabs>
          <w:tab w:val="left" w:pos="8640"/>
        </w:tabs>
        <w:rPr>
          <w:rFonts w:ascii="GHEA Grapalat" w:hAnsi="GHEA Grapalat" w:cs="Sylfaen"/>
        </w:rPr>
      </w:pPr>
    </w:p>
    <w:p w14:paraId="4A985F7A" w14:textId="77777777" w:rsidR="00E456FF" w:rsidRDefault="00E456FF" w:rsidP="00E456FF">
      <w:pPr>
        <w:jc w:val="right"/>
        <w:rPr>
          <w:rFonts w:ascii="GHEA Grapalat" w:hAnsi="GHEA Grapalat"/>
          <w:i/>
          <w:sz w:val="18"/>
        </w:rPr>
      </w:pPr>
      <w:bookmarkStart w:id="11" w:name="_Hlk187704942"/>
      <w:r w:rsidRPr="005E1F72">
        <w:rPr>
          <w:rFonts w:ascii="GHEA Grapalat" w:hAnsi="GHEA Grapalat"/>
          <w:i/>
          <w:sz w:val="18"/>
          <w:lang w:val="hy-AM"/>
        </w:rPr>
        <w:t xml:space="preserve">Приложение № </w:t>
      </w:r>
      <w:r>
        <w:rPr>
          <w:rFonts w:ascii="GHEA Grapalat" w:hAnsi="GHEA Grapalat"/>
          <w:i/>
          <w:sz w:val="18"/>
        </w:rPr>
        <w:t>4</w:t>
      </w:r>
    </w:p>
    <w:p w14:paraId="5293A6CF" w14:textId="77777777" w:rsidR="00E456FF" w:rsidRPr="005E1F72" w:rsidRDefault="00E456FF" w:rsidP="00E456FF">
      <w:pPr>
        <w:jc w:val="right"/>
        <w:rPr>
          <w:rFonts w:ascii="GHEA Grapalat" w:hAnsi="GHEA Grapalat" w:cs="Sylfaen"/>
          <w:i/>
          <w:sz w:val="20"/>
          <w:lang w:val="pt-BR"/>
        </w:rPr>
      </w:pPr>
      <w:r w:rsidRPr="005E1F72">
        <w:rPr>
          <w:rFonts w:ascii="GHEA Grapalat" w:hAnsi="GHEA Grapalat" w:cs="Sylfaen"/>
          <w:i/>
          <w:sz w:val="20"/>
          <w:lang w:val="pt-BR"/>
        </w:rPr>
        <w:lastRenderedPageBreak/>
        <w:t>" " 20 лет. запечатан</w:t>
      </w:r>
    </w:p>
    <w:p w14:paraId="057324BA" w14:textId="77777777" w:rsidR="00E456FF" w:rsidRPr="005E1F72" w:rsidRDefault="00E456FF" w:rsidP="00E456FF">
      <w:pPr>
        <w:jc w:val="right"/>
        <w:rPr>
          <w:rFonts w:ascii="GHEA Grapalat" w:hAnsi="GHEA Grapalat" w:cs="Sylfaen"/>
          <w:i/>
          <w:sz w:val="20"/>
          <w:lang w:val="pt-BR"/>
        </w:rPr>
      </w:pPr>
      <w:r w:rsidRPr="005E1F72">
        <w:rPr>
          <w:rFonts w:ascii="GHEA Grapalat" w:hAnsi="GHEA Grapalat" w:cs="Sylfaen"/>
          <w:i/>
          <w:sz w:val="20"/>
          <w:lang w:val="pt-BR"/>
        </w:rPr>
        <w:t>закодированный контракт</w:t>
      </w:r>
    </w:p>
    <w:p w14:paraId="2D5498A9" w14:textId="77777777" w:rsidR="00E456FF" w:rsidRPr="00F32F71" w:rsidRDefault="00E456FF" w:rsidP="00E456FF">
      <w:pPr>
        <w:tabs>
          <w:tab w:val="left" w:pos="360"/>
          <w:tab w:val="left" w:pos="540"/>
        </w:tabs>
        <w:jc w:val="center"/>
        <w:rPr>
          <w:rFonts w:ascii="Sylfaen" w:hAnsi="Sylfaen" w:cs="Sylfaen"/>
          <w:b/>
          <w:bCs/>
          <w:lang w:val="pt-BR"/>
        </w:rPr>
      </w:pPr>
    </w:p>
    <w:p w14:paraId="217161DD" w14:textId="77777777" w:rsidR="00E456FF" w:rsidRPr="00513F14" w:rsidRDefault="00E456FF" w:rsidP="00E456FF">
      <w:pPr>
        <w:jc w:val="right"/>
        <w:rPr>
          <w:rFonts w:ascii="GHEA Grapalat" w:hAnsi="GHEA Grapalat"/>
          <w:i/>
          <w:sz w:val="18"/>
        </w:rPr>
      </w:pPr>
    </w:p>
    <w:p w14:paraId="15C4264B" w14:textId="77777777" w:rsidR="00E456FF" w:rsidRDefault="00E456FF" w:rsidP="00E456FF">
      <w:pPr>
        <w:rPr>
          <w:rFonts w:ascii="GHEA Grapalat" w:hAnsi="GHEA Grapalat" w:cs="GHEA Grapalat"/>
          <w:sz w:val="22"/>
          <w:szCs w:val="22"/>
          <w:lang w:val="hy-AM"/>
        </w:rPr>
      </w:pPr>
    </w:p>
    <w:p w14:paraId="20FDB7E8" w14:textId="77777777" w:rsidR="00E456FF" w:rsidRDefault="00E456FF" w:rsidP="00E456FF">
      <w:pPr>
        <w:rPr>
          <w:rFonts w:ascii="GHEA Grapalat" w:hAnsi="GHEA Grapalat" w:cs="GHEA Grapalat"/>
          <w:sz w:val="22"/>
          <w:szCs w:val="22"/>
          <w:lang w:val="hy-AM"/>
        </w:rPr>
      </w:pPr>
    </w:p>
    <w:p w14:paraId="4084FCA6" w14:textId="77777777" w:rsidR="00E456FF" w:rsidRDefault="00E456FF" w:rsidP="00E456FF">
      <w:pPr>
        <w:rPr>
          <w:rFonts w:ascii="GHEA Grapalat" w:hAnsi="GHEA Grapalat" w:cs="GHEA Grapalat"/>
          <w:sz w:val="22"/>
          <w:szCs w:val="22"/>
          <w:lang w:val="hy-AM"/>
        </w:rPr>
      </w:pPr>
    </w:p>
    <w:p w14:paraId="48DD3D14" w14:textId="77777777" w:rsidR="00E456FF" w:rsidRDefault="00E456FF" w:rsidP="00E456FF">
      <w:pPr>
        <w:rPr>
          <w:rFonts w:ascii="GHEA Grapalat" w:hAnsi="GHEA Grapalat" w:cs="GHEA Grapalat"/>
          <w:sz w:val="22"/>
          <w:szCs w:val="22"/>
          <w:lang w:val="hy-AM"/>
        </w:rPr>
      </w:pPr>
    </w:p>
    <w:p w14:paraId="6A7CFAC2" w14:textId="77777777" w:rsidR="00E456FF" w:rsidRPr="00635053" w:rsidRDefault="00E456FF" w:rsidP="00E456FF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  <w:r w:rsidRPr="00635053">
        <w:rPr>
          <w:rFonts w:ascii="GHEA Grapalat" w:hAnsi="GHEA Grapalat" w:cs="GHEA Grapalat"/>
          <w:sz w:val="22"/>
          <w:szCs w:val="22"/>
          <w:lang w:val="hy-AM"/>
        </w:rPr>
        <w:t>УВЕДОМЛЕНИЕ</w:t>
      </w:r>
    </w:p>
    <w:p w14:paraId="57ACE427" w14:textId="77777777" w:rsidR="00E456FF" w:rsidRPr="00635053" w:rsidRDefault="00E456FF" w:rsidP="00E456FF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</w:p>
    <w:p w14:paraId="1EB999CA" w14:textId="77777777" w:rsidR="00E456FF" w:rsidRPr="005E1F72" w:rsidRDefault="00E456FF" w:rsidP="00E456FF">
      <w:pPr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5E1F72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       </w:t>
      </w:r>
      <w:r w:rsidRPr="005E1F72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5E1F72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    </w:t>
      </w:r>
      <w:r w:rsidRPr="005E1F72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0"/>
          <w:lang w:val="es-ES"/>
        </w:rPr>
        <w:t>отчеты</w:t>
      </w:r>
      <w:proofErr w:type="spellEnd"/>
      <w:r w:rsidRPr="005E1F72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0"/>
          <w:lang w:val="es-ES"/>
        </w:rPr>
        <w:t>То</w:t>
      </w:r>
      <w:proofErr w:type="spellEnd"/>
      <w:r w:rsidRPr="005E1F72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0"/>
          <w:lang w:val="es-ES"/>
        </w:rPr>
        <w:t>есть</w:t>
      </w:r>
      <w:proofErr w:type="spellEnd"/>
      <w:r w:rsidRPr="005E1F72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5E1F72">
        <w:rPr>
          <w:rFonts w:ascii="GHEA Grapalat" w:hAnsi="GHEA Grapalat" w:cs="Arial"/>
          <w:sz w:val="20"/>
          <w:szCs w:val="20"/>
          <w:lang w:val="es-ES"/>
        </w:rPr>
        <w:t>.</w:t>
      </w:r>
    </w:p>
    <w:p w14:paraId="514DAA41" w14:textId="77777777" w:rsidR="00E456FF" w:rsidRDefault="00E456FF" w:rsidP="00E456FF">
      <w:pPr>
        <w:jc w:val="both"/>
        <w:rPr>
          <w:rFonts w:ascii="GHEA Grapalat" w:hAnsi="GHEA Grapalat" w:cs="Arial"/>
          <w:vertAlign w:val="superscript"/>
          <w:lang w:val="es-ES"/>
        </w:rPr>
      </w:pPr>
      <w:r w:rsidRPr="005E1F72">
        <w:rPr>
          <w:rFonts w:ascii="GHEA Grapalat" w:hAnsi="GHEA Grapalat"/>
          <w:vertAlign w:val="superscript"/>
          <w:lang w:val="es-ES"/>
        </w:rPr>
        <w:t xml:space="preserve">               </w:t>
      </w:r>
      <w:r w:rsidRPr="005E1F72">
        <w:rPr>
          <w:rFonts w:ascii="GHEA Grapalat" w:hAnsi="GHEA Grapalat"/>
          <w:lang w:val="es-ES"/>
        </w:rPr>
        <w:t xml:space="preserve">            </w:t>
      </w:r>
      <w:proofErr w:type="spellStart"/>
      <w:r>
        <w:rPr>
          <w:rFonts w:ascii="GHEA Grapalat" w:hAnsi="GHEA Grapalat" w:cs="Sylfaen"/>
          <w:vertAlign w:val="superscript"/>
          <w:lang w:val="es-ES"/>
        </w:rPr>
        <w:t>финансовый</w:t>
      </w:r>
      <w:proofErr w:type="spellEnd"/>
      <w:r>
        <w:rPr>
          <w:rFonts w:ascii="GHEA Grapalat" w:hAnsi="GHEA Grapalat" w:cs="Sylfaen"/>
          <w:vertAlign w:val="superscript"/>
          <w:lang w:val="es-ES"/>
        </w:rPr>
        <w:t xml:space="preserve"> </w:t>
      </w:r>
      <w:proofErr w:type="spellStart"/>
      <w:r>
        <w:rPr>
          <w:rFonts w:ascii="GHEA Grapalat" w:hAnsi="GHEA Grapalat" w:cs="Sylfaen"/>
          <w:vertAlign w:val="superscript"/>
          <w:lang w:val="es-ES"/>
        </w:rPr>
        <w:t>агент</w:t>
      </w:r>
      <w:proofErr w:type="spellEnd"/>
      <w:r w:rsidRPr="005E1F72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5E1F72">
        <w:rPr>
          <w:rFonts w:ascii="GHEA Grapalat" w:hAnsi="GHEA Grapalat" w:cs="Sylfaen"/>
          <w:vertAlign w:val="superscript"/>
          <w:lang w:val="es-ES"/>
        </w:rPr>
        <w:t>имя</w:t>
      </w:r>
      <w:proofErr w:type="spellEnd"/>
      <w:r w:rsidRPr="005E1F72">
        <w:rPr>
          <w:rFonts w:ascii="GHEA Grapalat" w:hAnsi="GHEA Grapalat" w:cs="Arial"/>
          <w:vertAlign w:val="superscript"/>
          <w:lang w:val="es-ES"/>
        </w:rPr>
        <w:t xml:space="preserve"> </w:t>
      </w:r>
    </w:p>
    <w:p w14:paraId="2B897195" w14:textId="77777777" w:rsidR="00E456FF" w:rsidRPr="005E1F72" w:rsidRDefault="00E456FF" w:rsidP="00E456FF">
      <w:pPr>
        <w:jc w:val="both"/>
        <w:rPr>
          <w:rFonts w:ascii="GHEA Grapalat" w:hAnsi="GHEA Grapalat"/>
          <w:sz w:val="22"/>
          <w:szCs w:val="22"/>
          <w:vertAlign w:val="superscript"/>
          <w:lang w:val="es-ES"/>
        </w:rPr>
      </w:pPr>
    </w:p>
    <w:p w14:paraId="52D71F2B" w14:textId="77777777" w:rsidR="00E456FF" w:rsidRPr="00E5270C" w:rsidRDefault="00E456FF" w:rsidP="00E456FF">
      <w:pPr>
        <w:pStyle w:val="ListParagraph"/>
        <w:numPr>
          <w:ilvl w:val="0"/>
          <w:numId w:val="31"/>
        </w:numPr>
        <w:contextualSpacing/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 w:rsidRPr="00E5270C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E5270C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E5270C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E5270C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E5270C">
        <w:rPr>
          <w:rFonts w:ascii="GHEA Grapalat" w:hAnsi="GHEA Grapalat" w:cs="Sylfaen"/>
          <w:sz w:val="20"/>
          <w:szCs w:val="20"/>
          <w:lang w:val="es-ES"/>
        </w:rPr>
        <w:t xml:space="preserve">между </w:t>
      </w:r>
      <w:r w:rsidRPr="00E5270C">
        <w:rPr>
          <w:rFonts w:ascii="GHEA Grapalat" w:hAnsi="GHEA Grapalat"/>
          <w:sz w:val="22"/>
          <w:szCs w:val="22"/>
          <w:lang w:val="es-ES"/>
        </w:rPr>
        <w:t xml:space="preserve">"-- </w:t>
      </w:r>
      <w:r w:rsidRPr="00E5270C">
        <w:rPr>
          <w:rFonts w:ascii="GHEA Grapalat" w:hAnsi="GHEA Grapalat" w:cs="Sylfaen"/>
          <w:sz w:val="20"/>
          <w:szCs w:val="20"/>
          <w:lang w:val="es-ES"/>
        </w:rPr>
        <w:t xml:space="preserve">" и </w:t>
      </w:r>
      <w:r w:rsidRPr="00E5270C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E5270C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E5270C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E5270C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E5270C">
        <w:rPr>
          <w:rFonts w:ascii="GHEA Grapalat" w:hAnsi="GHEA Grapalat"/>
          <w:sz w:val="22"/>
          <w:szCs w:val="22"/>
          <w:lang w:val="es-ES"/>
        </w:rPr>
        <w:t xml:space="preserve">" </w:t>
      </w:r>
      <w:r w:rsidRPr="00E5270C">
        <w:rPr>
          <w:rFonts w:ascii="GHEA Grapalat" w:hAnsi="GHEA Grapalat" w:cs="Sylfaen"/>
          <w:sz w:val="20"/>
          <w:szCs w:val="20"/>
          <w:lang w:val="es-ES"/>
        </w:rPr>
        <w:t xml:space="preserve">-- </w:t>
      </w:r>
      <w:r>
        <w:rPr>
          <w:rFonts w:ascii="GHEA Grapalat" w:hAnsi="GHEA Grapalat" w:cs="Sylfaen"/>
          <w:sz w:val="20"/>
          <w:szCs w:val="20"/>
          <w:lang w:val="es-ES"/>
        </w:rPr>
        <w:t xml:space="preserve">" 20 лет. </w:t>
      </w:r>
      <w:proofErr w:type="spellStart"/>
      <w:r w:rsidRPr="00635053">
        <w:rPr>
          <w:rFonts w:ascii="GHEA Grapalat" w:hAnsi="GHEA Grapalat" w:cs="Sylfaen"/>
          <w:sz w:val="20"/>
          <w:szCs w:val="20"/>
          <w:lang w:val="es-ES"/>
        </w:rPr>
        <w:t>подписано</w:t>
      </w:r>
      <w:proofErr w:type="spellEnd"/>
    </w:p>
    <w:p w14:paraId="21D39DBF" w14:textId="77777777" w:rsidR="00E456FF" w:rsidRPr="005E1F72" w:rsidRDefault="00E456FF" w:rsidP="00E456FF">
      <w:pPr>
        <w:jc w:val="both"/>
        <w:rPr>
          <w:rFonts w:ascii="GHEA Grapalat" w:hAnsi="GHEA Grapalat" w:cs="Sylfaen"/>
          <w:vertAlign w:val="superscript"/>
          <w:lang w:val="es-ES"/>
        </w:rPr>
      </w:pPr>
      <w:r w:rsidRPr="005E1F72">
        <w:rPr>
          <w:rFonts w:ascii="GHEA Grapalat" w:hAnsi="GHEA Grapalat" w:cs="Sylfaen"/>
          <w:vertAlign w:val="superscript"/>
          <w:lang w:val="es-ES"/>
        </w:rPr>
        <w:t xml:space="preserve">                              </w:t>
      </w:r>
      <w:proofErr w:type="spellStart"/>
      <w:r>
        <w:rPr>
          <w:rFonts w:ascii="GHEA Grapalat" w:hAnsi="GHEA Grapalat" w:cs="Sylfaen"/>
          <w:vertAlign w:val="superscript"/>
          <w:lang w:val="es-ES"/>
        </w:rPr>
        <w:t>покупателя</w:t>
      </w:r>
      <w:proofErr w:type="spellEnd"/>
      <w:r w:rsidRPr="005E1F72">
        <w:rPr>
          <w:rFonts w:ascii="GHEA Grapalat" w:hAnsi="GHEA Grapalat" w:cs="Sylfaen"/>
          <w:vertAlign w:val="superscript"/>
          <w:lang w:val="es-ES"/>
        </w:rPr>
        <w:t xml:space="preserve"> имя                                                   </w:t>
      </w:r>
      <w:proofErr w:type="spellStart"/>
      <w:r>
        <w:rPr>
          <w:rFonts w:ascii="GHEA Grapalat" w:hAnsi="GHEA Grapalat" w:cs="Sylfaen"/>
          <w:vertAlign w:val="superscript"/>
          <w:lang w:val="es-ES"/>
        </w:rPr>
        <w:t>продавца</w:t>
      </w:r>
      <w:proofErr w:type="spellEnd"/>
      <w:r>
        <w:rPr>
          <w:rFonts w:ascii="GHEA Grapalat" w:hAnsi="GHEA Grapalat" w:cs="Sylfaen"/>
          <w:vertAlign w:val="superscript"/>
          <w:lang w:val="es-ES"/>
        </w:rPr>
        <w:t xml:space="preserve"> </w:t>
      </w:r>
      <w:proofErr w:type="spellStart"/>
      <w:r>
        <w:rPr>
          <w:rFonts w:ascii="GHEA Grapalat" w:hAnsi="GHEA Grapalat" w:cs="Sylfaen"/>
          <w:vertAlign w:val="superscript"/>
          <w:lang w:val="es-ES"/>
        </w:rPr>
        <w:t>имя</w:t>
      </w:r>
      <w:proofErr w:type="spellEnd"/>
      <w:r>
        <w:rPr>
          <w:rFonts w:ascii="GHEA Grapalat" w:hAnsi="GHEA Grapalat" w:cs="Sylfaen"/>
          <w:vertAlign w:val="superscript"/>
          <w:lang w:val="es-ES"/>
        </w:rPr>
        <w:t xml:space="preserve"> </w:t>
      </w:r>
    </w:p>
    <w:p w14:paraId="4E577C28" w14:textId="77777777" w:rsidR="00E456FF" w:rsidRPr="005E1F72" w:rsidRDefault="00E456FF" w:rsidP="00E456FF">
      <w:pPr>
        <w:jc w:val="both"/>
        <w:rPr>
          <w:rFonts w:ascii="GHEA Grapalat" w:hAnsi="GHEA Grapalat" w:cs="Sylfaen"/>
          <w:vertAlign w:val="superscript"/>
          <w:lang w:val="es-ES"/>
        </w:rPr>
      </w:pPr>
    </w:p>
    <w:p w14:paraId="0D42E739" w14:textId="77777777" w:rsidR="00E456FF" w:rsidRPr="005E1F72" w:rsidRDefault="00E456FF" w:rsidP="00E456FF">
      <w:p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</w:p>
    <w:p w14:paraId="5AAD1D45" w14:textId="694CCA30" w:rsidR="00E456FF" w:rsidRDefault="00E456FF" w:rsidP="00E456FF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5E1F72">
        <w:rPr>
          <w:rFonts w:ascii="GHEA Grapalat" w:hAnsi="GHEA Grapalat"/>
          <w:lang w:val="es-ES"/>
        </w:rPr>
        <w:t xml:space="preserve">« </w:t>
      </w:r>
      <w:r w:rsidRPr="005E1F72">
        <w:rPr>
          <w:rFonts w:ascii="GHEA Grapalat" w:hAnsi="GHEA Grapalat"/>
          <w:sz w:val="20"/>
          <w:szCs w:val="20"/>
          <w:lang w:val="es-ES"/>
        </w:rPr>
        <w:t xml:space="preserve">--- </w:t>
      </w:r>
      <w:r w:rsidRPr="005E1F72">
        <w:rPr>
          <w:rFonts w:ascii="GHEA Grapalat" w:hAnsi="GHEA Grapalat" w:cs="Sylfaen"/>
          <w:sz w:val="20"/>
          <w:szCs w:val="20"/>
          <w:lang w:val="es-ES"/>
        </w:rPr>
        <w:t xml:space="preserve">BMAPDB </w:t>
      </w:r>
      <w:r w:rsidRPr="005E1F72">
        <w:rPr>
          <w:rFonts w:ascii="GHEA Grapalat" w:hAnsi="GHEA Grapalat" w:cs="Arial"/>
          <w:sz w:val="20"/>
          <w:szCs w:val="20"/>
          <w:lang w:val="es-ES"/>
        </w:rPr>
        <w:t xml:space="preserve">------/--------- </w:t>
      </w:r>
      <w:r w:rsidRPr="005E1F72">
        <w:rPr>
          <w:rFonts w:ascii="GHEA Grapalat" w:hAnsi="GHEA Grapalat"/>
          <w:lang w:val="es-ES"/>
        </w:rPr>
        <w:t>»</w:t>
      </w:r>
      <w:r w:rsidRPr="005E1F72">
        <w:rPr>
          <w:rFonts w:ascii="GHEA Grapalat" w:hAnsi="GHEA Grapalat"/>
          <w:sz w:val="20"/>
          <w:szCs w:val="20"/>
          <w:lang w:val="es-ES"/>
        </w:rPr>
        <w:t xml:space="preserve"> </w:t>
      </w:r>
      <w:r w:rsidRPr="005E1F72">
        <w:rPr>
          <w:rFonts w:ascii="GHEA Grapalat" w:hAnsi="GHEA Grapalat" w:cs="Sylfaen"/>
          <w:sz w:val="20"/>
          <w:szCs w:val="20"/>
          <w:lang w:val="es-ES"/>
        </w:rPr>
        <w:t xml:space="preserve">с </w:t>
      </w:r>
      <w:proofErr w:type="spellStart"/>
      <w:r w:rsidRPr="005E1F72">
        <w:rPr>
          <w:rFonts w:ascii="GHEA Grapalat" w:hAnsi="GHEA Grapalat" w:cs="Sylfaen"/>
          <w:sz w:val="20"/>
          <w:szCs w:val="20"/>
          <w:lang w:val="es-ES"/>
        </w:rPr>
        <w:t>кодом</w:t>
      </w:r>
      <w:proofErr w:type="spellEnd"/>
      <w:r w:rsidRPr="005E1F72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es-ES"/>
        </w:rPr>
        <w:t xml:space="preserve">в </w:t>
      </w: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рамках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договора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( </w:t>
      </w: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далее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именуемого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Договором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) </w:t>
      </w: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его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и</w:t>
      </w:r>
    </w:p>
    <w:p w14:paraId="41F57F42" w14:textId="77777777" w:rsidR="008C6ADB" w:rsidRDefault="008C6ADB" w:rsidP="00E456FF">
      <w:pPr>
        <w:jc w:val="both"/>
        <w:rPr>
          <w:rFonts w:ascii="GHEA Grapalat" w:hAnsi="GHEA Grapalat" w:cs="Sylfaen"/>
          <w:sz w:val="20"/>
          <w:szCs w:val="20"/>
          <w:lang w:val="es-ES"/>
        </w:rPr>
      </w:pPr>
    </w:p>
    <w:p w14:paraId="3E48B64F" w14:textId="77777777" w:rsidR="00E456FF" w:rsidRDefault="00E456FF" w:rsidP="00E456FF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5270C">
        <w:rPr>
          <w:rFonts w:ascii="GHEA Grapalat" w:hAnsi="GHEA Grapalat"/>
          <w:sz w:val="22"/>
          <w:szCs w:val="22"/>
          <w:u w:val="single"/>
          <w:lang w:val="es-ES"/>
        </w:rPr>
        <w:tab/>
      </w:r>
      <w:r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</w:t>
      </w:r>
      <w:proofErr w:type="spellStart"/>
      <w:r w:rsidRPr="00E5270C">
        <w:rPr>
          <w:rFonts w:ascii="GHEA Grapalat" w:hAnsi="GHEA Grapalat" w:cs="Sylfaen"/>
          <w:sz w:val="20"/>
          <w:szCs w:val="20"/>
          <w:lang w:val="es-ES"/>
        </w:rPr>
        <w:t>Между</w:t>
      </w:r>
      <w:proofErr w:type="spellEnd"/>
      <w:r w:rsidRPr="00E5270C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5270C">
        <w:rPr>
          <w:rFonts w:ascii="GHEA Grapalat" w:hAnsi="GHEA Grapalat"/>
          <w:sz w:val="22"/>
          <w:szCs w:val="22"/>
          <w:lang w:val="es-ES"/>
        </w:rPr>
        <w:t xml:space="preserve">" </w:t>
      </w:r>
      <w:r>
        <w:rPr>
          <w:rFonts w:ascii="GHEA Grapalat" w:hAnsi="GHEA Grapalat" w:cs="Sylfaen"/>
          <w:sz w:val="20"/>
          <w:szCs w:val="20"/>
          <w:lang w:val="es-ES"/>
        </w:rPr>
        <w:t xml:space="preserve">-- " 20 </w:t>
      </w: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подпись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5E1F72">
        <w:rPr>
          <w:rFonts w:ascii="GHEA Grapalat" w:hAnsi="GHEA Grapalat"/>
          <w:lang w:val="es-ES"/>
        </w:rPr>
        <w:t xml:space="preserve">" </w:t>
      </w:r>
      <w:r w:rsidRPr="005E1F72">
        <w:rPr>
          <w:rFonts w:ascii="GHEA Grapalat" w:hAnsi="GHEA Grapalat"/>
          <w:sz w:val="20"/>
          <w:szCs w:val="20"/>
          <w:lang w:val="es-ES"/>
        </w:rPr>
        <w:t xml:space="preserve">--- </w:t>
      </w:r>
      <w:r>
        <w:rPr>
          <w:rFonts w:ascii="GHEA Grapalat" w:hAnsi="GHEA Grapalat" w:cs="Sylfaen"/>
          <w:sz w:val="20"/>
          <w:szCs w:val="20"/>
          <w:lang w:val="es-ES"/>
        </w:rPr>
        <w:t>------------------ "</w:t>
      </w:r>
      <w:r w:rsidRPr="008A06C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5E1F72">
        <w:rPr>
          <w:rFonts w:ascii="GHEA Grapalat" w:hAnsi="GHEA Grapalat" w:cs="Sylfaen"/>
          <w:sz w:val="20"/>
          <w:szCs w:val="20"/>
          <w:lang w:val="es-ES"/>
        </w:rPr>
        <w:t xml:space="preserve">с </w:t>
      </w:r>
      <w:proofErr w:type="spellStart"/>
      <w:r w:rsidRPr="005E1F72">
        <w:rPr>
          <w:rFonts w:ascii="GHEA Grapalat" w:hAnsi="GHEA Grapalat" w:cs="Sylfaen"/>
          <w:sz w:val="20"/>
          <w:szCs w:val="20"/>
          <w:lang w:val="es-ES"/>
        </w:rPr>
        <w:t>кодом</w:t>
      </w:r>
      <w:proofErr w:type="spellEnd"/>
      <w:r w:rsidRPr="008A06C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факторинг</w:t>
      </w:r>
      <w:proofErr w:type="spellEnd"/>
      <w:r w:rsidRPr="008A06CD">
        <w:rPr>
          <w:rFonts w:ascii="GHEA Grapalat" w:hAnsi="GHEA Grapalat" w:cs="Sylfaen"/>
          <w:sz w:val="20"/>
          <w:szCs w:val="20"/>
          <w:lang w:val="es-ES"/>
        </w:rPr>
        <w:t xml:space="preserve"> </w:t>
      </w:r>
    </w:p>
    <w:p w14:paraId="0686D12A" w14:textId="77777777" w:rsidR="00E456FF" w:rsidRDefault="00E456FF" w:rsidP="00E456FF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>
        <w:rPr>
          <w:rFonts w:ascii="GHEA Grapalat" w:hAnsi="GHEA Grapalat" w:cs="Sylfaen"/>
          <w:vertAlign w:val="superscript"/>
          <w:lang w:val="es-ES"/>
        </w:rPr>
        <w:t xml:space="preserve">      </w:t>
      </w:r>
      <w:proofErr w:type="spellStart"/>
      <w:r>
        <w:rPr>
          <w:rFonts w:ascii="GHEA Grapalat" w:hAnsi="GHEA Grapalat" w:cs="Sylfaen"/>
          <w:vertAlign w:val="superscript"/>
          <w:lang w:val="es-ES"/>
        </w:rPr>
        <w:t>продавца</w:t>
      </w:r>
      <w:proofErr w:type="spellEnd"/>
      <w:r>
        <w:rPr>
          <w:rFonts w:ascii="GHEA Grapalat" w:hAnsi="GHEA Grapalat" w:cs="Sylfaen"/>
          <w:vertAlign w:val="superscript"/>
          <w:lang w:val="es-ES"/>
        </w:rPr>
        <w:t xml:space="preserve"> имя</w:t>
      </w:r>
    </w:p>
    <w:p w14:paraId="7D12F146" w14:textId="77777777" w:rsidR="00E456FF" w:rsidRDefault="00E456FF" w:rsidP="00E456FF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контракт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,</w:t>
      </w:r>
    </w:p>
    <w:p w14:paraId="5ABF1366" w14:textId="77777777" w:rsidR="00E456FF" w:rsidRDefault="00E456FF" w:rsidP="00E456FF">
      <w:pPr>
        <w:jc w:val="both"/>
        <w:rPr>
          <w:rFonts w:ascii="GHEA Grapalat" w:hAnsi="GHEA Grapalat" w:cs="Sylfaen"/>
          <w:sz w:val="20"/>
          <w:szCs w:val="20"/>
          <w:lang w:val="es-ES"/>
        </w:rPr>
      </w:pPr>
    </w:p>
    <w:p w14:paraId="6F580B64" w14:textId="77777777" w:rsidR="00E456FF" w:rsidRPr="00E5270C" w:rsidRDefault="00E456FF" w:rsidP="00E456FF">
      <w:pPr>
        <w:pStyle w:val="ListParagraph"/>
        <w:numPr>
          <w:ilvl w:val="0"/>
          <w:numId w:val="31"/>
        </w:numPr>
        <w:contextualSpacing/>
        <w:jc w:val="both"/>
        <w:rPr>
          <w:rFonts w:ascii="GHEA Grapalat" w:hAnsi="GHEA Grapalat" w:cs="Sylfaen"/>
          <w:sz w:val="20"/>
          <w:szCs w:val="20"/>
          <w:lang w:val="es-ES"/>
        </w:rPr>
      </w:pP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согласен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с </w:t>
      </w: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пунктом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8.12 </w:t>
      </w: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Соглашения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определенный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требования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.</w:t>
      </w:r>
    </w:p>
    <w:p w14:paraId="1FB9E547" w14:textId="77777777" w:rsidR="00E456FF" w:rsidRPr="00513F14" w:rsidRDefault="00E456FF" w:rsidP="00E456FF">
      <w:pPr>
        <w:jc w:val="center"/>
        <w:rPr>
          <w:rFonts w:ascii="GHEA Grapalat" w:hAnsi="GHEA Grapalat" w:cs="GHEA Grapalat"/>
          <w:sz w:val="22"/>
          <w:szCs w:val="22"/>
          <w:lang w:val="es-ES"/>
        </w:rPr>
      </w:pPr>
    </w:p>
    <w:p w14:paraId="399DA8A3" w14:textId="77777777" w:rsidR="00E456FF" w:rsidRDefault="00E456FF" w:rsidP="00E456FF">
      <w:pPr>
        <w:ind w:firstLine="709"/>
        <w:jc w:val="both"/>
        <w:rPr>
          <w:lang w:val="es-ES"/>
        </w:rPr>
      </w:pPr>
    </w:p>
    <w:p w14:paraId="705B58DE" w14:textId="77777777" w:rsidR="00E456FF" w:rsidRDefault="00E456FF" w:rsidP="00E456FF">
      <w:pPr>
        <w:ind w:firstLine="709"/>
        <w:jc w:val="both"/>
        <w:rPr>
          <w:lang w:val="es-ES"/>
        </w:rPr>
      </w:pPr>
    </w:p>
    <w:p w14:paraId="7B6D2CD0" w14:textId="77777777" w:rsidR="00E456FF" w:rsidRDefault="00E456FF" w:rsidP="00E456FF">
      <w:pPr>
        <w:ind w:firstLine="709"/>
        <w:jc w:val="both"/>
        <w:rPr>
          <w:lang w:val="es-ES"/>
        </w:rPr>
      </w:pPr>
    </w:p>
    <w:p w14:paraId="265D249F" w14:textId="77777777" w:rsidR="00E456FF" w:rsidRDefault="00E456FF" w:rsidP="00E456FF">
      <w:pPr>
        <w:ind w:firstLine="709"/>
        <w:jc w:val="both"/>
        <w:rPr>
          <w:lang w:val="es-ES"/>
        </w:rPr>
      </w:pPr>
    </w:p>
    <w:p w14:paraId="5E52A161" w14:textId="77777777" w:rsidR="00E456FF" w:rsidRPr="009A5836" w:rsidRDefault="00E456FF" w:rsidP="00E456FF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E5270C">
        <w:rPr>
          <w:rFonts w:ascii="GHEA Grapalat" w:hAnsi="GHEA Grapalat"/>
          <w:sz w:val="20"/>
          <w:lang w:val="es-ES"/>
        </w:rPr>
        <w:t xml:space="preserve">     </w:t>
      </w:r>
      <w:r w:rsidRPr="009A5836">
        <w:rPr>
          <w:rFonts w:ascii="GHEA Grapalat" w:hAnsi="GHEA Grapalat"/>
          <w:sz w:val="20"/>
          <w:lang w:val="hy-AM"/>
        </w:rPr>
        <w:t>___________________________________________</w:t>
      </w:r>
      <w:r w:rsidRPr="009A5836">
        <w:rPr>
          <w:rFonts w:ascii="GHEA Grapalat" w:hAnsi="GHEA Grapalat"/>
          <w:sz w:val="20"/>
          <w:lang w:val="hy-AM"/>
        </w:rPr>
        <w:tab/>
        <w:t xml:space="preserve">                </w:t>
      </w:r>
      <w:r w:rsidRPr="00E5270C">
        <w:rPr>
          <w:rFonts w:ascii="GHEA Grapalat" w:hAnsi="GHEA Grapalat"/>
          <w:sz w:val="20"/>
          <w:lang w:val="es-ES"/>
        </w:rPr>
        <w:t xml:space="preserve">       </w:t>
      </w:r>
      <w:r w:rsidRPr="009A5836">
        <w:rPr>
          <w:rFonts w:ascii="GHEA Grapalat" w:hAnsi="GHEA Grapalat"/>
          <w:sz w:val="20"/>
          <w:lang w:val="hy-AM"/>
        </w:rPr>
        <w:t>_____________</w:t>
      </w:r>
    </w:p>
    <w:p w14:paraId="2305FA3B" w14:textId="77777777" w:rsidR="00E456FF" w:rsidRDefault="00E456FF" w:rsidP="00E456FF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9A5836">
        <w:rPr>
          <w:rFonts w:ascii="GHEA Grapalat" w:hAnsi="GHEA Grapalat"/>
          <w:sz w:val="20"/>
          <w:vertAlign w:val="superscript"/>
          <w:lang w:val="hy-AM"/>
        </w:rPr>
        <w:t>наименование финансового агента (должность руководителя, имя и фамилия)</w:t>
      </w:r>
    </w:p>
    <w:p w14:paraId="375D63CE" w14:textId="77777777" w:rsidR="00E456FF" w:rsidRPr="009A5836" w:rsidRDefault="00E456FF" w:rsidP="00E456FF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A646D3">
        <w:rPr>
          <w:rFonts w:ascii="GHEA Grapalat" w:hAnsi="GHEA Grapalat"/>
          <w:sz w:val="20"/>
          <w:vertAlign w:val="superscript"/>
          <w:lang w:val="hy-AM"/>
        </w:rPr>
        <w:t>подпись</w:t>
      </w:r>
      <w:r w:rsidRPr="009A5836">
        <w:rPr>
          <w:rFonts w:ascii="GHEA Grapalat" w:hAnsi="GHEA Grapalat"/>
          <w:sz w:val="20"/>
          <w:vertAlign w:val="superscript"/>
          <w:lang w:val="hy-AM"/>
        </w:rPr>
        <w:tab/>
      </w:r>
    </w:p>
    <w:p w14:paraId="14CA9C6C" w14:textId="77777777" w:rsidR="00E456FF" w:rsidRPr="009A5836" w:rsidRDefault="00E456FF" w:rsidP="00E456FF">
      <w:pPr>
        <w:jc w:val="right"/>
        <w:rPr>
          <w:rFonts w:ascii="GHEA Grapalat" w:hAnsi="GHEA Grapalat"/>
          <w:sz w:val="20"/>
          <w:lang w:val="hy-AM"/>
        </w:rPr>
      </w:pPr>
      <w:r w:rsidRPr="009A5836">
        <w:rPr>
          <w:rFonts w:ascii="GHEA Grapalat" w:hAnsi="GHEA Grapalat"/>
          <w:sz w:val="20"/>
          <w:lang w:val="hy-AM"/>
        </w:rPr>
        <w:t xml:space="preserve">    </w:t>
      </w:r>
    </w:p>
    <w:p w14:paraId="3BDF92C2" w14:textId="77777777" w:rsidR="00E456FF" w:rsidRDefault="00E456FF" w:rsidP="00E456FF">
      <w:pPr>
        <w:jc w:val="center"/>
        <w:rPr>
          <w:rFonts w:ascii="GHEA Grapalat" w:hAnsi="GHEA Grapalat" w:cs="Sylfaen"/>
          <w:sz w:val="16"/>
          <w:szCs w:val="16"/>
          <w:lang w:val="es-ES"/>
        </w:rPr>
      </w:pPr>
      <w:r>
        <w:rPr>
          <w:rFonts w:ascii="GHEA Grapalat" w:hAnsi="GHEA Grapalat"/>
          <w:sz w:val="20"/>
        </w:rPr>
        <w:t xml:space="preserve">                                                                                                      </w:t>
      </w:r>
      <w:r w:rsidRPr="009A5836">
        <w:rPr>
          <w:rFonts w:ascii="GHEA Grapalat" w:hAnsi="GHEA Grapalat"/>
          <w:sz w:val="20"/>
          <w:lang w:val="hy-AM"/>
        </w:rPr>
        <w:t>К. Т.</w:t>
      </w:r>
      <w:r w:rsidRPr="00A646D3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11202">
        <w:rPr>
          <w:rFonts w:ascii="GHEA Grapalat" w:hAnsi="GHEA Grapalat" w:cs="Sylfaen"/>
          <w:sz w:val="16"/>
          <w:szCs w:val="16"/>
          <w:lang w:val="es-ES"/>
        </w:rPr>
        <w:t xml:space="preserve">( </w:t>
      </w:r>
      <w:proofErr w:type="spellStart"/>
      <w:r>
        <w:rPr>
          <w:rFonts w:ascii="GHEA Grapalat" w:hAnsi="GHEA Grapalat" w:cs="Sylfaen"/>
          <w:sz w:val="16"/>
          <w:szCs w:val="16"/>
          <w:lang w:val="es-ES"/>
        </w:rPr>
        <w:t>доступность</w:t>
      </w:r>
      <w:proofErr w:type="spellEnd"/>
      <w:r w:rsidRPr="00211202">
        <w:rPr>
          <w:rFonts w:ascii="GHEA Grapalat" w:hAnsi="GHEA Grapalat" w:cs="Sylfaen"/>
          <w:sz w:val="16"/>
          <w:szCs w:val="16"/>
          <w:lang w:val="es-ES"/>
        </w:rPr>
        <w:t xml:space="preserve"> в случае )</w:t>
      </w:r>
    </w:p>
    <w:p w14:paraId="0B0DE6CF" w14:textId="77777777" w:rsidR="00E456FF" w:rsidRDefault="00E456FF" w:rsidP="00E456FF">
      <w:pPr>
        <w:jc w:val="center"/>
        <w:rPr>
          <w:rFonts w:ascii="GHEA Grapalat" w:hAnsi="GHEA Grapalat" w:cs="Sylfaen"/>
          <w:sz w:val="16"/>
          <w:szCs w:val="16"/>
          <w:lang w:val="es-ES"/>
        </w:rPr>
      </w:pPr>
      <w:r>
        <w:rPr>
          <w:rFonts w:ascii="GHEA Grapalat" w:hAnsi="GHEA Grapalat" w:cs="Sylfaen"/>
          <w:sz w:val="16"/>
          <w:szCs w:val="16"/>
          <w:lang w:val="es-ES"/>
        </w:rPr>
        <w:t xml:space="preserve">                                               </w:t>
      </w:r>
    </w:p>
    <w:p w14:paraId="2F5C4DDF" w14:textId="77777777" w:rsidR="00E456FF" w:rsidRDefault="00E456FF" w:rsidP="00E456FF">
      <w:pPr>
        <w:jc w:val="center"/>
        <w:rPr>
          <w:rFonts w:ascii="GHEA Grapalat" w:hAnsi="GHEA Grapalat" w:cs="Sylfaen"/>
          <w:sz w:val="16"/>
          <w:szCs w:val="16"/>
          <w:lang w:val="es-ES"/>
        </w:rPr>
      </w:pPr>
    </w:p>
    <w:p w14:paraId="0324201C" w14:textId="77777777" w:rsidR="00E456FF" w:rsidRPr="009A5836" w:rsidRDefault="00E456FF" w:rsidP="00E456FF">
      <w:pPr>
        <w:jc w:val="right"/>
        <w:rPr>
          <w:rFonts w:ascii="GHEA Grapalat" w:hAnsi="GHEA Grapalat"/>
          <w:sz w:val="20"/>
          <w:lang w:val="hy-AM"/>
        </w:rPr>
      </w:pPr>
      <w:r w:rsidRPr="00635053">
        <w:rPr>
          <w:rFonts w:ascii="GHEA Grapalat" w:hAnsi="GHEA Grapalat" w:cs="Sylfaen"/>
          <w:sz w:val="20"/>
          <w:szCs w:val="20"/>
          <w:lang w:val="es-ES"/>
        </w:rPr>
        <w:t>"--" 20 лет.</w:t>
      </w:r>
      <w:r w:rsidRPr="009A5836">
        <w:rPr>
          <w:rFonts w:ascii="GHEA Grapalat" w:hAnsi="GHEA Grapalat"/>
          <w:sz w:val="20"/>
          <w:lang w:val="hy-AM"/>
        </w:rPr>
        <w:tab/>
        <w:t xml:space="preserve"> </w:t>
      </w:r>
    </w:p>
    <w:bookmarkEnd w:id="11"/>
    <w:p w14:paraId="1BF07936" w14:textId="77777777" w:rsidR="00E456FF" w:rsidRPr="00E5270C" w:rsidRDefault="00E456FF" w:rsidP="00E456FF">
      <w:pPr>
        <w:ind w:firstLine="709"/>
        <w:jc w:val="both"/>
        <w:rPr>
          <w:lang w:val="es-ES"/>
        </w:rPr>
      </w:pPr>
    </w:p>
    <w:p w14:paraId="7366D872" w14:textId="77777777" w:rsidR="00E456FF" w:rsidRDefault="00E456FF" w:rsidP="00E456FF">
      <w:pPr>
        <w:rPr>
          <w:rFonts w:ascii="GHEA Grapalat" w:hAnsi="GHEA Grapalat" w:cs="GHEA Grapalat"/>
          <w:sz w:val="22"/>
          <w:szCs w:val="22"/>
          <w:lang w:val="hy-AM"/>
        </w:rPr>
      </w:pPr>
    </w:p>
    <w:p w14:paraId="3E9DE649" w14:textId="77777777" w:rsidR="00E456FF" w:rsidRPr="00131E9C" w:rsidRDefault="00E456FF" w:rsidP="00140600">
      <w:pPr>
        <w:tabs>
          <w:tab w:val="left" w:pos="8640"/>
        </w:tabs>
        <w:rPr>
          <w:rFonts w:ascii="GHEA Grapalat" w:hAnsi="GHEA Grapalat" w:cs="GHEA Grapalat"/>
          <w:sz w:val="22"/>
          <w:szCs w:val="22"/>
          <w:lang w:val="hy-AM"/>
        </w:rPr>
      </w:pPr>
    </w:p>
    <w:sectPr w:rsidR="00E456FF" w:rsidRPr="00131E9C" w:rsidSect="00140600">
      <w:pgSz w:w="11906" w:h="16838" w:code="9"/>
      <w:pgMar w:top="720" w:right="662" w:bottom="533" w:left="1138" w:header="562" w:footer="56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E09014" w14:textId="77777777" w:rsidR="00FD1715" w:rsidRDefault="00FD1715">
      <w:r>
        <w:separator/>
      </w:r>
    </w:p>
  </w:endnote>
  <w:endnote w:type="continuationSeparator" w:id="0">
    <w:p w14:paraId="62AA1980" w14:textId="77777777" w:rsidR="00FD1715" w:rsidRDefault="00FD17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">
    <w:altName w:val="Arial"/>
    <w:charset w:val="00"/>
    <w:family w:val="swiss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altName w:val="Calibri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Abadi MT Condensed Light">
    <w:altName w:val="Calibri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HEA Mariam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rmal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C01DA2" w14:textId="77777777" w:rsidR="00FD1715" w:rsidRDefault="00FD1715">
      <w:r>
        <w:separator/>
      </w:r>
    </w:p>
  </w:footnote>
  <w:footnote w:type="continuationSeparator" w:id="0">
    <w:p w14:paraId="6E6A3F8E" w14:textId="77777777" w:rsidR="00FD1715" w:rsidRDefault="00FD1715">
      <w:r>
        <w:continuationSeparator/>
      </w:r>
    </w:p>
  </w:footnote>
  <w:footnote w:id="1">
    <w:p w14:paraId="1DB35E39" w14:textId="77777777" w:rsidR="00804AC4" w:rsidRDefault="00804AC4" w:rsidP="00804AC4">
      <w:pPr>
        <w:pStyle w:val="FootnoteText"/>
        <w:jc w:val="both"/>
        <w:rPr>
          <w:rFonts w:ascii="GHEA Grapalat" w:hAnsi="GHEA Grapalat"/>
          <w:sz w:val="18"/>
        </w:rPr>
      </w:pPr>
    </w:p>
    <w:p w14:paraId="05327113" w14:textId="77777777" w:rsidR="00804AC4" w:rsidRPr="007C6E3F" w:rsidRDefault="00804AC4" w:rsidP="00804AC4">
      <w:pPr>
        <w:pStyle w:val="FootnoteText"/>
        <w:jc w:val="both"/>
        <w:rPr>
          <w:rFonts w:asciiTheme="minorHAnsi" w:hAnsiTheme="minorHAnsi"/>
          <w:i/>
          <w:sz w:val="18"/>
          <w:lang w:val="hy-AM"/>
        </w:rPr>
      </w:pPr>
      <w:r w:rsidRPr="007C6E3F">
        <w:rPr>
          <w:rFonts w:ascii="GHEA Grapalat" w:hAnsi="GHEA Grapalat"/>
          <w:sz w:val="18"/>
        </w:rPr>
        <w:t xml:space="preserve">* </w:t>
      </w:r>
      <w:r w:rsidRPr="007C6E3F">
        <w:rPr>
          <w:rFonts w:ascii="GHEA Grapalat" w:hAnsi="GHEA Grapalat"/>
          <w:i/>
          <w:sz w:val="18"/>
        </w:rPr>
        <w:t>Если закупка осуществляется в форме запроса котировок или закупок у одного лица,</w:t>
      </w:r>
      <w:r w:rsidRPr="007C6E3F">
        <w:rPr>
          <w:i/>
          <w:sz w:val="18"/>
        </w:rPr>
        <w:t xml:space="preserve"> </w:t>
      </w:r>
      <w:r w:rsidRPr="007C6E3F">
        <w:rPr>
          <w:rFonts w:ascii="GHEA Grapalat" w:hAnsi="GHEA Grapalat"/>
          <w:i/>
          <w:sz w:val="18"/>
        </w:rPr>
        <w:t>обусловленного безотлагательностью, то секретарь оценочной комиссии в процессе подготовки текстов объявления и приглашения на основании настоящей типовой формы документа, во всех разделах, пунктах и абзацах, включая типовые формы документов, которые должны быть представлены участниками, и в которых использовались слова "открытый конкурс", заменяет соответственно словами "запрос котировок"  или "закупка у одного лица, обусловленная безотлагательностью", а в коде процедуры- слово "BMAPDzB", соответственно словами  "GHAPDzB" и "HMAAPDzB",</w:t>
      </w:r>
    </w:p>
  </w:footnote>
  <w:footnote w:id="2">
    <w:p w14:paraId="267561A5" w14:textId="67A7E989" w:rsidR="00B16F7B" w:rsidRPr="004F5893" w:rsidRDefault="00B16F7B" w:rsidP="004F5893">
      <w:pPr>
        <w:pStyle w:val="FootnoteText"/>
        <w:jc w:val="both"/>
        <w:rPr>
          <w:rFonts w:ascii="GHEA Grapalat" w:hAnsi="GHEA Grapalat"/>
          <w:sz w:val="16"/>
          <w:szCs w:val="16"/>
          <w:vertAlign w:val="superscript"/>
          <w:lang w:val="hy-AM"/>
        </w:rPr>
      </w:pPr>
      <w:r>
        <w:rPr>
          <w:rStyle w:val="FootnoteReference"/>
        </w:rPr>
        <w:footnoteRef/>
      </w:r>
      <w:r>
        <w:t xml:space="preserve"> </w:t>
      </w:r>
      <w:r w:rsidRPr="0041304D">
        <w:rPr>
          <w:rFonts w:ascii="GHEA Grapalat" w:hAnsi="GHEA Grapalat" w:cs="Sylfaen"/>
          <w:i/>
          <w:sz w:val="16"/>
          <w:szCs w:val="16"/>
        </w:rPr>
        <w:t xml:space="preserve">Пункт 7.1 </w:t>
      </w:r>
      <w:r>
        <w:rPr>
          <w:rFonts w:ascii="GHEA Grapalat" w:hAnsi="GHEA Grapalat" w:cs="Sylfaen"/>
          <w:i/>
          <w:sz w:val="16"/>
          <w:szCs w:val="16"/>
          <w:lang w:val="hy-AM"/>
        </w:rPr>
        <w:t>позапрошлый</w:t>
      </w:r>
      <w:r w:rsidRPr="0041304D">
        <w:rPr>
          <w:rFonts w:ascii="GHEA Grapalat" w:hAnsi="GHEA Grapalat" w:cs="Sylfaen"/>
          <w:i/>
          <w:sz w:val="16"/>
          <w:szCs w:val="16"/>
        </w:rPr>
        <w:t xml:space="preserve">​ </w:t>
      </w:r>
      <w:r>
        <w:rPr>
          <w:rFonts w:ascii="GHEA Grapalat" w:hAnsi="GHEA Grapalat" w:cs="Sylfaen"/>
          <w:i/>
          <w:sz w:val="16"/>
          <w:szCs w:val="16"/>
          <w:lang w:val="hy-AM"/>
        </w:rPr>
        <w:t>абзац</w:t>
      </w:r>
      <w:r w:rsidRPr="005306F3">
        <w:rPr>
          <w:rFonts w:ascii="GHEA Grapalat" w:hAnsi="GHEA Grapalat" w:cs="Sylfaen"/>
          <w:i/>
          <w:sz w:val="16"/>
          <w:szCs w:val="16"/>
        </w:rPr>
        <w:t xml:space="preserve"> удаляется </w:t>
      </w:r>
      <w:r w:rsidRPr="0041304D">
        <w:rPr>
          <w:rFonts w:ascii="GHEA Grapalat" w:hAnsi="GHEA Grapalat" w:cs="Sylfaen"/>
          <w:i/>
          <w:sz w:val="16"/>
          <w:szCs w:val="16"/>
        </w:rPr>
        <w:t xml:space="preserve">из приглашения </w:t>
      </w:r>
      <w:r w:rsidRPr="005306F3">
        <w:rPr>
          <w:rFonts w:ascii="GHEA Grapalat" w:hAnsi="GHEA Grapalat" w:cs="Sylfaen"/>
          <w:i/>
          <w:sz w:val="16"/>
          <w:szCs w:val="16"/>
        </w:rPr>
        <w:t xml:space="preserve">, </w:t>
      </w:r>
      <w:r w:rsidRPr="0041304D">
        <w:rPr>
          <w:rFonts w:ascii="GHEA Grapalat" w:hAnsi="GHEA Grapalat" w:cs="Sylfaen"/>
          <w:i/>
          <w:sz w:val="16"/>
          <w:szCs w:val="16"/>
        </w:rPr>
        <w:t xml:space="preserve">если покупка процедура 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не </w:t>
      </w:r>
      <w:r w:rsidRPr="0041304D">
        <w:rPr>
          <w:rFonts w:ascii="GHEA Grapalat" w:hAnsi="GHEA Grapalat" w:cs="Sylfaen"/>
          <w:i/>
          <w:sz w:val="16"/>
          <w:szCs w:val="16"/>
        </w:rPr>
        <w:t xml:space="preserve">организовано  Статья 15, часть 6, пункт 2 Закона основа на </w:t>
      </w:r>
      <w:r>
        <w:rPr>
          <w:rFonts w:ascii="GHEA Grapalat" w:hAnsi="GHEA Grapalat" w:cs="Sylfaen"/>
          <w:i/>
          <w:sz w:val="16"/>
          <w:szCs w:val="16"/>
          <w:lang w:val="hy-AM"/>
        </w:rPr>
        <w:t>.</w:t>
      </w:r>
    </w:p>
  </w:footnote>
  <w:footnote w:id="3">
    <w:p w14:paraId="7C583B5B" w14:textId="3604386F" w:rsidR="00B16F7B" w:rsidRPr="004F5893" w:rsidRDefault="00B16F7B">
      <w:pPr>
        <w:pStyle w:val="FootnoteText"/>
        <w:rPr>
          <w:rFonts w:asciiTheme="minorHAnsi" w:hAnsiTheme="minorHAnsi"/>
        </w:rPr>
      </w:pPr>
      <w:r>
        <w:rPr>
          <w:rStyle w:val="FootnoteReference"/>
        </w:rPr>
        <w:footnoteRef/>
      </w:r>
      <w:r>
        <w:t xml:space="preserve"> </w:t>
      </w:r>
      <w:r w:rsidRPr="006265F4">
        <w:rPr>
          <w:rFonts w:ascii="GHEA Grapalat" w:hAnsi="GHEA Grapalat" w:cs="Sylfaen"/>
          <w:i/>
          <w:sz w:val="16"/>
          <w:szCs w:val="16"/>
        </w:rPr>
        <w:t xml:space="preserve">Этот </w:t>
      </w:r>
      <w:r w:rsidRPr="004F5893">
        <w:rPr>
          <w:rFonts w:ascii="GHEA Grapalat" w:hAnsi="GHEA Grapalat" w:cs="Sylfaen"/>
          <w:i/>
          <w:sz w:val="16"/>
          <w:szCs w:val="16"/>
          <w:lang w:val="hy-AM"/>
        </w:rPr>
        <w:t xml:space="preserve">пункт </w:t>
      </w:r>
      <w:r w:rsidRPr="006265F4">
        <w:rPr>
          <w:rFonts w:ascii="GHEA Grapalat" w:hAnsi="GHEA Grapalat" w:cs="Sylfaen"/>
          <w:i/>
          <w:sz w:val="16"/>
          <w:szCs w:val="16"/>
        </w:rPr>
        <w:t>h из приглашения удаляется , если покупка процедура нет быть организованным порциями .</w:t>
      </w:r>
    </w:p>
  </w:footnote>
  <w:footnote w:id="4">
    <w:p w14:paraId="72158172" w14:textId="655C7285" w:rsidR="00B16F7B" w:rsidRPr="004F5893" w:rsidRDefault="00B16F7B" w:rsidP="004F5893">
      <w:pPr>
        <w:pStyle w:val="FootnoteText"/>
        <w:rPr>
          <w:rFonts w:asciiTheme="minorHAnsi" w:hAnsiTheme="minorHAnsi"/>
          <w:lang w:val="hy-AM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 xml:space="preserve">Если </w:t>
      </w:r>
      <w:r>
        <w:rPr>
          <w:rFonts w:ascii="GHEA Grapalat" w:hAnsi="GHEA Grapalat" w:cs="Sylfaen"/>
          <w:i/>
          <w:sz w:val="16"/>
          <w:szCs w:val="16"/>
          <w:lang w:val="hy-AM"/>
        </w:rPr>
        <w:t>процедура организована на основании статьи 15, части 6, пункта 2 Закона РА «О закупках» и общая плановая (ожидаемая) закупочная цена товаров, подлежащих закупке в рамках данной процедуры по заявке на закупку, превышает 25 миллионов драмов, то в пункте 7.4 слова «90 (девяносто) рабочих дней» заменяются словами «сто двадцать рабочих дней».</w:t>
      </w:r>
    </w:p>
  </w:footnote>
  <w:footnote w:id="5">
    <w:p w14:paraId="00610145" w14:textId="52E8961C" w:rsidR="00B16F7B" w:rsidRPr="00FD4E69" w:rsidRDefault="00B16F7B" w:rsidP="00FD4E69">
      <w:pPr>
        <w:pStyle w:val="FootnoteText"/>
        <w:jc w:val="both"/>
        <w:rPr>
          <w:rFonts w:ascii="Sylfaen" w:hAnsi="Sylfaen" w:cs="Sylfaen"/>
          <w:lang w:val="af-ZA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ascii="GHEA Grapalat" w:hAnsi="GHEA Grapalat" w:cs="Sylfaen"/>
          <w:i/>
          <w:sz w:val="16"/>
          <w:szCs w:val="16"/>
          <w:vertAlign w:val="superscript"/>
          <w:lang w:val="es-ES" w:eastAsia="en-US"/>
        </w:rPr>
        <w:t xml:space="preserve"> </w:t>
      </w:r>
      <w:proofErr w:type="spellStart"/>
      <w:r w:rsidRPr="006265F4">
        <w:rPr>
          <w:rFonts w:ascii="GHEA Grapalat" w:hAnsi="GHEA Grapalat" w:cs="Sylfaen"/>
          <w:i/>
          <w:sz w:val="16"/>
          <w:szCs w:val="16"/>
          <w:lang w:val="es-ES" w:eastAsia="en-US"/>
        </w:rPr>
        <w:t>Соединение</w:t>
      </w:r>
      <w:proofErr w:type="spellEnd"/>
      <w:r w:rsidRPr="006265F4"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</w:rPr>
        <w:t>активность участвовать в консорциуме​​ в случае приложение включено : участник к подтверждаемый документы должно быть подтверждено быть консорциум все члены к :</w:t>
      </w:r>
    </w:p>
  </w:footnote>
  <w:footnote w:id="6">
    <w:p w14:paraId="40326818" w14:textId="77777777" w:rsidR="00B16F7B" w:rsidRPr="000B7538" w:rsidRDefault="00B16F7B" w:rsidP="00523B4A">
      <w:pPr>
        <w:pStyle w:val="NormalWeb"/>
        <w:spacing w:before="0" w:beforeAutospacing="0" w:after="0" w:afterAutospacing="0"/>
        <w:ind w:firstLine="708"/>
        <w:jc w:val="both"/>
        <w:rPr>
          <w:rFonts w:ascii="GHEA Grapalat" w:hAnsi="GHEA Grapalat"/>
          <w:i/>
          <w:sz w:val="16"/>
          <w:szCs w:val="16"/>
          <w:lang w:val="hy-AM" w:eastAsia="ru-RU"/>
        </w:rPr>
      </w:pPr>
      <w:r>
        <w:rPr>
          <w:rStyle w:val="FootnoteReference"/>
        </w:rPr>
        <w:footnoteRef/>
      </w:r>
      <w:r w:rsidRPr="00523B4A">
        <w:rPr>
          <w:lang w:val="af-ZA"/>
        </w:rPr>
        <w:t xml:space="preserve"> </w:t>
      </w:r>
      <w:r w:rsidRPr="000B7538">
        <w:rPr>
          <w:rFonts w:ascii="GHEA Grapalat" w:hAnsi="GHEA Grapalat"/>
          <w:i/>
          <w:sz w:val="16"/>
          <w:szCs w:val="16"/>
          <w:lang w:val="hy-AM" w:eastAsia="ru-RU"/>
        </w:rPr>
        <w:t xml:space="preserve">В случае применения регулирования, предусмотренного во втором предложении пункта 2.4 части 1 настоящего приглашения, слова &lt;&lt;обязуется в случае признания его отобранным участником представить квалификационное свидетельство в порядке и сроки, указанные в приглашении.&gt;&gt; заменяются словами &lt;&lt;или организация, производящая товары, поставляемые последним в рамках настоящей процедуры, в качестве официального представителя имеет на дату вскрытия заявок рейтинг кредитоспособности, присвоенный авторитетными международными организациями (Fitch, Moodys, </w:t>
      </w:r>
      <w:hyperlink r:id="rId1" w:tgtFrame="_blank" w:history="1">
        <w:r w:rsidRPr="000B7538">
          <w:rPr>
            <w:rFonts w:ascii="GHEA Grapalat" w:hAnsi="GHEA Grapalat"/>
            <w:i/>
            <w:sz w:val="16"/>
            <w:szCs w:val="16"/>
            <w:lang w:val="hy-AM" w:eastAsia="ru-RU"/>
          </w:rPr>
          <w:t xml:space="preserve">Standard &amp; Poor's </w:t>
        </w:r>
      </w:hyperlink>
      <w:r w:rsidRPr="000B7538">
        <w:rPr>
          <w:rFonts w:ascii="GHEA Grapalat" w:hAnsi="GHEA Grapalat"/>
          <w:i/>
          <w:sz w:val="16"/>
          <w:szCs w:val="16"/>
          <w:lang w:val="hy-AM" w:eastAsia="ru-RU"/>
        </w:rPr>
        <w:t>), как минимум равный суверенному рейтингу Республики Армения.</w:t>
      </w:r>
    </w:p>
    <w:p w14:paraId="68D02B92" w14:textId="77777777" w:rsidR="00B16F7B" w:rsidRPr="000B7538" w:rsidRDefault="00B16F7B" w:rsidP="00523B4A">
      <w:pPr>
        <w:pStyle w:val="FootnoteText"/>
        <w:rPr>
          <w:rFonts w:ascii="Calibri" w:hAnsi="Calibri"/>
        </w:rPr>
      </w:pPr>
      <w:r w:rsidRPr="000B7538">
        <w:rPr>
          <w:rFonts w:ascii="GHEA Grapalat" w:hAnsi="GHEA Grapalat"/>
          <w:i/>
          <w:sz w:val="16"/>
          <w:szCs w:val="16"/>
          <w:lang w:val="hy-AM"/>
        </w:rPr>
        <w:t>&gt;&gt; в словах. Также указывается размер рейтинга и название организации, имеющей кредитный рейтинг.</w:t>
      </w:r>
    </w:p>
    <w:p w14:paraId="09098E4A" w14:textId="12F79C43" w:rsidR="00B16F7B" w:rsidRPr="00523B4A" w:rsidRDefault="00B16F7B">
      <w:pPr>
        <w:pStyle w:val="FootnoteText"/>
        <w:rPr>
          <w:rFonts w:asciiTheme="minorHAnsi" w:hAnsiTheme="minorHAnsi"/>
        </w:rPr>
      </w:pPr>
    </w:p>
  </w:footnote>
  <w:footnote w:id="7">
    <w:p w14:paraId="18B31D9B" w14:textId="41260695" w:rsidR="00B16F7B" w:rsidRPr="00002A8F" w:rsidRDefault="00B16F7B">
      <w:pPr>
        <w:pStyle w:val="FootnoteText"/>
        <w:rPr>
          <w:rFonts w:asciiTheme="minorHAnsi" w:hAnsiTheme="minorHAnsi"/>
          <w:lang w:val="hy-AM"/>
        </w:rPr>
      </w:pPr>
      <w:r>
        <w:rPr>
          <w:rStyle w:val="FootnoteReference"/>
        </w:rPr>
        <w:footnoteRef/>
      </w:r>
      <w:r>
        <w:t xml:space="preserve"> </w:t>
      </w:r>
      <w:r w:rsidRPr="006265F4">
        <w:rPr>
          <w:rFonts w:ascii="GHEA Grapalat" w:hAnsi="GHEA Grapalat"/>
          <w:i/>
          <w:sz w:val="16"/>
          <w:lang w:val="hy-AM"/>
        </w:rPr>
        <w:t xml:space="preserve">Если </w:t>
      </w:r>
      <w:r w:rsidRPr="006265F4">
        <w:rPr>
          <w:rFonts w:ascii="GHEA Grapalat" w:hAnsi="GHEA Grapalat"/>
          <w:i/>
          <w:sz w:val="16"/>
        </w:rPr>
        <w:t xml:space="preserve">цена, </w:t>
      </w:r>
      <w:r w:rsidRPr="006265F4">
        <w:rPr>
          <w:rFonts w:ascii="GHEA Grapalat" w:hAnsi="GHEA Grapalat"/>
          <w:i/>
          <w:sz w:val="16"/>
          <w:lang w:val="hy-AM"/>
        </w:rPr>
        <w:t xml:space="preserve">предложенная </w:t>
      </w:r>
      <w:r w:rsidRPr="006265F4">
        <w:rPr>
          <w:rFonts w:ascii="GHEA Grapalat" w:hAnsi="GHEA Grapalat"/>
          <w:i/>
          <w:sz w:val="16"/>
        </w:rPr>
        <w:t xml:space="preserve">аукционистом </w:t>
      </w:r>
      <w:r w:rsidRPr="006265F4">
        <w:rPr>
          <w:rFonts w:ascii="GHEA Grapalat" w:hAnsi="GHEA Grapalat"/>
          <w:i/>
          <w:sz w:val="16"/>
          <w:lang w:val="hy-AM"/>
        </w:rPr>
        <w:t>,</w:t>
      </w:r>
      <w:r w:rsidRPr="006265F4">
        <w:rPr>
          <w:rFonts w:ascii="GHEA Grapalat" w:hAnsi="GHEA Grapalat"/>
          <w:i/>
          <w:sz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</w:rPr>
        <w:t>представлено</w:t>
      </w:r>
      <w:r w:rsidRPr="006265F4">
        <w:rPr>
          <w:rFonts w:ascii="GHEA Grapalat" w:hAnsi="GHEA Grapalat"/>
          <w:i/>
          <w:sz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</w:rPr>
        <w:t>является</w:t>
      </w:r>
      <w:r w:rsidRPr="006265F4">
        <w:rPr>
          <w:rFonts w:ascii="GHEA Grapalat" w:hAnsi="GHEA Grapalat"/>
          <w:i/>
          <w:sz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</w:rPr>
        <w:t>без</w:t>
      </w:r>
      <w:r w:rsidRPr="006265F4">
        <w:rPr>
          <w:rFonts w:ascii="GHEA Grapalat" w:hAnsi="GHEA Grapalat"/>
          <w:i/>
          <w:sz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</w:rPr>
        <w:t xml:space="preserve">НДС </w:t>
      </w:r>
      <w:r w:rsidRPr="006265F4">
        <w:rPr>
          <w:rFonts w:ascii="GHEA Grapalat" w:hAnsi="GHEA Grapalat"/>
          <w:i/>
          <w:sz w:val="16"/>
          <w:lang w:val="af-ZA"/>
        </w:rPr>
        <w:t xml:space="preserve">, тогда </w:t>
      </w:r>
      <w:r w:rsidRPr="006265F4">
        <w:rPr>
          <w:rFonts w:ascii="GHEA Grapalat" w:hAnsi="GHEA Grapalat"/>
          <w:i/>
          <w:sz w:val="16"/>
        </w:rPr>
        <w:t>контракт</w:t>
      </w:r>
      <w:r w:rsidRPr="006265F4">
        <w:rPr>
          <w:rFonts w:ascii="GHEA Grapalat" w:hAnsi="GHEA Grapalat"/>
          <w:i/>
          <w:sz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</w:rPr>
        <w:t xml:space="preserve">при подписании </w:t>
      </w:r>
      <w:r w:rsidRPr="006265F4">
        <w:rPr>
          <w:rFonts w:ascii="GHEA Grapalat" w:hAnsi="GHEA Grapalat"/>
          <w:i/>
          <w:sz w:val="16"/>
          <w:lang w:val="af-ZA"/>
        </w:rPr>
        <w:t xml:space="preserve">" </w:t>
      </w:r>
      <w:r w:rsidRPr="006265F4">
        <w:rPr>
          <w:rFonts w:ascii="GHEA Grapalat" w:hAnsi="GHEA Grapalat"/>
          <w:i/>
          <w:sz w:val="16"/>
        </w:rPr>
        <w:t>включая"</w:t>
      </w:r>
      <w:r w:rsidRPr="006265F4">
        <w:rPr>
          <w:rFonts w:ascii="GHEA Grapalat" w:hAnsi="GHEA Grapalat"/>
          <w:i/>
          <w:sz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</w:rPr>
        <w:t xml:space="preserve">Слова </w:t>
      </w:r>
      <w:r w:rsidRPr="006265F4">
        <w:rPr>
          <w:rFonts w:ascii="GHEA Grapalat" w:hAnsi="GHEA Grapalat"/>
          <w:i/>
          <w:sz w:val="16"/>
          <w:lang w:val="af-ZA"/>
        </w:rPr>
        <w:t xml:space="preserve">« </w:t>
      </w:r>
      <w:r w:rsidRPr="006265F4">
        <w:rPr>
          <w:rFonts w:ascii="GHEA Grapalat" w:hAnsi="GHEA Grapalat"/>
          <w:i/>
          <w:sz w:val="16"/>
        </w:rPr>
        <w:t xml:space="preserve">НДС </w:t>
      </w:r>
      <w:r w:rsidRPr="006265F4">
        <w:rPr>
          <w:rFonts w:ascii="GHEA Grapalat" w:hAnsi="GHEA Grapalat"/>
          <w:i/>
          <w:sz w:val="16"/>
          <w:lang w:val="af-ZA"/>
        </w:rPr>
        <w:t>»</w:t>
      </w:r>
      <w:r w:rsidRPr="006265F4">
        <w:rPr>
          <w:rFonts w:ascii="GHEA Grapalat" w:hAnsi="GHEA Grapalat"/>
          <w:i/>
          <w:sz w:val="16"/>
        </w:rPr>
        <w:t>​</w:t>
      </w:r>
      <w:r w:rsidRPr="006265F4">
        <w:rPr>
          <w:rFonts w:ascii="GHEA Grapalat" w:hAnsi="GHEA Grapalat"/>
          <w:i/>
          <w:sz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</w:rPr>
        <w:t>удаляется</w:t>
      </w:r>
      <w:r w:rsidRPr="006265F4">
        <w:rPr>
          <w:rFonts w:ascii="GHEA Grapalat" w:hAnsi="GHEA Grapalat"/>
          <w:i/>
          <w:sz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</w:rPr>
        <w:t xml:space="preserve">являются </w:t>
      </w:r>
      <w:r>
        <w:rPr>
          <w:rFonts w:ascii="GHEA Grapalat" w:hAnsi="GHEA Grapalat"/>
          <w:i/>
          <w:sz w:val="16"/>
          <w:lang w:val="hy-AM"/>
        </w:rPr>
        <w:t>.</w:t>
      </w:r>
    </w:p>
  </w:footnote>
  <w:footnote w:id="8">
    <w:p w14:paraId="50527039" w14:textId="27477825" w:rsidR="00B16F7B" w:rsidRPr="004E599D" w:rsidRDefault="00B16F7B">
      <w:pPr>
        <w:pStyle w:val="FootnoteText"/>
        <w:rPr>
          <w:rFonts w:asciiTheme="minorHAnsi" w:hAnsiTheme="minorHAnsi"/>
        </w:rPr>
      </w:pPr>
      <w:r>
        <w:rPr>
          <w:rStyle w:val="FootnoteReference"/>
        </w:rPr>
        <w:footnoteRef/>
      </w:r>
      <w:r>
        <w:t xml:space="preserve"> </w:t>
      </w:r>
      <w:r w:rsidRPr="006265F4">
        <w:rPr>
          <w:rFonts w:ascii="GHEA Grapalat" w:hAnsi="GHEA Grapalat"/>
          <w:i/>
          <w:sz w:val="16"/>
          <w:szCs w:val="24"/>
          <w:lang w:val="hy-AM" w:eastAsia="en-US"/>
        </w:rPr>
        <w:t>Данный пункт исключается из проекта договора, если приобретаемый товар не является основным средством. Если приобретаемый товар является основным средством, гарантийный срок не должен быть менее 365 календарных дней.</w:t>
      </w:r>
    </w:p>
  </w:footnote>
  <w:footnote w:id="9">
    <w:p w14:paraId="00CF2803" w14:textId="2C4F68CE" w:rsidR="00B16F7B" w:rsidRPr="00151EB5" w:rsidRDefault="00B16F7B" w:rsidP="00151EB5">
      <w:pPr>
        <w:pStyle w:val="FootnoteText"/>
        <w:jc w:val="both"/>
        <w:rPr>
          <w:rFonts w:asciiTheme="minorHAnsi" w:hAnsiTheme="minorHAnsi"/>
          <w:lang w:val="hy-AM"/>
        </w:rPr>
      </w:pPr>
      <w:r>
        <w:rPr>
          <w:rStyle w:val="FootnoteReference"/>
        </w:rPr>
        <w:footnoteRef/>
      </w:r>
      <w:r>
        <w:t xml:space="preserve"> </w:t>
      </w:r>
      <w:r w:rsidRPr="006265F4">
        <w:rPr>
          <w:rFonts w:ascii="GHEA Grapalat" w:hAnsi="GHEA Grapalat"/>
          <w:i/>
          <w:sz w:val="16"/>
          <w:szCs w:val="24"/>
          <w:lang w:val="hy-AM" w:eastAsia="en-US"/>
        </w:rPr>
        <w:t>Настоящий пункт исключается из договора, если договор не реализуется путем заключения агентского договора.</w:t>
      </w:r>
    </w:p>
  </w:footnote>
  <w:footnote w:id="10">
    <w:p w14:paraId="382BE66C" w14:textId="6BDF393B" w:rsidR="00B16F7B" w:rsidRPr="00151EB5" w:rsidRDefault="00B16F7B">
      <w:pPr>
        <w:pStyle w:val="FootnoteText"/>
        <w:rPr>
          <w:rFonts w:asciiTheme="minorHAnsi" w:hAnsiTheme="minorHAnsi"/>
        </w:rPr>
      </w:pPr>
      <w:r>
        <w:rPr>
          <w:rStyle w:val="FootnoteReference"/>
        </w:rPr>
        <w:footnoteRef/>
      </w:r>
      <w:r w:rsidRPr="006265F4">
        <w:rPr>
          <w:vertAlign w:val="superscript"/>
          <w:lang w:val="hy-AM"/>
        </w:rPr>
        <w:t xml:space="preserve"> </w:t>
      </w:r>
      <w:r w:rsidRPr="006265F4">
        <w:rPr>
          <w:rFonts w:ascii="GHEA Grapalat" w:hAnsi="GHEA Grapalat"/>
          <w:i/>
          <w:sz w:val="16"/>
          <w:szCs w:val="24"/>
          <w:lang w:val="hy-AM" w:eastAsia="en-US"/>
        </w:rPr>
        <w:t>Данный пункт исключается из договора, если договор не реализуется посредством соглашения о совместном предприятии (консорциуме).</w:t>
      </w:r>
    </w:p>
  </w:footnote>
  <w:footnote w:id="11">
    <w:p w14:paraId="1CAC96EA" w14:textId="77777777" w:rsidR="00E456FF" w:rsidRPr="00E34F95" w:rsidRDefault="00E456FF" w:rsidP="00E456FF">
      <w:pPr>
        <w:pStyle w:val="FootnoteText"/>
        <w:rPr>
          <w:rFonts w:asciiTheme="minorHAnsi" w:hAnsiTheme="minorHAnsi"/>
          <w:lang w:val="hy-AM"/>
        </w:rPr>
      </w:pPr>
      <w:r>
        <w:rPr>
          <w:rStyle w:val="FootnoteReference"/>
        </w:rPr>
        <w:footnoteRef/>
      </w:r>
      <w:r>
        <w:t xml:space="preserve"> </w:t>
      </w:r>
      <w:r w:rsidRPr="00E34F95">
        <w:rPr>
          <w:rFonts w:ascii="GHEA Grapalat" w:hAnsi="GHEA Grapalat"/>
          <w:i/>
          <w:sz w:val="16"/>
          <w:lang w:val="hy-AM"/>
        </w:rPr>
        <w:t>В случае если покупатель является заказчиком, не имеющим счета в казначействе, текст настоящего пункта излагается в редакции, в частности, слова «ввода платежного поручения и копии протокола в систему казначейства уполномоченного органа» заменяются словами «передачи платежного поручения в банк».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A41777"/>
    <w:multiLevelType w:val="hybridMultilevel"/>
    <w:tmpl w:val="548CFCC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A0233E"/>
    <w:multiLevelType w:val="hybridMultilevel"/>
    <w:tmpl w:val="3D16E8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C3255A"/>
    <w:multiLevelType w:val="hybridMultilevel"/>
    <w:tmpl w:val="37DA0D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6B1358"/>
    <w:multiLevelType w:val="hybridMultilevel"/>
    <w:tmpl w:val="85E663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4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3191371E"/>
    <w:multiLevelType w:val="hybridMultilevel"/>
    <w:tmpl w:val="DF30F356"/>
    <w:lvl w:ilvl="0" w:tplc="CF34A5DE">
      <w:start w:val="2"/>
      <w:numFmt w:val="decimal"/>
      <w:lvlText w:val="%1)"/>
      <w:lvlJc w:val="left"/>
      <w:pPr>
        <w:ind w:left="928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 w15:restartNumberingAfterBreak="0">
    <w:nsid w:val="32274B9B"/>
    <w:multiLevelType w:val="hybridMultilevel"/>
    <w:tmpl w:val="5AF006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21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22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4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5" w15:restartNumberingAfterBreak="0">
    <w:nsid w:val="3F683A38"/>
    <w:multiLevelType w:val="hybridMultilevel"/>
    <w:tmpl w:val="A7EEC0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210061"/>
    <w:multiLevelType w:val="hybridMultilevel"/>
    <w:tmpl w:val="54B40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4657DEB"/>
    <w:multiLevelType w:val="hybridMultilevel"/>
    <w:tmpl w:val="EFCE3D72"/>
    <w:lvl w:ilvl="0" w:tplc="0409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31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3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DA53A76"/>
    <w:multiLevelType w:val="hybridMultilevel"/>
    <w:tmpl w:val="FB4055E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5EC744F1"/>
    <w:multiLevelType w:val="hybridMultilevel"/>
    <w:tmpl w:val="182C9804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36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7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C737A9"/>
    <w:multiLevelType w:val="hybridMultilevel"/>
    <w:tmpl w:val="A7EEC0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41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4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 w16cid:durableId="701595293">
    <w:abstractNumId w:val="32"/>
  </w:num>
  <w:num w:numId="2" w16cid:durableId="1603343649">
    <w:abstractNumId w:val="15"/>
  </w:num>
  <w:num w:numId="3" w16cid:durableId="558514142">
    <w:abstractNumId w:val="30"/>
  </w:num>
  <w:num w:numId="4" w16cid:durableId="1492527599">
    <w:abstractNumId w:val="24"/>
  </w:num>
  <w:num w:numId="5" w16cid:durableId="1514211">
    <w:abstractNumId w:val="37"/>
  </w:num>
  <w:num w:numId="6" w16cid:durableId="1920215020">
    <w:abstractNumId w:val="3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94519061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0093841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46943700">
    <w:abstractNumId w:val="28"/>
  </w:num>
  <w:num w:numId="10" w16cid:durableId="1876842020">
    <w:abstractNumId w:val="10"/>
  </w:num>
  <w:num w:numId="11" w16cid:durableId="252905324">
    <w:abstractNumId w:val="13"/>
  </w:num>
  <w:num w:numId="12" w16cid:durableId="845100620">
    <w:abstractNumId w:val="43"/>
  </w:num>
  <w:num w:numId="13" w16cid:durableId="1930795">
    <w:abstractNumId w:val="40"/>
  </w:num>
  <w:num w:numId="14" w16cid:durableId="398556964">
    <w:abstractNumId w:val="17"/>
  </w:num>
  <w:num w:numId="15" w16cid:durableId="424500577">
    <w:abstractNumId w:val="41"/>
  </w:num>
  <w:num w:numId="16" w16cid:durableId="1405100577">
    <w:abstractNumId w:val="22"/>
  </w:num>
  <w:num w:numId="17" w16cid:durableId="488711971">
    <w:abstractNumId w:val="11"/>
  </w:num>
  <w:num w:numId="18" w16cid:durableId="2116437504">
    <w:abstractNumId w:val="3"/>
  </w:num>
  <w:num w:numId="19" w16cid:durableId="915826106">
    <w:abstractNumId w:val="9"/>
  </w:num>
  <w:num w:numId="20" w16cid:durableId="1920821284">
    <w:abstractNumId w:val="8"/>
  </w:num>
  <w:num w:numId="21" w16cid:durableId="706956298">
    <w:abstractNumId w:val="44"/>
  </w:num>
  <w:num w:numId="22" w16cid:durableId="1416585147">
    <w:abstractNumId w:val="42"/>
  </w:num>
  <w:num w:numId="23" w16cid:durableId="1956332117">
    <w:abstractNumId w:val="36"/>
  </w:num>
  <w:num w:numId="24" w16cid:durableId="230117263">
    <w:abstractNumId w:val="2"/>
  </w:num>
  <w:num w:numId="25" w16cid:durableId="1115170476">
    <w:abstractNumId w:val="21"/>
  </w:num>
  <w:num w:numId="26" w16cid:durableId="224144003">
    <w:abstractNumId w:val="27"/>
  </w:num>
  <w:num w:numId="27" w16cid:durableId="1545866583">
    <w:abstractNumId w:val="23"/>
  </w:num>
  <w:num w:numId="28" w16cid:durableId="516652177">
    <w:abstractNumId w:val="16"/>
  </w:num>
  <w:num w:numId="29" w16cid:durableId="39130567">
    <w:abstractNumId w:val="20"/>
  </w:num>
  <w:num w:numId="30" w16cid:durableId="514880128">
    <w:abstractNumId w:val="31"/>
  </w:num>
  <w:num w:numId="31" w16cid:durableId="1713724181">
    <w:abstractNumId w:val="4"/>
  </w:num>
  <w:num w:numId="32" w16cid:durableId="187068593">
    <w:abstractNumId w:val="5"/>
  </w:num>
  <w:num w:numId="33" w16cid:durableId="1814299007">
    <w:abstractNumId w:val="1"/>
  </w:num>
  <w:num w:numId="34" w16cid:durableId="807429443">
    <w:abstractNumId w:val="26"/>
  </w:num>
  <w:num w:numId="35" w16cid:durableId="48798746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211915024">
    <w:abstractNumId w:val="33"/>
  </w:num>
  <w:num w:numId="37" w16cid:durableId="269510732">
    <w:abstractNumId w:val="12"/>
  </w:num>
  <w:num w:numId="38" w16cid:durableId="164320400">
    <w:abstractNumId w:val="29"/>
  </w:num>
  <w:num w:numId="39" w16cid:durableId="617488531">
    <w:abstractNumId w:val="7"/>
  </w:num>
  <w:num w:numId="40" w16cid:durableId="802112762">
    <w:abstractNumId w:val="6"/>
  </w:num>
  <w:num w:numId="41" w16cid:durableId="2001150333">
    <w:abstractNumId w:val="0"/>
  </w:num>
  <w:num w:numId="42" w16cid:durableId="1731029980">
    <w:abstractNumId w:val="14"/>
  </w:num>
  <w:num w:numId="43" w16cid:durableId="142697520">
    <w:abstractNumId w:val="38"/>
  </w:num>
  <w:num w:numId="44" w16cid:durableId="62879723">
    <w:abstractNumId w:val="34"/>
  </w:num>
  <w:num w:numId="45" w16cid:durableId="37701970">
    <w:abstractNumId w:val="35"/>
  </w:num>
  <w:num w:numId="46" w16cid:durableId="1440415821">
    <w:abstractNumId w:val="18"/>
  </w:num>
  <w:num w:numId="47" w16cid:durableId="930548992">
    <w:abstractNumId w:val="19"/>
  </w:num>
  <w:num w:numId="48" w16cid:durableId="1890801640">
    <w:abstractNumId w:val="25"/>
  </w:num>
  <w:num w:numId="49" w16cid:durableId="874659440">
    <w:abstractNumId w:val="3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6BB"/>
    <w:rsid w:val="00002A8F"/>
    <w:rsid w:val="00002C23"/>
    <w:rsid w:val="000031E3"/>
    <w:rsid w:val="000033BC"/>
    <w:rsid w:val="00003DF0"/>
    <w:rsid w:val="000058CF"/>
    <w:rsid w:val="00005D30"/>
    <w:rsid w:val="000076A1"/>
    <w:rsid w:val="0000776B"/>
    <w:rsid w:val="00012347"/>
    <w:rsid w:val="00012E2C"/>
    <w:rsid w:val="00013093"/>
    <w:rsid w:val="000132F3"/>
    <w:rsid w:val="00013C24"/>
    <w:rsid w:val="000149F3"/>
    <w:rsid w:val="00014B97"/>
    <w:rsid w:val="00014D2F"/>
    <w:rsid w:val="00017484"/>
    <w:rsid w:val="000206DA"/>
    <w:rsid w:val="00020C83"/>
    <w:rsid w:val="00021831"/>
    <w:rsid w:val="00021C2E"/>
    <w:rsid w:val="00022E84"/>
    <w:rsid w:val="00023384"/>
    <w:rsid w:val="000238FE"/>
    <w:rsid w:val="000246E6"/>
    <w:rsid w:val="00025353"/>
    <w:rsid w:val="00026351"/>
    <w:rsid w:val="00026FA4"/>
    <w:rsid w:val="000275BF"/>
    <w:rsid w:val="00030D40"/>
    <w:rsid w:val="00031141"/>
    <w:rsid w:val="000312D9"/>
    <w:rsid w:val="000313A6"/>
    <w:rsid w:val="000329AC"/>
    <w:rsid w:val="000330A3"/>
    <w:rsid w:val="00033946"/>
    <w:rsid w:val="00033B20"/>
    <w:rsid w:val="0003466E"/>
    <w:rsid w:val="00034CED"/>
    <w:rsid w:val="000356CC"/>
    <w:rsid w:val="00037DDE"/>
    <w:rsid w:val="00037F3F"/>
    <w:rsid w:val="000408D8"/>
    <w:rsid w:val="00041323"/>
    <w:rsid w:val="0004387F"/>
    <w:rsid w:val="00045B10"/>
    <w:rsid w:val="00046BAC"/>
    <w:rsid w:val="00051490"/>
    <w:rsid w:val="00051569"/>
    <w:rsid w:val="00051B7F"/>
    <w:rsid w:val="0005202C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29A"/>
    <w:rsid w:val="00056516"/>
    <w:rsid w:val="00056AB4"/>
    <w:rsid w:val="00057264"/>
    <w:rsid w:val="000604CF"/>
    <w:rsid w:val="00060FB1"/>
    <w:rsid w:val="0006107F"/>
    <w:rsid w:val="0006220B"/>
    <w:rsid w:val="0006311D"/>
    <w:rsid w:val="00065C3B"/>
    <w:rsid w:val="00066403"/>
    <w:rsid w:val="000677B2"/>
    <w:rsid w:val="000704B9"/>
    <w:rsid w:val="00070DBB"/>
    <w:rsid w:val="00071D1C"/>
    <w:rsid w:val="00073430"/>
    <w:rsid w:val="000735B0"/>
    <w:rsid w:val="00073A04"/>
    <w:rsid w:val="00073A09"/>
    <w:rsid w:val="00074278"/>
    <w:rsid w:val="00075997"/>
    <w:rsid w:val="00076C2C"/>
    <w:rsid w:val="00077062"/>
    <w:rsid w:val="00077BB9"/>
    <w:rsid w:val="00080C4E"/>
    <w:rsid w:val="00080E73"/>
    <w:rsid w:val="000822C1"/>
    <w:rsid w:val="00082ADC"/>
    <w:rsid w:val="00082DE0"/>
    <w:rsid w:val="00082E96"/>
    <w:rsid w:val="000831B3"/>
    <w:rsid w:val="00083558"/>
    <w:rsid w:val="00084034"/>
    <w:rsid w:val="000845F6"/>
    <w:rsid w:val="00085931"/>
    <w:rsid w:val="000878DB"/>
    <w:rsid w:val="00087A30"/>
    <w:rsid w:val="000911CA"/>
    <w:rsid w:val="000917B9"/>
    <w:rsid w:val="00091EBC"/>
    <w:rsid w:val="00092D0A"/>
    <w:rsid w:val="0009380C"/>
    <w:rsid w:val="0009449B"/>
    <w:rsid w:val="000946A3"/>
    <w:rsid w:val="000952D8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1088"/>
    <w:rsid w:val="000B259E"/>
    <w:rsid w:val="000B5AE5"/>
    <w:rsid w:val="000B700B"/>
    <w:rsid w:val="000B7538"/>
    <w:rsid w:val="000B7641"/>
    <w:rsid w:val="000B7C54"/>
    <w:rsid w:val="000C0396"/>
    <w:rsid w:val="000C062F"/>
    <w:rsid w:val="000C0A9D"/>
    <w:rsid w:val="000C165F"/>
    <w:rsid w:val="000C36C6"/>
    <w:rsid w:val="000C5A09"/>
    <w:rsid w:val="000C6F81"/>
    <w:rsid w:val="000C78C9"/>
    <w:rsid w:val="000D07E4"/>
    <w:rsid w:val="000D091F"/>
    <w:rsid w:val="000D10F1"/>
    <w:rsid w:val="000D16B6"/>
    <w:rsid w:val="000D2054"/>
    <w:rsid w:val="000D2527"/>
    <w:rsid w:val="000D3188"/>
    <w:rsid w:val="000D34C8"/>
    <w:rsid w:val="000D3B6D"/>
    <w:rsid w:val="000D4471"/>
    <w:rsid w:val="000D52A5"/>
    <w:rsid w:val="000D5766"/>
    <w:rsid w:val="000D590A"/>
    <w:rsid w:val="000D6A89"/>
    <w:rsid w:val="000D6C21"/>
    <w:rsid w:val="000D701E"/>
    <w:rsid w:val="000D7502"/>
    <w:rsid w:val="000D77C1"/>
    <w:rsid w:val="000E05AB"/>
    <w:rsid w:val="000E1C31"/>
    <w:rsid w:val="000E21E6"/>
    <w:rsid w:val="000E2416"/>
    <w:rsid w:val="000E2427"/>
    <w:rsid w:val="000E267C"/>
    <w:rsid w:val="000E2D7B"/>
    <w:rsid w:val="000E308B"/>
    <w:rsid w:val="000E3900"/>
    <w:rsid w:val="000E3D1E"/>
    <w:rsid w:val="000E3F9A"/>
    <w:rsid w:val="000E426E"/>
    <w:rsid w:val="000E442D"/>
    <w:rsid w:val="000E4731"/>
    <w:rsid w:val="000E4C35"/>
    <w:rsid w:val="000E5257"/>
    <w:rsid w:val="000E7612"/>
    <w:rsid w:val="000E79BD"/>
    <w:rsid w:val="000F008F"/>
    <w:rsid w:val="000F109E"/>
    <w:rsid w:val="000F2950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5A2E"/>
    <w:rsid w:val="000F6E48"/>
    <w:rsid w:val="000F7026"/>
    <w:rsid w:val="000F7A6D"/>
    <w:rsid w:val="000F7AE0"/>
    <w:rsid w:val="0010050E"/>
    <w:rsid w:val="00101445"/>
    <w:rsid w:val="00101C9A"/>
    <w:rsid w:val="00101F06"/>
    <w:rsid w:val="00102291"/>
    <w:rsid w:val="0010323D"/>
    <w:rsid w:val="00104861"/>
    <w:rsid w:val="00106365"/>
    <w:rsid w:val="00106D44"/>
    <w:rsid w:val="00106DEE"/>
    <w:rsid w:val="00106F3B"/>
    <w:rsid w:val="00110D13"/>
    <w:rsid w:val="0011131D"/>
    <w:rsid w:val="00113F0D"/>
    <w:rsid w:val="00115905"/>
    <w:rsid w:val="001159FA"/>
    <w:rsid w:val="0011611E"/>
    <w:rsid w:val="00116E47"/>
    <w:rsid w:val="00117020"/>
    <w:rsid w:val="00117964"/>
    <w:rsid w:val="00117DAA"/>
    <w:rsid w:val="00122684"/>
    <w:rsid w:val="001241F6"/>
    <w:rsid w:val="001242C4"/>
    <w:rsid w:val="00124461"/>
    <w:rsid w:val="001258CE"/>
    <w:rsid w:val="001276C9"/>
    <w:rsid w:val="00130202"/>
    <w:rsid w:val="001305C6"/>
    <w:rsid w:val="0013139F"/>
    <w:rsid w:val="00131E9C"/>
    <w:rsid w:val="00132FA8"/>
    <w:rsid w:val="00133A5A"/>
    <w:rsid w:val="00133A7E"/>
    <w:rsid w:val="00133CE4"/>
    <w:rsid w:val="00134D6E"/>
    <w:rsid w:val="00134DC5"/>
    <w:rsid w:val="001355F9"/>
    <w:rsid w:val="00135840"/>
    <w:rsid w:val="00136393"/>
    <w:rsid w:val="001369CB"/>
    <w:rsid w:val="001377BA"/>
    <w:rsid w:val="00137A5C"/>
    <w:rsid w:val="00137DF0"/>
    <w:rsid w:val="001404FA"/>
    <w:rsid w:val="00140600"/>
    <w:rsid w:val="00142496"/>
    <w:rsid w:val="00143BD7"/>
    <w:rsid w:val="00143E8C"/>
    <w:rsid w:val="0014472E"/>
    <w:rsid w:val="00144F73"/>
    <w:rsid w:val="001458D6"/>
    <w:rsid w:val="00145CC3"/>
    <w:rsid w:val="00147CD0"/>
    <w:rsid w:val="00147F14"/>
    <w:rsid w:val="00150CBE"/>
    <w:rsid w:val="001514D1"/>
    <w:rsid w:val="001515DE"/>
    <w:rsid w:val="00151EB5"/>
    <w:rsid w:val="001522CE"/>
    <w:rsid w:val="00152564"/>
    <w:rsid w:val="00153A85"/>
    <w:rsid w:val="00153C87"/>
    <w:rsid w:val="00154FCB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FE4"/>
    <w:rsid w:val="001635B8"/>
    <w:rsid w:val="00164BBC"/>
    <w:rsid w:val="0016519F"/>
    <w:rsid w:val="001669C1"/>
    <w:rsid w:val="001679A6"/>
    <w:rsid w:val="001724D7"/>
    <w:rsid w:val="00172BD7"/>
    <w:rsid w:val="0017323F"/>
    <w:rsid w:val="001732FB"/>
    <w:rsid w:val="00174FE1"/>
    <w:rsid w:val="00175F8F"/>
    <w:rsid w:val="00175FDC"/>
    <w:rsid w:val="001763F5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D18"/>
    <w:rsid w:val="00184F17"/>
    <w:rsid w:val="00185684"/>
    <w:rsid w:val="0018591C"/>
    <w:rsid w:val="00185DF9"/>
    <w:rsid w:val="00191D5F"/>
    <w:rsid w:val="00192606"/>
    <w:rsid w:val="00192A1F"/>
    <w:rsid w:val="001932A7"/>
    <w:rsid w:val="00193375"/>
    <w:rsid w:val="00193871"/>
    <w:rsid w:val="00194598"/>
    <w:rsid w:val="00194DBD"/>
    <w:rsid w:val="00195835"/>
    <w:rsid w:val="00195F24"/>
    <w:rsid w:val="00196487"/>
    <w:rsid w:val="00197D76"/>
    <w:rsid w:val="001A23A6"/>
    <w:rsid w:val="001A2579"/>
    <w:rsid w:val="001A2F72"/>
    <w:rsid w:val="001A3FEC"/>
    <w:rsid w:val="001A43A4"/>
    <w:rsid w:val="001A4EF7"/>
    <w:rsid w:val="001A5BC8"/>
    <w:rsid w:val="001A5C02"/>
    <w:rsid w:val="001A5E16"/>
    <w:rsid w:val="001B0D9A"/>
    <w:rsid w:val="001B1370"/>
    <w:rsid w:val="001B1FC4"/>
    <w:rsid w:val="001B21A3"/>
    <w:rsid w:val="001B37D2"/>
    <w:rsid w:val="001B395C"/>
    <w:rsid w:val="001B45A9"/>
    <w:rsid w:val="001B478E"/>
    <w:rsid w:val="001B6FCF"/>
    <w:rsid w:val="001B7698"/>
    <w:rsid w:val="001C07C6"/>
    <w:rsid w:val="001C0849"/>
    <w:rsid w:val="001C0B2D"/>
    <w:rsid w:val="001C3D83"/>
    <w:rsid w:val="001C3F6C"/>
    <w:rsid w:val="001C76F7"/>
    <w:rsid w:val="001C7C1A"/>
    <w:rsid w:val="001D1139"/>
    <w:rsid w:val="001D1D00"/>
    <w:rsid w:val="001D2D62"/>
    <w:rsid w:val="001D5FF7"/>
    <w:rsid w:val="001D6531"/>
    <w:rsid w:val="001D718C"/>
    <w:rsid w:val="001D7228"/>
    <w:rsid w:val="001D74FA"/>
    <w:rsid w:val="001D78C5"/>
    <w:rsid w:val="001E0216"/>
    <w:rsid w:val="001E17BA"/>
    <w:rsid w:val="001E2794"/>
    <w:rsid w:val="001E2814"/>
    <w:rsid w:val="001E55B2"/>
    <w:rsid w:val="001E5866"/>
    <w:rsid w:val="001E7733"/>
    <w:rsid w:val="001F0335"/>
    <w:rsid w:val="001F0371"/>
    <w:rsid w:val="001F1DF0"/>
    <w:rsid w:val="001F3094"/>
    <w:rsid w:val="001F3237"/>
    <w:rsid w:val="001F386B"/>
    <w:rsid w:val="001F5699"/>
    <w:rsid w:val="001F5FDE"/>
    <w:rsid w:val="001F6578"/>
    <w:rsid w:val="001F760C"/>
    <w:rsid w:val="00201683"/>
    <w:rsid w:val="002017CB"/>
    <w:rsid w:val="00201DA0"/>
    <w:rsid w:val="00201F2E"/>
    <w:rsid w:val="00202F4D"/>
    <w:rsid w:val="002032CE"/>
    <w:rsid w:val="00203917"/>
    <w:rsid w:val="00204B03"/>
    <w:rsid w:val="00204E53"/>
    <w:rsid w:val="00205689"/>
    <w:rsid w:val="00206DC6"/>
    <w:rsid w:val="0020701A"/>
    <w:rsid w:val="00207CF7"/>
    <w:rsid w:val="002100B3"/>
    <w:rsid w:val="002101F2"/>
    <w:rsid w:val="002106E6"/>
    <w:rsid w:val="002106FC"/>
    <w:rsid w:val="00210CBE"/>
    <w:rsid w:val="00210F0C"/>
    <w:rsid w:val="00211425"/>
    <w:rsid w:val="002115A9"/>
    <w:rsid w:val="00211682"/>
    <w:rsid w:val="002137E6"/>
    <w:rsid w:val="00213EB8"/>
    <w:rsid w:val="00217710"/>
    <w:rsid w:val="00220491"/>
    <w:rsid w:val="00220ACB"/>
    <w:rsid w:val="00220C7C"/>
    <w:rsid w:val="002218FE"/>
    <w:rsid w:val="00222819"/>
    <w:rsid w:val="002240AB"/>
    <w:rsid w:val="00224EDD"/>
    <w:rsid w:val="002250D8"/>
    <w:rsid w:val="0022515E"/>
    <w:rsid w:val="002252CD"/>
    <w:rsid w:val="00226412"/>
    <w:rsid w:val="002273AD"/>
    <w:rsid w:val="0022770A"/>
    <w:rsid w:val="00227C9F"/>
    <w:rsid w:val="00230B12"/>
    <w:rsid w:val="00230C8F"/>
    <w:rsid w:val="0023354E"/>
    <w:rsid w:val="0023571C"/>
    <w:rsid w:val="00236B75"/>
    <w:rsid w:val="00237957"/>
    <w:rsid w:val="0024027D"/>
    <w:rsid w:val="00240289"/>
    <w:rsid w:val="0024041A"/>
    <w:rsid w:val="0024186B"/>
    <w:rsid w:val="0024205E"/>
    <w:rsid w:val="00244642"/>
    <w:rsid w:val="00244B38"/>
    <w:rsid w:val="00246F46"/>
    <w:rsid w:val="0025145E"/>
    <w:rsid w:val="00251E84"/>
    <w:rsid w:val="00252C72"/>
    <w:rsid w:val="00252C9C"/>
    <w:rsid w:val="002539A3"/>
    <w:rsid w:val="002542AE"/>
    <w:rsid w:val="00254A36"/>
    <w:rsid w:val="002559B9"/>
    <w:rsid w:val="00255D6A"/>
    <w:rsid w:val="00257773"/>
    <w:rsid w:val="00260569"/>
    <w:rsid w:val="00260E64"/>
    <w:rsid w:val="00261272"/>
    <w:rsid w:val="0026158D"/>
    <w:rsid w:val="00263035"/>
    <w:rsid w:val="00263094"/>
    <w:rsid w:val="00263D72"/>
    <w:rsid w:val="00263E28"/>
    <w:rsid w:val="0026426F"/>
    <w:rsid w:val="0026557B"/>
    <w:rsid w:val="00265BC4"/>
    <w:rsid w:val="00265D18"/>
    <w:rsid w:val="002665A4"/>
    <w:rsid w:val="00266B8B"/>
    <w:rsid w:val="00266BD2"/>
    <w:rsid w:val="0027052A"/>
    <w:rsid w:val="00270AF6"/>
    <w:rsid w:val="00270D59"/>
    <w:rsid w:val="00271DF6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5E14"/>
    <w:rsid w:val="00276441"/>
    <w:rsid w:val="00276B03"/>
    <w:rsid w:val="00277F14"/>
    <w:rsid w:val="0028014C"/>
    <w:rsid w:val="00280E91"/>
    <w:rsid w:val="00281740"/>
    <w:rsid w:val="00281D16"/>
    <w:rsid w:val="00282B03"/>
    <w:rsid w:val="00283198"/>
    <w:rsid w:val="00283E26"/>
    <w:rsid w:val="00283F0A"/>
    <w:rsid w:val="002846B1"/>
    <w:rsid w:val="00285D2B"/>
    <w:rsid w:val="00286AD3"/>
    <w:rsid w:val="0028726A"/>
    <w:rsid w:val="0028748F"/>
    <w:rsid w:val="002877FC"/>
    <w:rsid w:val="00287968"/>
    <w:rsid w:val="00291919"/>
    <w:rsid w:val="00291EFF"/>
    <w:rsid w:val="002926D4"/>
    <w:rsid w:val="002929EF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6AE"/>
    <w:rsid w:val="002A2C2E"/>
    <w:rsid w:val="002A3785"/>
    <w:rsid w:val="002A4619"/>
    <w:rsid w:val="002A464D"/>
    <w:rsid w:val="002A5BDB"/>
    <w:rsid w:val="002A7380"/>
    <w:rsid w:val="002A76C6"/>
    <w:rsid w:val="002A7A40"/>
    <w:rsid w:val="002B01B8"/>
    <w:rsid w:val="002B0631"/>
    <w:rsid w:val="002B0AEA"/>
    <w:rsid w:val="002B103D"/>
    <w:rsid w:val="002B121D"/>
    <w:rsid w:val="002B155B"/>
    <w:rsid w:val="002B1ABE"/>
    <w:rsid w:val="002B1FC7"/>
    <w:rsid w:val="002B24A4"/>
    <w:rsid w:val="002B24E8"/>
    <w:rsid w:val="002B32D6"/>
    <w:rsid w:val="002B3E53"/>
    <w:rsid w:val="002B4FD9"/>
    <w:rsid w:val="002B50DB"/>
    <w:rsid w:val="002B5F87"/>
    <w:rsid w:val="002B6991"/>
    <w:rsid w:val="002B7388"/>
    <w:rsid w:val="002B7594"/>
    <w:rsid w:val="002C071B"/>
    <w:rsid w:val="002C07E9"/>
    <w:rsid w:val="002C0DD6"/>
    <w:rsid w:val="002C0F2C"/>
    <w:rsid w:val="002C1050"/>
    <w:rsid w:val="002C1AE5"/>
    <w:rsid w:val="002C205F"/>
    <w:rsid w:val="002C27EB"/>
    <w:rsid w:val="002C2AAB"/>
    <w:rsid w:val="002C3CAA"/>
    <w:rsid w:val="002C4DBF"/>
    <w:rsid w:val="002C565E"/>
    <w:rsid w:val="002C5EA7"/>
    <w:rsid w:val="002C6CF7"/>
    <w:rsid w:val="002C7037"/>
    <w:rsid w:val="002D02FE"/>
    <w:rsid w:val="002D1AAA"/>
    <w:rsid w:val="002D20E8"/>
    <w:rsid w:val="002D236D"/>
    <w:rsid w:val="002D3C61"/>
    <w:rsid w:val="002D4250"/>
    <w:rsid w:val="002D4575"/>
    <w:rsid w:val="002D5CF0"/>
    <w:rsid w:val="002D601F"/>
    <w:rsid w:val="002E0768"/>
    <w:rsid w:val="002E0877"/>
    <w:rsid w:val="002E0966"/>
    <w:rsid w:val="002E3165"/>
    <w:rsid w:val="002E33D8"/>
    <w:rsid w:val="002E4305"/>
    <w:rsid w:val="002E530A"/>
    <w:rsid w:val="002E531D"/>
    <w:rsid w:val="002E67D3"/>
    <w:rsid w:val="002E7EE1"/>
    <w:rsid w:val="002F1AB3"/>
    <w:rsid w:val="002F2B23"/>
    <w:rsid w:val="002F2C5F"/>
    <w:rsid w:val="002F2CE0"/>
    <w:rsid w:val="002F35FE"/>
    <w:rsid w:val="002F6164"/>
    <w:rsid w:val="002F6FA0"/>
    <w:rsid w:val="002F7A7E"/>
    <w:rsid w:val="00301193"/>
    <w:rsid w:val="0030129D"/>
    <w:rsid w:val="00303732"/>
    <w:rsid w:val="003041A8"/>
    <w:rsid w:val="00304436"/>
    <w:rsid w:val="00304D64"/>
    <w:rsid w:val="003053EF"/>
    <w:rsid w:val="00305E59"/>
    <w:rsid w:val="00305F6D"/>
    <w:rsid w:val="003064D4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2071C"/>
    <w:rsid w:val="00321A56"/>
    <w:rsid w:val="00321B20"/>
    <w:rsid w:val="00323053"/>
    <w:rsid w:val="00323B33"/>
    <w:rsid w:val="00324445"/>
    <w:rsid w:val="00325546"/>
    <w:rsid w:val="00325647"/>
    <w:rsid w:val="003257F0"/>
    <w:rsid w:val="003259C5"/>
    <w:rsid w:val="00325CC0"/>
    <w:rsid w:val="00326507"/>
    <w:rsid w:val="00327433"/>
    <w:rsid w:val="00327436"/>
    <w:rsid w:val="003275D4"/>
    <w:rsid w:val="00332561"/>
    <w:rsid w:val="00332EE7"/>
    <w:rsid w:val="00333314"/>
    <w:rsid w:val="00334564"/>
    <w:rsid w:val="00334B2F"/>
    <w:rsid w:val="0033571F"/>
    <w:rsid w:val="00335C2A"/>
    <w:rsid w:val="00336907"/>
    <w:rsid w:val="00336F9A"/>
    <w:rsid w:val="00340083"/>
    <w:rsid w:val="003414F9"/>
    <w:rsid w:val="00341A74"/>
    <w:rsid w:val="00341D7A"/>
    <w:rsid w:val="00341DB9"/>
    <w:rsid w:val="00341ED4"/>
    <w:rsid w:val="003427DF"/>
    <w:rsid w:val="003436A5"/>
    <w:rsid w:val="00343AA7"/>
    <w:rsid w:val="00345909"/>
    <w:rsid w:val="003465D8"/>
    <w:rsid w:val="003468B8"/>
    <w:rsid w:val="00347499"/>
    <w:rsid w:val="0034769E"/>
    <w:rsid w:val="0034777A"/>
    <w:rsid w:val="00350018"/>
    <w:rsid w:val="003500D1"/>
    <w:rsid w:val="00350C85"/>
    <w:rsid w:val="00352DB8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61308"/>
    <w:rsid w:val="00362238"/>
    <w:rsid w:val="0036230B"/>
    <w:rsid w:val="00363298"/>
    <w:rsid w:val="00363335"/>
    <w:rsid w:val="00363627"/>
    <w:rsid w:val="00363E98"/>
    <w:rsid w:val="00364E7A"/>
    <w:rsid w:val="003650C5"/>
    <w:rsid w:val="00365FCC"/>
    <w:rsid w:val="003675B2"/>
    <w:rsid w:val="00370ECD"/>
    <w:rsid w:val="0037177E"/>
    <w:rsid w:val="003717D2"/>
    <w:rsid w:val="00372C2B"/>
    <w:rsid w:val="00372C67"/>
    <w:rsid w:val="00372FAD"/>
    <w:rsid w:val="0037329F"/>
    <w:rsid w:val="003738F3"/>
    <w:rsid w:val="00373EC9"/>
    <w:rsid w:val="00374964"/>
    <w:rsid w:val="003755FD"/>
    <w:rsid w:val="00375D38"/>
    <w:rsid w:val="00375FD2"/>
    <w:rsid w:val="003760B7"/>
    <w:rsid w:val="00376D5B"/>
    <w:rsid w:val="00380094"/>
    <w:rsid w:val="0038067A"/>
    <w:rsid w:val="00380721"/>
    <w:rsid w:val="00381658"/>
    <w:rsid w:val="0038317B"/>
    <w:rsid w:val="00383BC3"/>
    <w:rsid w:val="0038400D"/>
    <w:rsid w:val="0038438D"/>
    <w:rsid w:val="00385051"/>
    <w:rsid w:val="003850A0"/>
    <w:rsid w:val="0038517B"/>
    <w:rsid w:val="0038579B"/>
    <w:rsid w:val="003862E0"/>
    <w:rsid w:val="00386369"/>
    <w:rsid w:val="00386E4B"/>
    <w:rsid w:val="003871DA"/>
    <w:rsid w:val="003873E6"/>
    <w:rsid w:val="00387F66"/>
    <w:rsid w:val="00390155"/>
    <w:rsid w:val="00391E56"/>
    <w:rsid w:val="00392525"/>
    <w:rsid w:val="0039338D"/>
    <w:rsid w:val="003946B4"/>
    <w:rsid w:val="003949A5"/>
    <w:rsid w:val="00394E5D"/>
    <w:rsid w:val="00395D6D"/>
    <w:rsid w:val="00395F9B"/>
    <w:rsid w:val="0039646A"/>
    <w:rsid w:val="00396D60"/>
    <w:rsid w:val="003972CC"/>
    <w:rsid w:val="0039754F"/>
    <w:rsid w:val="00397DC0"/>
    <w:rsid w:val="003A0A31"/>
    <w:rsid w:val="003A145D"/>
    <w:rsid w:val="003A2BE0"/>
    <w:rsid w:val="003A377C"/>
    <w:rsid w:val="003A5049"/>
    <w:rsid w:val="003A5533"/>
    <w:rsid w:val="003A57F0"/>
    <w:rsid w:val="003A62A4"/>
    <w:rsid w:val="003A645E"/>
    <w:rsid w:val="003A7164"/>
    <w:rsid w:val="003A7A32"/>
    <w:rsid w:val="003A7FC7"/>
    <w:rsid w:val="003B0939"/>
    <w:rsid w:val="003B0D6E"/>
    <w:rsid w:val="003B1D8F"/>
    <w:rsid w:val="003B1FC0"/>
    <w:rsid w:val="003B269F"/>
    <w:rsid w:val="003B3A13"/>
    <w:rsid w:val="003B4A74"/>
    <w:rsid w:val="003B585C"/>
    <w:rsid w:val="003B5AE9"/>
    <w:rsid w:val="003B60D5"/>
    <w:rsid w:val="003B6791"/>
    <w:rsid w:val="003B681E"/>
    <w:rsid w:val="003B6896"/>
    <w:rsid w:val="003B7086"/>
    <w:rsid w:val="003B7D9D"/>
    <w:rsid w:val="003C11FC"/>
    <w:rsid w:val="003C1322"/>
    <w:rsid w:val="003C14BE"/>
    <w:rsid w:val="003C1A7E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E16"/>
    <w:rsid w:val="003C66CF"/>
    <w:rsid w:val="003C6A92"/>
    <w:rsid w:val="003C7160"/>
    <w:rsid w:val="003D0075"/>
    <w:rsid w:val="003D0940"/>
    <w:rsid w:val="003D14E9"/>
    <w:rsid w:val="003D1CF4"/>
    <w:rsid w:val="003D1FE3"/>
    <w:rsid w:val="003D3352"/>
    <w:rsid w:val="003D39F7"/>
    <w:rsid w:val="003D4374"/>
    <w:rsid w:val="003D56A5"/>
    <w:rsid w:val="003D7720"/>
    <w:rsid w:val="003D7F8E"/>
    <w:rsid w:val="003E01D5"/>
    <w:rsid w:val="003E029A"/>
    <w:rsid w:val="003E093F"/>
    <w:rsid w:val="003E1421"/>
    <w:rsid w:val="003E1BE2"/>
    <w:rsid w:val="003E246C"/>
    <w:rsid w:val="003E2931"/>
    <w:rsid w:val="003E316E"/>
    <w:rsid w:val="003E3996"/>
    <w:rsid w:val="003E3B26"/>
    <w:rsid w:val="003E3FD0"/>
    <w:rsid w:val="003E4184"/>
    <w:rsid w:val="003E63F7"/>
    <w:rsid w:val="003E6971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6CF8"/>
    <w:rsid w:val="003F7B41"/>
    <w:rsid w:val="0040112D"/>
    <w:rsid w:val="00401BA5"/>
    <w:rsid w:val="004021AA"/>
    <w:rsid w:val="00402941"/>
    <w:rsid w:val="00402AD9"/>
    <w:rsid w:val="00403109"/>
    <w:rsid w:val="004055C1"/>
    <w:rsid w:val="00405996"/>
    <w:rsid w:val="004064ED"/>
    <w:rsid w:val="004068F5"/>
    <w:rsid w:val="00406C77"/>
    <w:rsid w:val="004072C8"/>
    <w:rsid w:val="0040761D"/>
    <w:rsid w:val="0040799E"/>
    <w:rsid w:val="00407CC7"/>
    <w:rsid w:val="00407F37"/>
    <w:rsid w:val="004107A0"/>
    <w:rsid w:val="00410B68"/>
    <w:rsid w:val="00410FAF"/>
    <w:rsid w:val="004110AC"/>
    <w:rsid w:val="00411D9D"/>
    <w:rsid w:val="004134BB"/>
    <w:rsid w:val="00413A8A"/>
    <w:rsid w:val="00416526"/>
    <w:rsid w:val="00416F1E"/>
    <w:rsid w:val="00417553"/>
    <w:rsid w:val="004175B6"/>
    <w:rsid w:val="004177EC"/>
    <w:rsid w:val="0042084B"/>
    <w:rsid w:val="00427EAA"/>
    <w:rsid w:val="004306D6"/>
    <w:rsid w:val="004313D4"/>
    <w:rsid w:val="00431998"/>
    <w:rsid w:val="00431A05"/>
    <w:rsid w:val="004320F2"/>
    <w:rsid w:val="00433F39"/>
    <w:rsid w:val="004348F9"/>
    <w:rsid w:val="00434D1C"/>
    <w:rsid w:val="0043558D"/>
    <w:rsid w:val="004361D6"/>
    <w:rsid w:val="0043641B"/>
    <w:rsid w:val="00436DF8"/>
    <w:rsid w:val="00436F47"/>
    <w:rsid w:val="00437CDB"/>
    <w:rsid w:val="00440390"/>
    <w:rsid w:val="00441C20"/>
    <w:rsid w:val="00441CC1"/>
    <w:rsid w:val="00441D04"/>
    <w:rsid w:val="00443208"/>
    <w:rsid w:val="00443B7A"/>
    <w:rsid w:val="00444069"/>
    <w:rsid w:val="004454D8"/>
    <w:rsid w:val="0044556F"/>
    <w:rsid w:val="004460B1"/>
    <w:rsid w:val="0044660E"/>
    <w:rsid w:val="00446FD1"/>
    <w:rsid w:val="00447808"/>
    <w:rsid w:val="00447FFD"/>
    <w:rsid w:val="004504F0"/>
    <w:rsid w:val="00452896"/>
    <w:rsid w:val="00454D73"/>
    <w:rsid w:val="0045525D"/>
    <w:rsid w:val="004553DE"/>
    <w:rsid w:val="00455EC9"/>
    <w:rsid w:val="00457745"/>
    <w:rsid w:val="00460CA5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7117B"/>
    <w:rsid w:val="00471867"/>
    <w:rsid w:val="004722BC"/>
    <w:rsid w:val="00472963"/>
    <w:rsid w:val="00472E68"/>
    <w:rsid w:val="00473CF5"/>
    <w:rsid w:val="004749BD"/>
    <w:rsid w:val="00475591"/>
    <w:rsid w:val="0047619C"/>
    <w:rsid w:val="004762EE"/>
    <w:rsid w:val="00476579"/>
    <w:rsid w:val="00476A47"/>
    <w:rsid w:val="00477354"/>
    <w:rsid w:val="00480162"/>
    <w:rsid w:val="004813B3"/>
    <w:rsid w:val="00482EBE"/>
    <w:rsid w:val="00482F6F"/>
    <w:rsid w:val="00483944"/>
    <w:rsid w:val="0048419C"/>
    <w:rsid w:val="00484FED"/>
    <w:rsid w:val="004859E2"/>
    <w:rsid w:val="004863E1"/>
    <w:rsid w:val="00486B55"/>
    <w:rsid w:val="004874EC"/>
    <w:rsid w:val="00491DFB"/>
    <w:rsid w:val="0049223B"/>
    <w:rsid w:val="004929E4"/>
    <w:rsid w:val="00493AF9"/>
    <w:rsid w:val="0049699B"/>
    <w:rsid w:val="00496E18"/>
    <w:rsid w:val="004974D8"/>
    <w:rsid w:val="004A08CB"/>
    <w:rsid w:val="004A1734"/>
    <w:rsid w:val="004A1C5D"/>
    <w:rsid w:val="004A3051"/>
    <w:rsid w:val="004A3A81"/>
    <w:rsid w:val="004A712A"/>
    <w:rsid w:val="004A7722"/>
    <w:rsid w:val="004B1786"/>
    <w:rsid w:val="004B2363"/>
    <w:rsid w:val="004B28E1"/>
    <w:rsid w:val="004B2F56"/>
    <w:rsid w:val="004B383E"/>
    <w:rsid w:val="004B4580"/>
    <w:rsid w:val="004B4BB0"/>
    <w:rsid w:val="004B5522"/>
    <w:rsid w:val="004B61C2"/>
    <w:rsid w:val="004B6D52"/>
    <w:rsid w:val="004B7B69"/>
    <w:rsid w:val="004B7C30"/>
    <w:rsid w:val="004B7C9F"/>
    <w:rsid w:val="004C090C"/>
    <w:rsid w:val="004C17D2"/>
    <w:rsid w:val="004C1958"/>
    <w:rsid w:val="004C1D9B"/>
    <w:rsid w:val="004C217A"/>
    <w:rsid w:val="004C3803"/>
    <w:rsid w:val="004C5CF3"/>
    <w:rsid w:val="004C6D52"/>
    <w:rsid w:val="004C77DB"/>
    <w:rsid w:val="004D0281"/>
    <w:rsid w:val="004D0AE2"/>
    <w:rsid w:val="004D1C32"/>
    <w:rsid w:val="004D1E87"/>
    <w:rsid w:val="004D1FCD"/>
    <w:rsid w:val="004D2727"/>
    <w:rsid w:val="004D28BA"/>
    <w:rsid w:val="004D2B4B"/>
    <w:rsid w:val="004D304E"/>
    <w:rsid w:val="004D5333"/>
    <w:rsid w:val="004D557A"/>
    <w:rsid w:val="004D5671"/>
    <w:rsid w:val="004D5D9B"/>
    <w:rsid w:val="004D6073"/>
    <w:rsid w:val="004D7784"/>
    <w:rsid w:val="004D77AD"/>
    <w:rsid w:val="004E0603"/>
    <w:rsid w:val="004E144F"/>
    <w:rsid w:val="004E1503"/>
    <w:rsid w:val="004E1977"/>
    <w:rsid w:val="004E1B0A"/>
    <w:rsid w:val="004E1C8E"/>
    <w:rsid w:val="004E27C5"/>
    <w:rsid w:val="004E2FC6"/>
    <w:rsid w:val="004E386A"/>
    <w:rsid w:val="004E4706"/>
    <w:rsid w:val="004E54F5"/>
    <w:rsid w:val="004E5843"/>
    <w:rsid w:val="004E599D"/>
    <w:rsid w:val="004E6A12"/>
    <w:rsid w:val="004E6E9A"/>
    <w:rsid w:val="004F1DB0"/>
    <w:rsid w:val="004F2130"/>
    <w:rsid w:val="004F262B"/>
    <w:rsid w:val="004F2639"/>
    <w:rsid w:val="004F2E2A"/>
    <w:rsid w:val="004F30DA"/>
    <w:rsid w:val="004F3B83"/>
    <w:rsid w:val="004F48B3"/>
    <w:rsid w:val="004F4D14"/>
    <w:rsid w:val="004F5190"/>
    <w:rsid w:val="004F5518"/>
    <w:rsid w:val="004F5616"/>
    <w:rsid w:val="004F5893"/>
    <w:rsid w:val="004F78EF"/>
    <w:rsid w:val="00501516"/>
    <w:rsid w:val="0050161D"/>
    <w:rsid w:val="00501A05"/>
    <w:rsid w:val="00502330"/>
    <w:rsid w:val="00502397"/>
    <w:rsid w:val="005024D2"/>
    <w:rsid w:val="00503AE1"/>
    <w:rsid w:val="00503BFB"/>
    <w:rsid w:val="00504841"/>
    <w:rsid w:val="00504862"/>
    <w:rsid w:val="00505AD4"/>
    <w:rsid w:val="00505C33"/>
    <w:rsid w:val="00506639"/>
    <w:rsid w:val="005070DF"/>
    <w:rsid w:val="005078F9"/>
    <w:rsid w:val="0050796D"/>
    <w:rsid w:val="00507CF0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3EF6"/>
    <w:rsid w:val="00514B2A"/>
    <w:rsid w:val="0051520A"/>
    <w:rsid w:val="005162B1"/>
    <w:rsid w:val="005167C7"/>
    <w:rsid w:val="00516DDC"/>
    <w:rsid w:val="005170F3"/>
    <w:rsid w:val="0052053A"/>
    <w:rsid w:val="005209B0"/>
    <w:rsid w:val="005209FA"/>
    <w:rsid w:val="00520BDB"/>
    <w:rsid w:val="005215E3"/>
    <w:rsid w:val="005216EB"/>
    <w:rsid w:val="005230A8"/>
    <w:rsid w:val="00523563"/>
    <w:rsid w:val="005236FD"/>
    <w:rsid w:val="00523B4A"/>
    <w:rsid w:val="00524982"/>
    <w:rsid w:val="00524995"/>
    <w:rsid w:val="00524DDF"/>
    <w:rsid w:val="00524EFA"/>
    <w:rsid w:val="005250B5"/>
    <w:rsid w:val="0052546C"/>
    <w:rsid w:val="00525BD2"/>
    <w:rsid w:val="00530B6A"/>
    <w:rsid w:val="00530C17"/>
    <w:rsid w:val="00530DA1"/>
    <w:rsid w:val="00530F97"/>
    <w:rsid w:val="00532617"/>
    <w:rsid w:val="0053262C"/>
    <w:rsid w:val="00533989"/>
    <w:rsid w:val="00534395"/>
    <w:rsid w:val="00534468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468"/>
    <w:rsid w:val="005409F4"/>
    <w:rsid w:val="00540D68"/>
    <w:rsid w:val="00540EA9"/>
    <w:rsid w:val="005422AF"/>
    <w:rsid w:val="00542491"/>
    <w:rsid w:val="00543250"/>
    <w:rsid w:val="00543262"/>
    <w:rsid w:val="00544728"/>
    <w:rsid w:val="0054575E"/>
    <w:rsid w:val="005457B4"/>
    <w:rsid w:val="00545F4E"/>
    <w:rsid w:val="0054752B"/>
    <w:rsid w:val="00551E52"/>
    <w:rsid w:val="005525A4"/>
    <w:rsid w:val="00552D6E"/>
    <w:rsid w:val="00553DFD"/>
    <w:rsid w:val="00556113"/>
    <w:rsid w:val="0055623A"/>
    <w:rsid w:val="005562ED"/>
    <w:rsid w:val="005563D9"/>
    <w:rsid w:val="00557E3D"/>
    <w:rsid w:val="00560961"/>
    <w:rsid w:val="00561FCA"/>
    <w:rsid w:val="00562EB1"/>
    <w:rsid w:val="00563192"/>
    <w:rsid w:val="0056331A"/>
    <w:rsid w:val="005639B0"/>
    <w:rsid w:val="00564FB7"/>
    <w:rsid w:val="00565307"/>
    <w:rsid w:val="0056625A"/>
    <w:rsid w:val="00567040"/>
    <w:rsid w:val="005670AA"/>
    <w:rsid w:val="005716B8"/>
    <w:rsid w:val="00571702"/>
    <w:rsid w:val="00571F29"/>
    <w:rsid w:val="005739AB"/>
    <w:rsid w:val="005754F7"/>
    <w:rsid w:val="00575C75"/>
    <w:rsid w:val="00577582"/>
    <w:rsid w:val="00581057"/>
    <w:rsid w:val="005812BE"/>
    <w:rsid w:val="00581DC3"/>
    <w:rsid w:val="005821CF"/>
    <w:rsid w:val="0058298C"/>
    <w:rsid w:val="00582FEB"/>
    <w:rsid w:val="00583092"/>
    <w:rsid w:val="00583117"/>
    <w:rsid w:val="005840A7"/>
    <w:rsid w:val="00584A70"/>
    <w:rsid w:val="005856C5"/>
    <w:rsid w:val="00585DD4"/>
    <w:rsid w:val="00585E16"/>
    <w:rsid w:val="0058649C"/>
    <w:rsid w:val="00586CD2"/>
    <w:rsid w:val="00587072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A1236"/>
    <w:rsid w:val="005A16C6"/>
    <w:rsid w:val="005A1D54"/>
    <w:rsid w:val="005A3A35"/>
    <w:rsid w:val="005A3DC6"/>
    <w:rsid w:val="005A3EB8"/>
    <w:rsid w:val="005A3EDC"/>
    <w:rsid w:val="005A51C8"/>
    <w:rsid w:val="005A5B64"/>
    <w:rsid w:val="005A64FF"/>
    <w:rsid w:val="005A72DB"/>
    <w:rsid w:val="005A765C"/>
    <w:rsid w:val="005A7FD2"/>
    <w:rsid w:val="005B1797"/>
    <w:rsid w:val="005B18D8"/>
    <w:rsid w:val="005B1CFC"/>
    <w:rsid w:val="005B1DD6"/>
    <w:rsid w:val="005B1E95"/>
    <w:rsid w:val="005B20E7"/>
    <w:rsid w:val="005B46B6"/>
    <w:rsid w:val="005B598A"/>
    <w:rsid w:val="005B6B3E"/>
    <w:rsid w:val="005B7350"/>
    <w:rsid w:val="005C1C00"/>
    <w:rsid w:val="005C4C12"/>
    <w:rsid w:val="005C4EBF"/>
    <w:rsid w:val="005C6159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4D37"/>
    <w:rsid w:val="005D5D7D"/>
    <w:rsid w:val="005D6138"/>
    <w:rsid w:val="005D71EF"/>
    <w:rsid w:val="005D7469"/>
    <w:rsid w:val="005E0E50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573E"/>
    <w:rsid w:val="005E6606"/>
    <w:rsid w:val="005E6D42"/>
    <w:rsid w:val="005E7286"/>
    <w:rsid w:val="005F0CA9"/>
    <w:rsid w:val="005F1243"/>
    <w:rsid w:val="005F1793"/>
    <w:rsid w:val="005F1B96"/>
    <w:rsid w:val="005F1C06"/>
    <w:rsid w:val="005F1DBB"/>
    <w:rsid w:val="005F1F95"/>
    <w:rsid w:val="005F2F27"/>
    <w:rsid w:val="005F35FC"/>
    <w:rsid w:val="005F425D"/>
    <w:rsid w:val="005F53F2"/>
    <w:rsid w:val="005F610C"/>
    <w:rsid w:val="005F7C1D"/>
    <w:rsid w:val="00600DD3"/>
    <w:rsid w:val="006023B6"/>
    <w:rsid w:val="0060505A"/>
    <w:rsid w:val="0060526C"/>
    <w:rsid w:val="00606328"/>
    <w:rsid w:val="0060652B"/>
    <w:rsid w:val="00606B84"/>
    <w:rsid w:val="0060715C"/>
    <w:rsid w:val="00613C1B"/>
    <w:rsid w:val="00614934"/>
    <w:rsid w:val="00615570"/>
    <w:rsid w:val="006158AD"/>
    <w:rsid w:val="00616808"/>
    <w:rsid w:val="006175DC"/>
    <w:rsid w:val="00617A6E"/>
    <w:rsid w:val="00620934"/>
    <w:rsid w:val="00620AB7"/>
    <w:rsid w:val="0062101F"/>
    <w:rsid w:val="00621350"/>
    <w:rsid w:val="00621D3B"/>
    <w:rsid w:val="00621E4B"/>
    <w:rsid w:val="00621FDC"/>
    <w:rsid w:val="006237BD"/>
    <w:rsid w:val="00623998"/>
    <w:rsid w:val="006265F4"/>
    <w:rsid w:val="00627101"/>
    <w:rsid w:val="0062728A"/>
    <w:rsid w:val="00627351"/>
    <w:rsid w:val="00627E00"/>
    <w:rsid w:val="00630BF1"/>
    <w:rsid w:val="00630CC3"/>
    <w:rsid w:val="0063101C"/>
    <w:rsid w:val="00631658"/>
    <w:rsid w:val="00631744"/>
    <w:rsid w:val="00633389"/>
    <w:rsid w:val="00633E1E"/>
    <w:rsid w:val="00634DC9"/>
    <w:rsid w:val="00635D52"/>
    <w:rsid w:val="0063768A"/>
    <w:rsid w:val="00637DAB"/>
    <w:rsid w:val="0064015C"/>
    <w:rsid w:val="00641AD5"/>
    <w:rsid w:val="00642402"/>
    <w:rsid w:val="00642EFE"/>
    <w:rsid w:val="00644CE2"/>
    <w:rsid w:val="00647B5C"/>
    <w:rsid w:val="00650073"/>
    <w:rsid w:val="00650458"/>
    <w:rsid w:val="006505D2"/>
    <w:rsid w:val="00651408"/>
    <w:rsid w:val="00651E02"/>
    <w:rsid w:val="00651E10"/>
    <w:rsid w:val="006521E5"/>
    <w:rsid w:val="00653219"/>
    <w:rsid w:val="00654471"/>
    <w:rsid w:val="00654ADD"/>
    <w:rsid w:val="00654D3D"/>
    <w:rsid w:val="00655E71"/>
    <w:rsid w:val="00655EBD"/>
    <w:rsid w:val="006568C9"/>
    <w:rsid w:val="00657201"/>
    <w:rsid w:val="00657F32"/>
    <w:rsid w:val="006607D5"/>
    <w:rsid w:val="006608AD"/>
    <w:rsid w:val="006618DE"/>
    <w:rsid w:val="00662165"/>
    <w:rsid w:val="00662623"/>
    <w:rsid w:val="0066349B"/>
    <w:rsid w:val="006657A3"/>
    <w:rsid w:val="006657EE"/>
    <w:rsid w:val="006675F2"/>
    <w:rsid w:val="00667A56"/>
    <w:rsid w:val="0067102D"/>
    <w:rsid w:val="00671A82"/>
    <w:rsid w:val="0067229B"/>
    <w:rsid w:val="0067579A"/>
    <w:rsid w:val="00675DB0"/>
    <w:rsid w:val="00676178"/>
    <w:rsid w:val="00677658"/>
    <w:rsid w:val="00677C72"/>
    <w:rsid w:val="006818C6"/>
    <w:rsid w:val="00685962"/>
    <w:rsid w:val="00685A30"/>
    <w:rsid w:val="00685C48"/>
    <w:rsid w:val="00691009"/>
    <w:rsid w:val="006912BB"/>
    <w:rsid w:val="0069263C"/>
    <w:rsid w:val="00692C09"/>
    <w:rsid w:val="00692FA3"/>
    <w:rsid w:val="00693C4E"/>
    <w:rsid w:val="00694F6D"/>
    <w:rsid w:val="006953B6"/>
    <w:rsid w:val="0069568D"/>
    <w:rsid w:val="006968E8"/>
    <w:rsid w:val="00697C38"/>
    <w:rsid w:val="006A0C17"/>
    <w:rsid w:val="006A0D8B"/>
    <w:rsid w:val="006A0F27"/>
    <w:rsid w:val="006A134C"/>
    <w:rsid w:val="006A14B3"/>
    <w:rsid w:val="006A1922"/>
    <w:rsid w:val="006A1F61"/>
    <w:rsid w:val="006A200B"/>
    <w:rsid w:val="006A26BE"/>
    <w:rsid w:val="006A2D46"/>
    <w:rsid w:val="006A475C"/>
    <w:rsid w:val="006A6D19"/>
    <w:rsid w:val="006A7B7A"/>
    <w:rsid w:val="006B0116"/>
    <w:rsid w:val="006B0566"/>
    <w:rsid w:val="006B2824"/>
    <w:rsid w:val="006B2F02"/>
    <w:rsid w:val="006B3E66"/>
    <w:rsid w:val="006B4238"/>
    <w:rsid w:val="006B5588"/>
    <w:rsid w:val="006B572D"/>
    <w:rsid w:val="006B5849"/>
    <w:rsid w:val="006B6951"/>
    <w:rsid w:val="006B739E"/>
    <w:rsid w:val="006B7A24"/>
    <w:rsid w:val="006C08B6"/>
    <w:rsid w:val="006C1293"/>
    <w:rsid w:val="006C12EC"/>
    <w:rsid w:val="006C135E"/>
    <w:rsid w:val="006C1D25"/>
    <w:rsid w:val="006C3115"/>
    <w:rsid w:val="006C3873"/>
    <w:rsid w:val="006C3909"/>
    <w:rsid w:val="006C459C"/>
    <w:rsid w:val="006C47F0"/>
    <w:rsid w:val="006C679A"/>
    <w:rsid w:val="006C727E"/>
    <w:rsid w:val="006C778B"/>
    <w:rsid w:val="006C7B6E"/>
    <w:rsid w:val="006C7FE2"/>
    <w:rsid w:val="006D0B02"/>
    <w:rsid w:val="006D0D6F"/>
    <w:rsid w:val="006D1826"/>
    <w:rsid w:val="006D1BA0"/>
    <w:rsid w:val="006D2576"/>
    <w:rsid w:val="006D2E03"/>
    <w:rsid w:val="006D3D3F"/>
    <w:rsid w:val="006D4E1D"/>
    <w:rsid w:val="006D5232"/>
    <w:rsid w:val="006D5516"/>
    <w:rsid w:val="006D5E0B"/>
    <w:rsid w:val="006D6150"/>
    <w:rsid w:val="006D67D5"/>
    <w:rsid w:val="006E07C1"/>
    <w:rsid w:val="006E0F22"/>
    <w:rsid w:val="006E35A0"/>
    <w:rsid w:val="006E35C3"/>
    <w:rsid w:val="006E3A5B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1542"/>
    <w:rsid w:val="006F1805"/>
    <w:rsid w:val="006F1A8E"/>
    <w:rsid w:val="006F246F"/>
    <w:rsid w:val="006F2817"/>
    <w:rsid w:val="006F2A6C"/>
    <w:rsid w:val="006F3372"/>
    <w:rsid w:val="006F3B78"/>
    <w:rsid w:val="006F49AA"/>
    <w:rsid w:val="006F6413"/>
    <w:rsid w:val="00700C81"/>
    <w:rsid w:val="007010F4"/>
    <w:rsid w:val="00701157"/>
    <w:rsid w:val="007019EA"/>
    <w:rsid w:val="007032AC"/>
    <w:rsid w:val="00703303"/>
    <w:rsid w:val="007035C9"/>
    <w:rsid w:val="00703C74"/>
    <w:rsid w:val="00704862"/>
    <w:rsid w:val="00704898"/>
    <w:rsid w:val="00705492"/>
    <w:rsid w:val="00705706"/>
    <w:rsid w:val="0070731F"/>
    <w:rsid w:val="00707B86"/>
    <w:rsid w:val="00710307"/>
    <w:rsid w:val="00712311"/>
    <w:rsid w:val="00712DB8"/>
    <w:rsid w:val="007131F4"/>
    <w:rsid w:val="00713EEE"/>
    <w:rsid w:val="00714C96"/>
    <w:rsid w:val="007154FC"/>
    <w:rsid w:val="0071687B"/>
    <w:rsid w:val="0071689A"/>
    <w:rsid w:val="00716F47"/>
    <w:rsid w:val="007170FC"/>
    <w:rsid w:val="007204FD"/>
    <w:rsid w:val="007210AC"/>
    <w:rsid w:val="0072179E"/>
    <w:rsid w:val="00721CBC"/>
    <w:rsid w:val="007224D2"/>
    <w:rsid w:val="00722665"/>
    <w:rsid w:val="00723462"/>
    <w:rsid w:val="007248F1"/>
    <w:rsid w:val="00725ED3"/>
    <w:rsid w:val="007268F5"/>
    <w:rsid w:val="00730C78"/>
    <w:rsid w:val="007319A4"/>
    <w:rsid w:val="00731BD1"/>
    <w:rsid w:val="00731D26"/>
    <w:rsid w:val="00734132"/>
    <w:rsid w:val="00735365"/>
    <w:rsid w:val="00736A43"/>
    <w:rsid w:val="00737138"/>
    <w:rsid w:val="00737986"/>
    <w:rsid w:val="00737B2F"/>
    <w:rsid w:val="00737D93"/>
    <w:rsid w:val="0074030F"/>
    <w:rsid w:val="00740919"/>
    <w:rsid w:val="0074145B"/>
    <w:rsid w:val="00741823"/>
    <w:rsid w:val="007431AB"/>
    <w:rsid w:val="0074334C"/>
    <w:rsid w:val="00744742"/>
    <w:rsid w:val="00744D01"/>
    <w:rsid w:val="00745561"/>
    <w:rsid w:val="00747893"/>
    <w:rsid w:val="00750406"/>
    <w:rsid w:val="007505ED"/>
    <w:rsid w:val="0075067F"/>
    <w:rsid w:val="00750AED"/>
    <w:rsid w:val="00751116"/>
    <w:rsid w:val="007525C0"/>
    <w:rsid w:val="0075361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352E"/>
    <w:rsid w:val="00763547"/>
    <w:rsid w:val="0076368E"/>
    <w:rsid w:val="0076384C"/>
    <w:rsid w:val="00763EF7"/>
    <w:rsid w:val="00764AAD"/>
    <w:rsid w:val="00767670"/>
    <w:rsid w:val="0076785A"/>
    <w:rsid w:val="00767AD3"/>
    <w:rsid w:val="00767B04"/>
    <w:rsid w:val="007706D9"/>
    <w:rsid w:val="00771A7D"/>
    <w:rsid w:val="00771A92"/>
    <w:rsid w:val="00771C0F"/>
    <w:rsid w:val="00771DCB"/>
    <w:rsid w:val="00772280"/>
    <w:rsid w:val="00772F69"/>
    <w:rsid w:val="00773485"/>
    <w:rsid w:val="0077364F"/>
    <w:rsid w:val="00774C67"/>
    <w:rsid w:val="00774D8A"/>
    <w:rsid w:val="0077504D"/>
    <w:rsid w:val="007760A5"/>
    <w:rsid w:val="00776E6C"/>
    <w:rsid w:val="007811AE"/>
    <w:rsid w:val="007813EB"/>
    <w:rsid w:val="00781688"/>
    <w:rsid w:val="007821E6"/>
    <w:rsid w:val="00782D3C"/>
    <w:rsid w:val="0078387F"/>
    <w:rsid w:val="007839E7"/>
    <w:rsid w:val="00784B86"/>
    <w:rsid w:val="00784CB7"/>
    <w:rsid w:val="007862B1"/>
    <w:rsid w:val="0078774A"/>
    <w:rsid w:val="007912D3"/>
    <w:rsid w:val="00791764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727E"/>
    <w:rsid w:val="007A0729"/>
    <w:rsid w:val="007A16FB"/>
    <w:rsid w:val="007A2020"/>
    <w:rsid w:val="007A2E03"/>
    <w:rsid w:val="007A2E3D"/>
    <w:rsid w:val="007A2FC9"/>
    <w:rsid w:val="007A3CA8"/>
    <w:rsid w:val="007A3EE6"/>
    <w:rsid w:val="007A3F75"/>
    <w:rsid w:val="007A4BB9"/>
    <w:rsid w:val="007A5810"/>
    <w:rsid w:val="007A5E2D"/>
    <w:rsid w:val="007A7DEB"/>
    <w:rsid w:val="007B188A"/>
    <w:rsid w:val="007B207A"/>
    <w:rsid w:val="007B36E4"/>
    <w:rsid w:val="007B3D9D"/>
    <w:rsid w:val="007B6811"/>
    <w:rsid w:val="007C009B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55C"/>
    <w:rsid w:val="007D0927"/>
    <w:rsid w:val="007D0C96"/>
    <w:rsid w:val="007D1213"/>
    <w:rsid w:val="007D12B1"/>
    <w:rsid w:val="007D13EE"/>
    <w:rsid w:val="007D17DA"/>
    <w:rsid w:val="007D2B56"/>
    <w:rsid w:val="007D3E45"/>
    <w:rsid w:val="007D4017"/>
    <w:rsid w:val="007D716A"/>
    <w:rsid w:val="007D7707"/>
    <w:rsid w:val="007E0DD7"/>
    <w:rsid w:val="007E0E5F"/>
    <w:rsid w:val="007E0EA0"/>
    <w:rsid w:val="007E0EB8"/>
    <w:rsid w:val="007E15A7"/>
    <w:rsid w:val="007E1A5C"/>
    <w:rsid w:val="007E238F"/>
    <w:rsid w:val="007E2F6D"/>
    <w:rsid w:val="007E3AEE"/>
    <w:rsid w:val="007E46FE"/>
    <w:rsid w:val="007E54E1"/>
    <w:rsid w:val="007E6804"/>
    <w:rsid w:val="007E6E01"/>
    <w:rsid w:val="007F12DE"/>
    <w:rsid w:val="007F1314"/>
    <w:rsid w:val="007F1F51"/>
    <w:rsid w:val="007F281F"/>
    <w:rsid w:val="007F3495"/>
    <w:rsid w:val="007F503F"/>
    <w:rsid w:val="007F5A5F"/>
    <w:rsid w:val="007F6722"/>
    <w:rsid w:val="007F72DC"/>
    <w:rsid w:val="0080120A"/>
    <w:rsid w:val="008012F3"/>
    <w:rsid w:val="008013DA"/>
    <w:rsid w:val="0080437A"/>
    <w:rsid w:val="00804AC4"/>
    <w:rsid w:val="008061D6"/>
    <w:rsid w:val="008069F0"/>
    <w:rsid w:val="00807178"/>
    <w:rsid w:val="0080763E"/>
    <w:rsid w:val="00807F1E"/>
    <w:rsid w:val="00807F3B"/>
    <w:rsid w:val="008105B4"/>
    <w:rsid w:val="00811D16"/>
    <w:rsid w:val="008128C9"/>
    <w:rsid w:val="00814170"/>
    <w:rsid w:val="00814DBD"/>
    <w:rsid w:val="00816505"/>
    <w:rsid w:val="00817461"/>
    <w:rsid w:val="00820257"/>
    <w:rsid w:val="0082102B"/>
    <w:rsid w:val="00821921"/>
    <w:rsid w:val="008223F5"/>
    <w:rsid w:val="008225FF"/>
    <w:rsid w:val="00822942"/>
    <w:rsid w:val="008229D3"/>
    <w:rsid w:val="00824F68"/>
    <w:rsid w:val="008258A1"/>
    <w:rsid w:val="00826193"/>
    <w:rsid w:val="008264EB"/>
    <w:rsid w:val="00830036"/>
    <w:rsid w:val="00830B85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0613"/>
    <w:rsid w:val="00842193"/>
    <w:rsid w:val="00842873"/>
    <w:rsid w:val="00842CDF"/>
    <w:rsid w:val="00842DEA"/>
    <w:rsid w:val="008435A4"/>
    <w:rsid w:val="008435DB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46A0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7987"/>
    <w:rsid w:val="008702CB"/>
    <w:rsid w:val="0087155D"/>
    <w:rsid w:val="00871E55"/>
    <w:rsid w:val="0087341E"/>
    <w:rsid w:val="0087360C"/>
    <w:rsid w:val="00873923"/>
    <w:rsid w:val="00873E83"/>
    <w:rsid w:val="00873FE9"/>
    <w:rsid w:val="008743F2"/>
    <w:rsid w:val="00875057"/>
    <w:rsid w:val="008769B4"/>
    <w:rsid w:val="008777E0"/>
    <w:rsid w:val="00877F78"/>
    <w:rsid w:val="0088001E"/>
    <w:rsid w:val="00880500"/>
    <w:rsid w:val="00880C5E"/>
    <w:rsid w:val="00881C05"/>
    <w:rsid w:val="00881C22"/>
    <w:rsid w:val="0088384C"/>
    <w:rsid w:val="00884204"/>
    <w:rsid w:val="00884822"/>
    <w:rsid w:val="00885B93"/>
    <w:rsid w:val="00886035"/>
    <w:rsid w:val="00886593"/>
    <w:rsid w:val="00886AA6"/>
    <w:rsid w:val="00886EFE"/>
    <w:rsid w:val="008870AF"/>
    <w:rsid w:val="00887807"/>
    <w:rsid w:val="008916DE"/>
    <w:rsid w:val="008920F8"/>
    <w:rsid w:val="0089384E"/>
    <w:rsid w:val="00895733"/>
    <w:rsid w:val="008960F6"/>
    <w:rsid w:val="00896212"/>
    <w:rsid w:val="0089622B"/>
    <w:rsid w:val="00896A13"/>
    <w:rsid w:val="00897000"/>
    <w:rsid w:val="008A0AF2"/>
    <w:rsid w:val="008A120F"/>
    <w:rsid w:val="008A1795"/>
    <w:rsid w:val="008A1E8D"/>
    <w:rsid w:val="008A24FA"/>
    <w:rsid w:val="008A2E7F"/>
    <w:rsid w:val="008A2FF1"/>
    <w:rsid w:val="008A345D"/>
    <w:rsid w:val="008A3652"/>
    <w:rsid w:val="008A3C43"/>
    <w:rsid w:val="008A403C"/>
    <w:rsid w:val="008A4DA3"/>
    <w:rsid w:val="008A511D"/>
    <w:rsid w:val="008A56AD"/>
    <w:rsid w:val="008A5CEA"/>
    <w:rsid w:val="008A73D0"/>
    <w:rsid w:val="008A7905"/>
    <w:rsid w:val="008B12AF"/>
    <w:rsid w:val="008B1605"/>
    <w:rsid w:val="008B1B4F"/>
    <w:rsid w:val="008B4DB1"/>
    <w:rsid w:val="008B4FDA"/>
    <w:rsid w:val="008B62C8"/>
    <w:rsid w:val="008B73CD"/>
    <w:rsid w:val="008C0E12"/>
    <w:rsid w:val="008C17DA"/>
    <w:rsid w:val="008C343E"/>
    <w:rsid w:val="008C353D"/>
    <w:rsid w:val="008C417C"/>
    <w:rsid w:val="008C5FC1"/>
    <w:rsid w:val="008C6A78"/>
    <w:rsid w:val="008C6ADB"/>
    <w:rsid w:val="008C7473"/>
    <w:rsid w:val="008C750C"/>
    <w:rsid w:val="008D0121"/>
    <w:rsid w:val="008D0870"/>
    <w:rsid w:val="008D0FB6"/>
    <w:rsid w:val="008D11AA"/>
    <w:rsid w:val="008D294A"/>
    <w:rsid w:val="008D2B99"/>
    <w:rsid w:val="008D3C71"/>
    <w:rsid w:val="008D493D"/>
    <w:rsid w:val="008D5016"/>
    <w:rsid w:val="008D5704"/>
    <w:rsid w:val="008D5EE7"/>
    <w:rsid w:val="008D66BA"/>
    <w:rsid w:val="008D6EF8"/>
    <w:rsid w:val="008D77B2"/>
    <w:rsid w:val="008D7FF8"/>
    <w:rsid w:val="008E00F2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F2365"/>
    <w:rsid w:val="008F2B76"/>
    <w:rsid w:val="008F527F"/>
    <w:rsid w:val="008F53BC"/>
    <w:rsid w:val="008F6B74"/>
    <w:rsid w:val="00902BB9"/>
    <w:rsid w:val="00902D0C"/>
    <w:rsid w:val="00903898"/>
    <w:rsid w:val="0090481C"/>
    <w:rsid w:val="00904926"/>
    <w:rsid w:val="0090510C"/>
    <w:rsid w:val="00905984"/>
    <w:rsid w:val="00905F57"/>
    <w:rsid w:val="00906104"/>
    <w:rsid w:val="00906204"/>
    <w:rsid w:val="00906D65"/>
    <w:rsid w:val="0091042F"/>
    <w:rsid w:val="0091064F"/>
    <w:rsid w:val="00910F71"/>
    <w:rsid w:val="009114A5"/>
    <w:rsid w:val="009123CA"/>
    <w:rsid w:val="009143E9"/>
    <w:rsid w:val="00915104"/>
    <w:rsid w:val="00915337"/>
    <w:rsid w:val="009160C2"/>
    <w:rsid w:val="00916A53"/>
    <w:rsid w:val="00917234"/>
    <w:rsid w:val="0091775C"/>
    <w:rsid w:val="00917FAA"/>
    <w:rsid w:val="00920009"/>
    <w:rsid w:val="009215D5"/>
    <w:rsid w:val="00922306"/>
    <w:rsid w:val="009229DF"/>
    <w:rsid w:val="009247B8"/>
    <w:rsid w:val="00926875"/>
    <w:rsid w:val="00931A1F"/>
    <w:rsid w:val="009324BF"/>
    <w:rsid w:val="009334DB"/>
    <w:rsid w:val="009335A0"/>
    <w:rsid w:val="009339B2"/>
    <w:rsid w:val="0093460D"/>
    <w:rsid w:val="00934B33"/>
    <w:rsid w:val="00935003"/>
    <w:rsid w:val="009354D8"/>
    <w:rsid w:val="00936000"/>
    <w:rsid w:val="009365B5"/>
    <w:rsid w:val="0093713C"/>
    <w:rsid w:val="009374A0"/>
    <w:rsid w:val="00937B6A"/>
    <w:rsid w:val="00937F5E"/>
    <w:rsid w:val="00940C2A"/>
    <w:rsid w:val="00941136"/>
    <w:rsid w:val="009414B2"/>
    <w:rsid w:val="00941728"/>
    <w:rsid w:val="00941924"/>
    <w:rsid w:val="00945F09"/>
    <w:rsid w:val="0094684E"/>
    <w:rsid w:val="009471C4"/>
    <w:rsid w:val="00947D03"/>
    <w:rsid w:val="00950D11"/>
    <w:rsid w:val="0095176C"/>
    <w:rsid w:val="0095199F"/>
    <w:rsid w:val="00953F12"/>
    <w:rsid w:val="00954F59"/>
    <w:rsid w:val="00955A1E"/>
    <w:rsid w:val="00955CC1"/>
    <w:rsid w:val="00955E87"/>
    <w:rsid w:val="00956D11"/>
    <w:rsid w:val="00960802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71CAE"/>
    <w:rsid w:val="00972668"/>
    <w:rsid w:val="009732B6"/>
    <w:rsid w:val="00973601"/>
    <w:rsid w:val="0097362A"/>
    <w:rsid w:val="00973BAB"/>
    <w:rsid w:val="00973FB1"/>
    <w:rsid w:val="009750D7"/>
    <w:rsid w:val="00975F7E"/>
    <w:rsid w:val="009771B9"/>
    <w:rsid w:val="009775DB"/>
    <w:rsid w:val="00977D9D"/>
    <w:rsid w:val="009813C4"/>
    <w:rsid w:val="00981540"/>
    <w:rsid w:val="0098242F"/>
    <w:rsid w:val="0098244A"/>
    <w:rsid w:val="00983AF5"/>
    <w:rsid w:val="00984456"/>
    <w:rsid w:val="00984BDB"/>
    <w:rsid w:val="009851B0"/>
    <w:rsid w:val="00985291"/>
    <w:rsid w:val="009852C7"/>
    <w:rsid w:val="00987679"/>
    <w:rsid w:val="00987E76"/>
    <w:rsid w:val="00990375"/>
    <w:rsid w:val="00990561"/>
    <w:rsid w:val="00990C42"/>
    <w:rsid w:val="009911F4"/>
    <w:rsid w:val="00992577"/>
    <w:rsid w:val="00993191"/>
    <w:rsid w:val="00993B84"/>
    <w:rsid w:val="00994A77"/>
    <w:rsid w:val="00995045"/>
    <w:rsid w:val="00996C19"/>
    <w:rsid w:val="00997050"/>
    <w:rsid w:val="00997686"/>
    <w:rsid w:val="009A05AC"/>
    <w:rsid w:val="009A171D"/>
    <w:rsid w:val="009A1B95"/>
    <w:rsid w:val="009A2FDE"/>
    <w:rsid w:val="009A30B4"/>
    <w:rsid w:val="009A5190"/>
    <w:rsid w:val="009A73D5"/>
    <w:rsid w:val="009A796C"/>
    <w:rsid w:val="009A7A60"/>
    <w:rsid w:val="009A7E8F"/>
    <w:rsid w:val="009B0273"/>
    <w:rsid w:val="009B0824"/>
    <w:rsid w:val="009B0DA1"/>
    <w:rsid w:val="009B3CA3"/>
    <w:rsid w:val="009B5889"/>
    <w:rsid w:val="009B58F7"/>
    <w:rsid w:val="009B5ED1"/>
    <w:rsid w:val="009B6D58"/>
    <w:rsid w:val="009B7802"/>
    <w:rsid w:val="009C1A9B"/>
    <w:rsid w:val="009C1D0F"/>
    <w:rsid w:val="009C370D"/>
    <w:rsid w:val="009C3A21"/>
    <w:rsid w:val="009C3B73"/>
    <w:rsid w:val="009C3EC5"/>
    <w:rsid w:val="009C6103"/>
    <w:rsid w:val="009C7DD3"/>
    <w:rsid w:val="009D03A4"/>
    <w:rsid w:val="009D158E"/>
    <w:rsid w:val="009D2415"/>
    <w:rsid w:val="009D2800"/>
    <w:rsid w:val="009D352B"/>
    <w:rsid w:val="009D3747"/>
    <w:rsid w:val="009D47AF"/>
    <w:rsid w:val="009D62B8"/>
    <w:rsid w:val="009D64FE"/>
    <w:rsid w:val="009D6D1A"/>
    <w:rsid w:val="009D78BC"/>
    <w:rsid w:val="009E0111"/>
    <w:rsid w:val="009E1525"/>
    <w:rsid w:val="009E19C7"/>
    <w:rsid w:val="009E2620"/>
    <w:rsid w:val="009E27FC"/>
    <w:rsid w:val="009E35C5"/>
    <w:rsid w:val="009E38B9"/>
    <w:rsid w:val="009E45F3"/>
    <w:rsid w:val="009E4A0F"/>
    <w:rsid w:val="009E7100"/>
    <w:rsid w:val="009F0660"/>
    <w:rsid w:val="009F06BA"/>
    <w:rsid w:val="009F18D0"/>
    <w:rsid w:val="009F1FF7"/>
    <w:rsid w:val="009F337A"/>
    <w:rsid w:val="009F4638"/>
    <w:rsid w:val="009F5D9B"/>
    <w:rsid w:val="009F64A7"/>
    <w:rsid w:val="009F6587"/>
    <w:rsid w:val="009F7683"/>
    <w:rsid w:val="009F7C54"/>
    <w:rsid w:val="009F7D78"/>
    <w:rsid w:val="00A00BCA"/>
    <w:rsid w:val="00A00E74"/>
    <w:rsid w:val="00A0285A"/>
    <w:rsid w:val="00A04DB0"/>
    <w:rsid w:val="00A0752B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4ED9"/>
    <w:rsid w:val="00A150A9"/>
    <w:rsid w:val="00A161E3"/>
    <w:rsid w:val="00A1623D"/>
    <w:rsid w:val="00A20B69"/>
    <w:rsid w:val="00A222D7"/>
    <w:rsid w:val="00A22548"/>
    <w:rsid w:val="00A22EB5"/>
    <w:rsid w:val="00A232D9"/>
    <w:rsid w:val="00A24827"/>
    <w:rsid w:val="00A249DB"/>
    <w:rsid w:val="00A24F80"/>
    <w:rsid w:val="00A26CBE"/>
    <w:rsid w:val="00A27FAF"/>
    <w:rsid w:val="00A3062D"/>
    <w:rsid w:val="00A30B3F"/>
    <w:rsid w:val="00A31A12"/>
    <w:rsid w:val="00A31F51"/>
    <w:rsid w:val="00A3284C"/>
    <w:rsid w:val="00A34587"/>
    <w:rsid w:val="00A37070"/>
    <w:rsid w:val="00A37126"/>
    <w:rsid w:val="00A40446"/>
    <w:rsid w:val="00A408CE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47A4E"/>
    <w:rsid w:val="00A5050E"/>
    <w:rsid w:val="00A51B73"/>
    <w:rsid w:val="00A51D7C"/>
    <w:rsid w:val="00A52061"/>
    <w:rsid w:val="00A524AC"/>
    <w:rsid w:val="00A530B3"/>
    <w:rsid w:val="00A5473D"/>
    <w:rsid w:val="00A5501E"/>
    <w:rsid w:val="00A5512C"/>
    <w:rsid w:val="00A558B9"/>
    <w:rsid w:val="00A55E59"/>
    <w:rsid w:val="00A55FEE"/>
    <w:rsid w:val="00A572D8"/>
    <w:rsid w:val="00A60BA9"/>
    <w:rsid w:val="00A61746"/>
    <w:rsid w:val="00A619F2"/>
    <w:rsid w:val="00A63118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1D81"/>
    <w:rsid w:val="00A731B5"/>
    <w:rsid w:val="00A73661"/>
    <w:rsid w:val="00A738F6"/>
    <w:rsid w:val="00A747D4"/>
    <w:rsid w:val="00A74B2F"/>
    <w:rsid w:val="00A74D0E"/>
    <w:rsid w:val="00A76200"/>
    <w:rsid w:val="00A76C15"/>
    <w:rsid w:val="00A779D8"/>
    <w:rsid w:val="00A80088"/>
    <w:rsid w:val="00A8134C"/>
    <w:rsid w:val="00A81620"/>
    <w:rsid w:val="00A81DD5"/>
    <w:rsid w:val="00A8328A"/>
    <w:rsid w:val="00A85E5D"/>
    <w:rsid w:val="00A87140"/>
    <w:rsid w:val="00A872B9"/>
    <w:rsid w:val="00A905A7"/>
    <w:rsid w:val="00A9072D"/>
    <w:rsid w:val="00A9134F"/>
    <w:rsid w:val="00A921FF"/>
    <w:rsid w:val="00A93710"/>
    <w:rsid w:val="00A93F77"/>
    <w:rsid w:val="00A95C09"/>
    <w:rsid w:val="00A96293"/>
    <w:rsid w:val="00A96817"/>
    <w:rsid w:val="00AA0AD8"/>
    <w:rsid w:val="00AA0F00"/>
    <w:rsid w:val="00AA13E4"/>
    <w:rsid w:val="00AA1568"/>
    <w:rsid w:val="00AA1BBF"/>
    <w:rsid w:val="00AA5305"/>
    <w:rsid w:val="00AA632C"/>
    <w:rsid w:val="00AA697C"/>
    <w:rsid w:val="00AA6F53"/>
    <w:rsid w:val="00AA75FA"/>
    <w:rsid w:val="00AA7805"/>
    <w:rsid w:val="00AB00B1"/>
    <w:rsid w:val="00AB0304"/>
    <w:rsid w:val="00AB14F4"/>
    <w:rsid w:val="00AB16AE"/>
    <w:rsid w:val="00AB1DD6"/>
    <w:rsid w:val="00AB227A"/>
    <w:rsid w:val="00AB2618"/>
    <w:rsid w:val="00AB2648"/>
    <w:rsid w:val="00AB3FFE"/>
    <w:rsid w:val="00AB4602"/>
    <w:rsid w:val="00AB5AF2"/>
    <w:rsid w:val="00AB5D5B"/>
    <w:rsid w:val="00AB5E50"/>
    <w:rsid w:val="00AB6289"/>
    <w:rsid w:val="00AB64C0"/>
    <w:rsid w:val="00AB77E2"/>
    <w:rsid w:val="00AB7BCA"/>
    <w:rsid w:val="00AB7D2E"/>
    <w:rsid w:val="00AC082E"/>
    <w:rsid w:val="00AC3F2F"/>
    <w:rsid w:val="00AC45C7"/>
    <w:rsid w:val="00AC4EAF"/>
    <w:rsid w:val="00AC5807"/>
    <w:rsid w:val="00AC743C"/>
    <w:rsid w:val="00AC7A2E"/>
    <w:rsid w:val="00AD0AB3"/>
    <w:rsid w:val="00AD0BEB"/>
    <w:rsid w:val="00AD1655"/>
    <w:rsid w:val="00AD1BFE"/>
    <w:rsid w:val="00AD305B"/>
    <w:rsid w:val="00AD34C9"/>
    <w:rsid w:val="00AD522C"/>
    <w:rsid w:val="00AD6D6A"/>
    <w:rsid w:val="00AD7B20"/>
    <w:rsid w:val="00AE0B66"/>
    <w:rsid w:val="00AE1606"/>
    <w:rsid w:val="00AE210D"/>
    <w:rsid w:val="00AE224E"/>
    <w:rsid w:val="00AE26C8"/>
    <w:rsid w:val="00AE2768"/>
    <w:rsid w:val="00AE3822"/>
    <w:rsid w:val="00AE3B58"/>
    <w:rsid w:val="00AE4008"/>
    <w:rsid w:val="00AE43E4"/>
    <w:rsid w:val="00AE44A9"/>
    <w:rsid w:val="00AE468B"/>
    <w:rsid w:val="00AE4D9E"/>
    <w:rsid w:val="00AE52DD"/>
    <w:rsid w:val="00AE56B3"/>
    <w:rsid w:val="00AE5E4B"/>
    <w:rsid w:val="00AE679C"/>
    <w:rsid w:val="00AE73A7"/>
    <w:rsid w:val="00AE74A0"/>
    <w:rsid w:val="00AF023B"/>
    <w:rsid w:val="00AF0728"/>
    <w:rsid w:val="00AF0ED7"/>
    <w:rsid w:val="00AF1563"/>
    <w:rsid w:val="00AF1673"/>
    <w:rsid w:val="00AF1CF1"/>
    <w:rsid w:val="00AF20D6"/>
    <w:rsid w:val="00AF2160"/>
    <w:rsid w:val="00AF2710"/>
    <w:rsid w:val="00AF27D0"/>
    <w:rsid w:val="00AF4C36"/>
    <w:rsid w:val="00AF4E1A"/>
    <w:rsid w:val="00AF564E"/>
    <w:rsid w:val="00AF582B"/>
    <w:rsid w:val="00AF591C"/>
    <w:rsid w:val="00AF5B0F"/>
    <w:rsid w:val="00AF5CA3"/>
    <w:rsid w:val="00AF7BE8"/>
    <w:rsid w:val="00B011DF"/>
    <w:rsid w:val="00B01568"/>
    <w:rsid w:val="00B025A2"/>
    <w:rsid w:val="00B027B8"/>
    <w:rsid w:val="00B027EF"/>
    <w:rsid w:val="00B02A31"/>
    <w:rsid w:val="00B04537"/>
    <w:rsid w:val="00B04806"/>
    <w:rsid w:val="00B04817"/>
    <w:rsid w:val="00B051BE"/>
    <w:rsid w:val="00B05F1F"/>
    <w:rsid w:val="00B07942"/>
    <w:rsid w:val="00B07E76"/>
    <w:rsid w:val="00B11297"/>
    <w:rsid w:val="00B11B38"/>
    <w:rsid w:val="00B12288"/>
    <w:rsid w:val="00B12330"/>
    <w:rsid w:val="00B12C72"/>
    <w:rsid w:val="00B14CEE"/>
    <w:rsid w:val="00B1537B"/>
    <w:rsid w:val="00B15AD9"/>
    <w:rsid w:val="00B1695D"/>
    <w:rsid w:val="00B169A3"/>
    <w:rsid w:val="00B16E83"/>
    <w:rsid w:val="00B16F7B"/>
    <w:rsid w:val="00B176AF"/>
    <w:rsid w:val="00B2066D"/>
    <w:rsid w:val="00B20703"/>
    <w:rsid w:val="00B21689"/>
    <w:rsid w:val="00B217A5"/>
    <w:rsid w:val="00B21BA9"/>
    <w:rsid w:val="00B2283B"/>
    <w:rsid w:val="00B2394E"/>
    <w:rsid w:val="00B25447"/>
    <w:rsid w:val="00B2561E"/>
    <w:rsid w:val="00B2572B"/>
    <w:rsid w:val="00B25FC4"/>
    <w:rsid w:val="00B26428"/>
    <w:rsid w:val="00B2681D"/>
    <w:rsid w:val="00B2752E"/>
    <w:rsid w:val="00B30994"/>
    <w:rsid w:val="00B31A8B"/>
    <w:rsid w:val="00B32124"/>
    <w:rsid w:val="00B323FD"/>
    <w:rsid w:val="00B32C46"/>
    <w:rsid w:val="00B333DF"/>
    <w:rsid w:val="00B36E56"/>
    <w:rsid w:val="00B37250"/>
    <w:rsid w:val="00B40121"/>
    <w:rsid w:val="00B40233"/>
    <w:rsid w:val="00B413A8"/>
    <w:rsid w:val="00B425F0"/>
    <w:rsid w:val="00B43276"/>
    <w:rsid w:val="00B4364F"/>
    <w:rsid w:val="00B44A67"/>
    <w:rsid w:val="00B44DC4"/>
    <w:rsid w:val="00B46279"/>
    <w:rsid w:val="00B462B5"/>
    <w:rsid w:val="00B46AA0"/>
    <w:rsid w:val="00B4746C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4F63"/>
    <w:rsid w:val="00B553D4"/>
    <w:rsid w:val="00B5713B"/>
    <w:rsid w:val="00B57948"/>
    <w:rsid w:val="00B57B59"/>
    <w:rsid w:val="00B57D12"/>
    <w:rsid w:val="00B61677"/>
    <w:rsid w:val="00B62020"/>
    <w:rsid w:val="00B62122"/>
    <w:rsid w:val="00B6283F"/>
    <w:rsid w:val="00B62D06"/>
    <w:rsid w:val="00B62DDA"/>
    <w:rsid w:val="00B63078"/>
    <w:rsid w:val="00B64118"/>
    <w:rsid w:val="00B64BF8"/>
    <w:rsid w:val="00B66C0B"/>
    <w:rsid w:val="00B67736"/>
    <w:rsid w:val="00B67CCD"/>
    <w:rsid w:val="00B71D73"/>
    <w:rsid w:val="00B7248D"/>
    <w:rsid w:val="00B73AB8"/>
    <w:rsid w:val="00B73DE0"/>
    <w:rsid w:val="00B744F6"/>
    <w:rsid w:val="00B752D1"/>
    <w:rsid w:val="00B75687"/>
    <w:rsid w:val="00B7771E"/>
    <w:rsid w:val="00B81AD3"/>
    <w:rsid w:val="00B82897"/>
    <w:rsid w:val="00B834EF"/>
    <w:rsid w:val="00B83A45"/>
    <w:rsid w:val="00B83C84"/>
    <w:rsid w:val="00B84059"/>
    <w:rsid w:val="00B84F37"/>
    <w:rsid w:val="00B85339"/>
    <w:rsid w:val="00B853BF"/>
    <w:rsid w:val="00B8636F"/>
    <w:rsid w:val="00B86BCB"/>
    <w:rsid w:val="00B9100A"/>
    <w:rsid w:val="00B925B0"/>
    <w:rsid w:val="00B92A2B"/>
    <w:rsid w:val="00B941D0"/>
    <w:rsid w:val="00B95FE0"/>
    <w:rsid w:val="00B96B73"/>
    <w:rsid w:val="00B97237"/>
    <w:rsid w:val="00B975FA"/>
    <w:rsid w:val="00B9796D"/>
    <w:rsid w:val="00B97D91"/>
    <w:rsid w:val="00BA2C64"/>
    <w:rsid w:val="00BA3554"/>
    <w:rsid w:val="00BA632C"/>
    <w:rsid w:val="00BA7FAD"/>
    <w:rsid w:val="00BB1A5D"/>
    <w:rsid w:val="00BB1C9B"/>
    <w:rsid w:val="00BB3575"/>
    <w:rsid w:val="00BB4ADD"/>
    <w:rsid w:val="00BB4BD6"/>
    <w:rsid w:val="00BB500A"/>
    <w:rsid w:val="00BB52F9"/>
    <w:rsid w:val="00BB5B35"/>
    <w:rsid w:val="00BB5B81"/>
    <w:rsid w:val="00BB5F0B"/>
    <w:rsid w:val="00BB682B"/>
    <w:rsid w:val="00BB6EAD"/>
    <w:rsid w:val="00BC0BAC"/>
    <w:rsid w:val="00BC113B"/>
    <w:rsid w:val="00BC1555"/>
    <w:rsid w:val="00BC1804"/>
    <w:rsid w:val="00BC2255"/>
    <w:rsid w:val="00BC256B"/>
    <w:rsid w:val="00BC354F"/>
    <w:rsid w:val="00BC3E66"/>
    <w:rsid w:val="00BC4594"/>
    <w:rsid w:val="00BC5B58"/>
    <w:rsid w:val="00BC5FEE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572E"/>
    <w:rsid w:val="00BD5F94"/>
    <w:rsid w:val="00BD6BF7"/>
    <w:rsid w:val="00BD72E6"/>
    <w:rsid w:val="00BE01AE"/>
    <w:rsid w:val="00BE037D"/>
    <w:rsid w:val="00BE3F61"/>
    <w:rsid w:val="00BE439E"/>
    <w:rsid w:val="00BE45B6"/>
    <w:rsid w:val="00BE54A9"/>
    <w:rsid w:val="00BE557F"/>
    <w:rsid w:val="00BE6363"/>
    <w:rsid w:val="00BE68BB"/>
    <w:rsid w:val="00BE6F5D"/>
    <w:rsid w:val="00BE7276"/>
    <w:rsid w:val="00BE7FE1"/>
    <w:rsid w:val="00BF009A"/>
    <w:rsid w:val="00BF0913"/>
    <w:rsid w:val="00BF1194"/>
    <w:rsid w:val="00BF1E2F"/>
    <w:rsid w:val="00BF2B40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1EE8"/>
    <w:rsid w:val="00C024D3"/>
    <w:rsid w:val="00C029B6"/>
    <w:rsid w:val="00C03431"/>
    <w:rsid w:val="00C03728"/>
    <w:rsid w:val="00C0413D"/>
    <w:rsid w:val="00C04470"/>
    <w:rsid w:val="00C105F6"/>
    <w:rsid w:val="00C11929"/>
    <w:rsid w:val="00C122A6"/>
    <w:rsid w:val="00C132F1"/>
    <w:rsid w:val="00C14561"/>
    <w:rsid w:val="00C14F1A"/>
    <w:rsid w:val="00C156C3"/>
    <w:rsid w:val="00C15BC3"/>
    <w:rsid w:val="00C16602"/>
    <w:rsid w:val="00C16F3F"/>
    <w:rsid w:val="00C17414"/>
    <w:rsid w:val="00C207A1"/>
    <w:rsid w:val="00C2151D"/>
    <w:rsid w:val="00C22421"/>
    <w:rsid w:val="00C232E0"/>
    <w:rsid w:val="00C23B1B"/>
    <w:rsid w:val="00C23D48"/>
    <w:rsid w:val="00C23F1D"/>
    <w:rsid w:val="00C24256"/>
    <w:rsid w:val="00C25B21"/>
    <w:rsid w:val="00C26B4D"/>
    <w:rsid w:val="00C26CF7"/>
    <w:rsid w:val="00C27455"/>
    <w:rsid w:val="00C3130B"/>
    <w:rsid w:val="00C31373"/>
    <w:rsid w:val="00C324F0"/>
    <w:rsid w:val="00C3373B"/>
    <w:rsid w:val="00C34414"/>
    <w:rsid w:val="00C346B2"/>
    <w:rsid w:val="00C34813"/>
    <w:rsid w:val="00C3484C"/>
    <w:rsid w:val="00C35169"/>
    <w:rsid w:val="00C358EA"/>
    <w:rsid w:val="00C364E8"/>
    <w:rsid w:val="00C3797F"/>
    <w:rsid w:val="00C4095B"/>
    <w:rsid w:val="00C41159"/>
    <w:rsid w:val="00C41477"/>
    <w:rsid w:val="00C43213"/>
    <w:rsid w:val="00C4327F"/>
    <w:rsid w:val="00C43524"/>
    <w:rsid w:val="00C435DD"/>
    <w:rsid w:val="00C4487D"/>
    <w:rsid w:val="00C45620"/>
    <w:rsid w:val="00C4599B"/>
    <w:rsid w:val="00C464BA"/>
    <w:rsid w:val="00C47611"/>
    <w:rsid w:val="00C4795F"/>
    <w:rsid w:val="00C47D72"/>
    <w:rsid w:val="00C50D71"/>
    <w:rsid w:val="00C51512"/>
    <w:rsid w:val="00C527F9"/>
    <w:rsid w:val="00C53926"/>
    <w:rsid w:val="00C53D1C"/>
    <w:rsid w:val="00C54CEE"/>
    <w:rsid w:val="00C56BBA"/>
    <w:rsid w:val="00C57D7E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5A05"/>
    <w:rsid w:val="00C66474"/>
    <w:rsid w:val="00C66A65"/>
    <w:rsid w:val="00C67E80"/>
    <w:rsid w:val="00C700FE"/>
    <w:rsid w:val="00C706F4"/>
    <w:rsid w:val="00C71E26"/>
    <w:rsid w:val="00C72606"/>
    <w:rsid w:val="00C727E5"/>
    <w:rsid w:val="00C72D0E"/>
    <w:rsid w:val="00C72E21"/>
    <w:rsid w:val="00C73E62"/>
    <w:rsid w:val="00C752FC"/>
    <w:rsid w:val="00C75A7D"/>
    <w:rsid w:val="00C8055A"/>
    <w:rsid w:val="00C806B2"/>
    <w:rsid w:val="00C807D9"/>
    <w:rsid w:val="00C80B25"/>
    <w:rsid w:val="00C80D21"/>
    <w:rsid w:val="00C813A9"/>
    <w:rsid w:val="00C81FE2"/>
    <w:rsid w:val="00C82BD2"/>
    <w:rsid w:val="00C83D8F"/>
    <w:rsid w:val="00C83F86"/>
    <w:rsid w:val="00C84419"/>
    <w:rsid w:val="00C84D2D"/>
    <w:rsid w:val="00C85FFA"/>
    <w:rsid w:val="00C864DC"/>
    <w:rsid w:val="00C91F69"/>
    <w:rsid w:val="00C92051"/>
    <w:rsid w:val="00C946A0"/>
    <w:rsid w:val="00C95B0F"/>
    <w:rsid w:val="00C95EC3"/>
    <w:rsid w:val="00C978AF"/>
    <w:rsid w:val="00CA0015"/>
    <w:rsid w:val="00CA169D"/>
    <w:rsid w:val="00CA1747"/>
    <w:rsid w:val="00CA1C11"/>
    <w:rsid w:val="00CA2207"/>
    <w:rsid w:val="00CA2D70"/>
    <w:rsid w:val="00CA30F7"/>
    <w:rsid w:val="00CA4510"/>
    <w:rsid w:val="00CA4AB2"/>
    <w:rsid w:val="00CA54EA"/>
    <w:rsid w:val="00CA5671"/>
    <w:rsid w:val="00CA5B8D"/>
    <w:rsid w:val="00CA5DD1"/>
    <w:rsid w:val="00CA770E"/>
    <w:rsid w:val="00CA7F13"/>
    <w:rsid w:val="00CB0129"/>
    <w:rsid w:val="00CB0901"/>
    <w:rsid w:val="00CB0ADE"/>
    <w:rsid w:val="00CB3CB1"/>
    <w:rsid w:val="00CB41AB"/>
    <w:rsid w:val="00CB4C1E"/>
    <w:rsid w:val="00CB5290"/>
    <w:rsid w:val="00CB57BB"/>
    <w:rsid w:val="00CB5EFD"/>
    <w:rsid w:val="00CB68EF"/>
    <w:rsid w:val="00CB71A2"/>
    <w:rsid w:val="00CB759C"/>
    <w:rsid w:val="00CB79A4"/>
    <w:rsid w:val="00CC049D"/>
    <w:rsid w:val="00CC0A8D"/>
    <w:rsid w:val="00CC16CF"/>
    <w:rsid w:val="00CC2AB3"/>
    <w:rsid w:val="00CC2E47"/>
    <w:rsid w:val="00CC32EA"/>
    <w:rsid w:val="00CC3419"/>
    <w:rsid w:val="00CC3A77"/>
    <w:rsid w:val="00CC43F3"/>
    <w:rsid w:val="00CC49B7"/>
    <w:rsid w:val="00CC518E"/>
    <w:rsid w:val="00CC73F0"/>
    <w:rsid w:val="00CC7693"/>
    <w:rsid w:val="00CD02C3"/>
    <w:rsid w:val="00CD043A"/>
    <w:rsid w:val="00CD1735"/>
    <w:rsid w:val="00CD1E70"/>
    <w:rsid w:val="00CD2E9E"/>
    <w:rsid w:val="00CD3548"/>
    <w:rsid w:val="00CD4190"/>
    <w:rsid w:val="00CD435C"/>
    <w:rsid w:val="00CD43C8"/>
    <w:rsid w:val="00CD4898"/>
    <w:rsid w:val="00CE0D95"/>
    <w:rsid w:val="00CE0DE7"/>
    <w:rsid w:val="00CE2264"/>
    <w:rsid w:val="00CE3A99"/>
    <w:rsid w:val="00CE4D1D"/>
    <w:rsid w:val="00CE7B83"/>
    <w:rsid w:val="00CE7BF1"/>
    <w:rsid w:val="00CF0D0D"/>
    <w:rsid w:val="00CF12EE"/>
    <w:rsid w:val="00CF1653"/>
    <w:rsid w:val="00CF1742"/>
    <w:rsid w:val="00CF2191"/>
    <w:rsid w:val="00CF2304"/>
    <w:rsid w:val="00CF30C0"/>
    <w:rsid w:val="00CF34D0"/>
    <w:rsid w:val="00CF3B8F"/>
    <w:rsid w:val="00D00401"/>
    <w:rsid w:val="00D0068C"/>
    <w:rsid w:val="00D008B5"/>
    <w:rsid w:val="00D00A61"/>
    <w:rsid w:val="00D00BED"/>
    <w:rsid w:val="00D01B3C"/>
    <w:rsid w:val="00D0210C"/>
    <w:rsid w:val="00D02861"/>
    <w:rsid w:val="00D03331"/>
    <w:rsid w:val="00D03E7C"/>
    <w:rsid w:val="00D048EE"/>
    <w:rsid w:val="00D04B17"/>
    <w:rsid w:val="00D05A4D"/>
    <w:rsid w:val="00D05F06"/>
    <w:rsid w:val="00D07CB8"/>
    <w:rsid w:val="00D104E6"/>
    <w:rsid w:val="00D10B0C"/>
    <w:rsid w:val="00D11611"/>
    <w:rsid w:val="00D132BC"/>
    <w:rsid w:val="00D14B02"/>
    <w:rsid w:val="00D150B0"/>
    <w:rsid w:val="00D15272"/>
    <w:rsid w:val="00D156FB"/>
    <w:rsid w:val="00D15ED6"/>
    <w:rsid w:val="00D161B8"/>
    <w:rsid w:val="00D17209"/>
    <w:rsid w:val="00D17258"/>
    <w:rsid w:val="00D20DD6"/>
    <w:rsid w:val="00D219A5"/>
    <w:rsid w:val="00D21F8D"/>
    <w:rsid w:val="00D2213C"/>
    <w:rsid w:val="00D22464"/>
    <w:rsid w:val="00D23CDE"/>
    <w:rsid w:val="00D26E4A"/>
    <w:rsid w:val="00D26FCF"/>
    <w:rsid w:val="00D27B1C"/>
    <w:rsid w:val="00D27C21"/>
    <w:rsid w:val="00D30487"/>
    <w:rsid w:val="00D30C7A"/>
    <w:rsid w:val="00D30F7E"/>
    <w:rsid w:val="00D320A2"/>
    <w:rsid w:val="00D32414"/>
    <w:rsid w:val="00D326C7"/>
    <w:rsid w:val="00D32DD8"/>
    <w:rsid w:val="00D32F51"/>
    <w:rsid w:val="00D33205"/>
    <w:rsid w:val="00D3345B"/>
    <w:rsid w:val="00D33481"/>
    <w:rsid w:val="00D33F62"/>
    <w:rsid w:val="00D359EB"/>
    <w:rsid w:val="00D362DB"/>
    <w:rsid w:val="00D36D97"/>
    <w:rsid w:val="00D371A7"/>
    <w:rsid w:val="00D40327"/>
    <w:rsid w:val="00D411B6"/>
    <w:rsid w:val="00D42D0A"/>
    <w:rsid w:val="00D433D6"/>
    <w:rsid w:val="00D4557B"/>
    <w:rsid w:val="00D45BA2"/>
    <w:rsid w:val="00D463EA"/>
    <w:rsid w:val="00D46D5B"/>
    <w:rsid w:val="00D46FA8"/>
    <w:rsid w:val="00D47316"/>
    <w:rsid w:val="00D47541"/>
    <w:rsid w:val="00D47A5B"/>
    <w:rsid w:val="00D47A9C"/>
    <w:rsid w:val="00D50155"/>
    <w:rsid w:val="00D50810"/>
    <w:rsid w:val="00D50B56"/>
    <w:rsid w:val="00D516BE"/>
    <w:rsid w:val="00D52CC7"/>
    <w:rsid w:val="00D52D0B"/>
    <w:rsid w:val="00D5440E"/>
    <w:rsid w:val="00D54E6F"/>
    <w:rsid w:val="00D5541F"/>
    <w:rsid w:val="00D562B1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5BF2"/>
    <w:rsid w:val="00D65E4E"/>
    <w:rsid w:val="00D65EBA"/>
    <w:rsid w:val="00D70264"/>
    <w:rsid w:val="00D71259"/>
    <w:rsid w:val="00D71A84"/>
    <w:rsid w:val="00D729D4"/>
    <w:rsid w:val="00D7354F"/>
    <w:rsid w:val="00D7435F"/>
    <w:rsid w:val="00D74CCE"/>
    <w:rsid w:val="00D7538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287"/>
    <w:rsid w:val="00D84988"/>
    <w:rsid w:val="00D85304"/>
    <w:rsid w:val="00D86538"/>
    <w:rsid w:val="00D873FE"/>
    <w:rsid w:val="00D875CB"/>
    <w:rsid w:val="00D879FD"/>
    <w:rsid w:val="00D909FB"/>
    <w:rsid w:val="00D93027"/>
    <w:rsid w:val="00D9650F"/>
    <w:rsid w:val="00D970D2"/>
    <w:rsid w:val="00D974F4"/>
    <w:rsid w:val="00D976EB"/>
    <w:rsid w:val="00DA0240"/>
    <w:rsid w:val="00DA0948"/>
    <w:rsid w:val="00DA0A4E"/>
    <w:rsid w:val="00DA0D47"/>
    <w:rsid w:val="00DA0F94"/>
    <w:rsid w:val="00DA0FDD"/>
    <w:rsid w:val="00DA10C9"/>
    <w:rsid w:val="00DA1AF1"/>
    <w:rsid w:val="00DA2289"/>
    <w:rsid w:val="00DA41B1"/>
    <w:rsid w:val="00DA687B"/>
    <w:rsid w:val="00DA6C97"/>
    <w:rsid w:val="00DB01A7"/>
    <w:rsid w:val="00DB0602"/>
    <w:rsid w:val="00DB2BCC"/>
    <w:rsid w:val="00DB3E17"/>
    <w:rsid w:val="00DB41B7"/>
    <w:rsid w:val="00DB4273"/>
    <w:rsid w:val="00DB4CC7"/>
    <w:rsid w:val="00DB4EFF"/>
    <w:rsid w:val="00DB64C8"/>
    <w:rsid w:val="00DB6D02"/>
    <w:rsid w:val="00DC1B3F"/>
    <w:rsid w:val="00DC3470"/>
    <w:rsid w:val="00DC5233"/>
    <w:rsid w:val="00DC5332"/>
    <w:rsid w:val="00DC567F"/>
    <w:rsid w:val="00DC59F5"/>
    <w:rsid w:val="00DC6663"/>
    <w:rsid w:val="00DC6FEB"/>
    <w:rsid w:val="00DC769E"/>
    <w:rsid w:val="00DC7A3F"/>
    <w:rsid w:val="00DD2498"/>
    <w:rsid w:val="00DD322C"/>
    <w:rsid w:val="00DD3E3D"/>
    <w:rsid w:val="00DD4F48"/>
    <w:rsid w:val="00DD51F0"/>
    <w:rsid w:val="00DD56AA"/>
    <w:rsid w:val="00DD5CF9"/>
    <w:rsid w:val="00DD66E7"/>
    <w:rsid w:val="00DD6FDA"/>
    <w:rsid w:val="00DE1323"/>
    <w:rsid w:val="00DE134D"/>
    <w:rsid w:val="00DE1C00"/>
    <w:rsid w:val="00DE2630"/>
    <w:rsid w:val="00DE26E4"/>
    <w:rsid w:val="00DE3538"/>
    <w:rsid w:val="00DE3C28"/>
    <w:rsid w:val="00DE4085"/>
    <w:rsid w:val="00DE5B89"/>
    <w:rsid w:val="00DE65EA"/>
    <w:rsid w:val="00DE7B31"/>
    <w:rsid w:val="00DE7F8F"/>
    <w:rsid w:val="00DF11C4"/>
    <w:rsid w:val="00DF1625"/>
    <w:rsid w:val="00DF19A1"/>
    <w:rsid w:val="00DF4AC8"/>
    <w:rsid w:val="00DF5182"/>
    <w:rsid w:val="00DF68A6"/>
    <w:rsid w:val="00DF7255"/>
    <w:rsid w:val="00E01503"/>
    <w:rsid w:val="00E01DB2"/>
    <w:rsid w:val="00E020C1"/>
    <w:rsid w:val="00E02F60"/>
    <w:rsid w:val="00E038DA"/>
    <w:rsid w:val="00E040F0"/>
    <w:rsid w:val="00E04589"/>
    <w:rsid w:val="00E045AE"/>
    <w:rsid w:val="00E046C2"/>
    <w:rsid w:val="00E04FA9"/>
    <w:rsid w:val="00E05426"/>
    <w:rsid w:val="00E05F32"/>
    <w:rsid w:val="00E06E9D"/>
    <w:rsid w:val="00E070E6"/>
    <w:rsid w:val="00E10031"/>
    <w:rsid w:val="00E10BB7"/>
    <w:rsid w:val="00E15826"/>
    <w:rsid w:val="00E15A77"/>
    <w:rsid w:val="00E161F1"/>
    <w:rsid w:val="00E17B5D"/>
    <w:rsid w:val="00E20011"/>
    <w:rsid w:val="00E2035A"/>
    <w:rsid w:val="00E2073B"/>
    <w:rsid w:val="00E207EB"/>
    <w:rsid w:val="00E20B3E"/>
    <w:rsid w:val="00E20E95"/>
    <w:rsid w:val="00E21547"/>
    <w:rsid w:val="00E2217F"/>
    <w:rsid w:val="00E222A7"/>
    <w:rsid w:val="00E2245F"/>
    <w:rsid w:val="00E22E51"/>
    <w:rsid w:val="00E23921"/>
    <w:rsid w:val="00E23A9A"/>
    <w:rsid w:val="00E23F7F"/>
    <w:rsid w:val="00E2406F"/>
    <w:rsid w:val="00E242FF"/>
    <w:rsid w:val="00E24EBF"/>
    <w:rsid w:val="00E25D59"/>
    <w:rsid w:val="00E2620A"/>
    <w:rsid w:val="00E26A48"/>
    <w:rsid w:val="00E26DCE"/>
    <w:rsid w:val="00E30D12"/>
    <w:rsid w:val="00E31A0F"/>
    <w:rsid w:val="00E326DD"/>
    <w:rsid w:val="00E327B8"/>
    <w:rsid w:val="00E34189"/>
    <w:rsid w:val="00E34F0D"/>
    <w:rsid w:val="00E36717"/>
    <w:rsid w:val="00E36A86"/>
    <w:rsid w:val="00E410D5"/>
    <w:rsid w:val="00E41156"/>
    <w:rsid w:val="00E41620"/>
    <w:rsid w:val="00E4239E"/>
    <w:rsid w:val="00E42FEB"/>
    <w:rsid w:val="00E430BF"/>
    <w:rsid w:val="00E43CEB"/>
    <w:rsid w:val="00E449ED"/>
    <w:rsid w:val="00E44D86"/>
    <w:rsid w:val="00E45007"/>
    <w:rsid w:val="00E456FF"/>
    <w:rsid w:val="00E45ACA"/>
    <w:rsid w:val="00E45C7F"/>
    <w:rsid w:val="00E46422"/>
    <w:rsid w:val="00E46DBA"/>
    <w:rsid w:val="00E51117"/>
    <w:rsid w:val="00E51EEA"/>
    <w:rsid w:val="00E5348C"/>
    <w:rsid w:val="00E54297"/>
    <w:rsid w:val="00E54B2C"/>
    <w:rsid w:val="00E5510F"/>
    <w:rsid w:val="00E56508"/>
    <w:rsid w:val="00E6008B"/>
    <w:rsid w:val="00E601A1"/>
    <w:rsid w:val="00E6044F"/>
    <w:rsid w:val="00E60526"/>
    <w:rsid w:val="00E61E2C"/>
    <w:rsid w:val="00E6367A"/>
    <w:rsid w:val="00E63C8D"/>
    <w:rsid w:val="00E64337"/>
    <w:rsid w:val="00E64653"/>
    <w:rsid w:val="00E656BF"/>
    <w:rsid w:val="00E659C6"/>
    <w:rsid w:val="00E65F37"/>
    <w:rsid w:val="00E66866"/>
    <w:rsid w:val="00E674AE"/>
    <w:rsid w:val="00E67BA7"/>
    <w:rsid w:val="00E700E1"/>
    <w:rsid w:val="00E71CEE"/>
    <w:rsid w:val="00E73B1B"/>
    <w:rsid w:val="00E74033"/>
    <w:rsid w:val="00E74264"/>
    <w:rsid w:val="00E749B7"/>
    <w:rsid w:val="00E74BF6"/>
    <w:rsid w:val="00E7522C"/>
    <w:rsid w:val="00E7544B"/>
    <w:rsid w:val="00E75C7D"/>
    <w:rsid w:val="00E765B7"/>
    <w:rsid w:val="00E76F31"/>
    <w:rsid w:val="00E77EEE"/>
    <w:rsid w:val="00E8042C"/>
    <w:rsid w:val="00E805B6"/>
    <w:rsid w:val="00E81D32"/>
    <w:rsid w:val="00E83BAF"/>
    <w:rsid w:val="00E84171"/>
    <w:rsid w:val="00E84367"/>
    <w:rsid w:val="00E85A49"/>
    <w:rsid w:val="00E90E72"/>
    <w:rsid w:val="00E90FD0"/>
    <w:rsid w:val="00E92272"/>
    <w:rsid w:val="00E92948"/>
    <w:rsid w:val="00E92B8E"/>
    <w:rsid w:val="00E92BAA"/>
    <w:rsid w:val="00E93CA2"/>
    <w:rsid w:val="00E9479B"/>
    <w:rsid w:val="00E94D7F"/>
    <w:rsid w:val="00E95E47"/>
    <w:rsid w:val="00E968EF"/>
    <w:rsid w:val="00E969ED"/>
    <w:rsid w:val="00E96E51"/>
    <w:rsid w:val="00E9746B"/>
    <w:rsid w:val="00E97AB0"/>
    <w:rsid w:val="00EA059F"/>
    <w:rsid w:val="00EA06E9"/>
    <w:rsid w:val="00EA150B"/>
    <w:rsid w:val="00EA1765"/>
    <w:rsid w:val="00EA3E33"/>
    <w:rsid w:val="00EA3FD0"/>
    <w:rsid w:val="00EA40DF"/>
    <w:rsid w:val="00EA4B24"/>
    <w:rsid w:val="00EA58C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87B"/>
    <w:rsid w:val="00EB5989"/>
    <w:rsid w:val="00EB5F02"/>
    <w:rsid w:val="00EB602D"/>
    <w:rsid w:val="00EB6064"/>
    <w:rsid w:val="00EB6314"/>
    <w:rsid w:val="00EB6684"/>
    <w:rsid w:val="00EB6E54"/>
    <w:rsid w:val="00EC0C4F"/>
    <w:rsid w:val="00EC20BC"/>
    <w:rsid w:val="00EC22F7"/>
    <w:rsid w:val="00EC2345"/>
    <w:rsid w:val="00EC2CDE"/>
    <w:rsid w:val="00EC49B0"/>
    <w:rsid w:val="00EC555C"/>
    <w:rsid w:val="00EC5776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2462"/>
    <w:rsid w:val="00ED36CA"/>
    <w:rsid w:val="00ED42AD"/>
    <w:rsid w:val="00ED4C1D"/>
    <w:rsid w:val="00ED5C1C"/>
    <w:rsid w:val="00ED6836"/>
    <w:rsid w:val="00EE0172"/>
    <w:rsid w:val="00EE09A4"/>
    <w:rsid w:val="00EE0EB3"/>
    <w:rsid w:val="00EE0EF1"/>
    <w:rsid w:val="00EE11C5"/>
    <w:rsid w:val="00EE2663"/>
    <w:rsid w:val="00EE55F5"/>
    <w:rsid w:val="00EE5855"/>
    <w:rsid w:val="00EE5A09"/>
    <w:rsid w:val="00EE7019"/>
    <w:rsid w:val="00EE73A8"/>
    <w:rsid w:val="00EE7A99"/>
    <w:rsid w:val="00EF056B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868"/>
    <w:rsid w:val="00F00C96"/>
    <w:rsid w:val="00F01D1E"/>
    <w:rsid w:val="00F025FC"/>
    <w:rsid w:val="00F02DBC"/>
    <w:rsid w:val="00F03B10"/>
    <w:rsid w:val="00F04FC3"/>
    <w:rsid w:val="00F05954"/>
    <w:rsid w:val="00F06F30"/>
    <w:rsid w:val="00F11794"/>
    <w:rsid w:val="00F11AC7"/>
    <w:rsid w:val="00F11D9C"/>
    <w:rsid w:val="00F124AB"/>
    <w:rsid w:val="00F125C4"/>
    <w:rsid w:val="00F1261C"/>
    <w:rsid w:val="00F130E4"/>
    <w:rsid w:val="00F1389B"/>
    <w:rsid w:val="00F13FFF"/>
    <w:rsid w:val="00F141E2"/>
    <w:rsid w:val="00F15176"/>
    <w:rsid w:val="00F154A2"/>
    <w:rsid w:val="00F15F72"/>
    <w:rsid w:val="00F16EF4"/>
    <w:rsid w:val="00F1738A"/>
    <w:rsid w:val="00F20B78"/>
    <w:rsid w:val="00F20C18"/>
    <w:rsid w:val="00F20CF5"/>
    <w:rsid w:val="00F20DA5"/>
    <w:rsid w:val="00F213D0"/>
    <w:rsid w:val="00F21C25"/>
    <w:rsid w:val="00F23100"/>
    <w:rsid w:val="00F23A51"/>
    <w:rsid w:val="00F242D7"/>
    <w:rsid w:val="00F24327"/>
    <w:rsid w:val="00F24898"/>
    <w:rsid w:val="00F24A51"/>
    <w:rsid w:val="00F24CB6"/>
    <w:rsid w:val="00F24E9E"/>
    <w:rsid w:val="00F25B39"/>
    <w:rsid w:val="00F26162"/>
    <w:rsid w:val="00F263B3"/>
    <w:rsid w:val="00F2770D"/>
    <w:rsid w:val="00F27778"/>
    <w:rsid w:val="00F339E3"/>
    <w:rsid w:val="00F35120"/>
    <w:rsid w:val="00F36E1F"/>
    <w:rsid w:val="00F377C0"/>
    <w:rsid w:val="00F37F2C"/>
    <w:rsid w:val="00F400E7"/>
    <w:rsid w:val="00F403A5"/>
    <w:rsid w:val="00F406AC"/>
    <w:rsid w:val="00F40755"/>
    <w:rsid w:val="00F40D4D"/>
    <w:rsid w:val="00F4140F"/>
    <w:rsid w:val="00F419C7"/>
    <w:rsid w:val="00F4395E"/>
    <w:rsid w:val="00F449C0"/>
    <w:rsid w:val="00F4506C"/>
    <w:rsid w:val="00F45B4D"/>
    <w:rsid w:val="00F45B8B"/>
    <w:rsid w:val="00F51B3A"/>
    <w:rsid w:val="00F53525"/>
    <w:rsid w:val="00F546F2"/>
    <w:rsid w:val="00F5526F"/>
    <w:rsid w:val="00F55654"/>
    <w:rsid w:val="00F556B0"/>
    <w:rsid w:val="00F562EA"/>
    <w:rsid w:val="00F5653D"/>
    <w:rsid w:val="00F60675"/>
    <w:rsid w:val="00F607C7"/>
    <w:rsid w:val="00F60A05"/>
    <w:rsid w:val="00F60C5F"/>
    <w:rsid w:val="00F61898"/>
    <w:rsid w:val="00F61A9D"/>
    <w:rsid w:val="00F61D7A"/>
    <w:rsid w:val="00F63223"/>
    <w:rsid w:val="00F64BF8"/>
    <w:rsid w:val="00F64DF9"/>
    <w:rsid w:val="00F658E7"/>
    <w:rsid w:val="00F676CB"/>
    <w:rsid w:val="00F67946"/>
    <w:rsid w:val="00F67CD4"/>
    <w:rsid w:val="00F7009A"/>
    <w:rsid w:val="00F70A3D"/>
    <w:rsid w:val="00F70E55"/>
    <w:rsid w:val="00F73CAB"/>
    <w:rsid w:val="00F7426B"/>
    <w:rsid w:val="00F743B3"/>
    <w:rsid w:val="00F7451F"/>
    <w:rsid w:val="00F7467F"/>
    <w:rsid w:val="00F74984"/>
    <w:rsid w:val="00F7548C"/>
    <w:rsid w:val="00F7609B"/>
    <w:rsid w:val="00F8049A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13EC"/>
    <w:rsid w:val="00F914CF"/>
    <w:rsid w:val="00F930CD"/>
    <w:rsid w:val="00F9314A"/>
    <w:rsid w:val="00F932ED"/>
    <w:rsid w:val="00F9448B"/>
    <w:rsid w:val="00F954E8"/>
    <w:rsid w:val="00F96621"/>
    <w:rsid w:val="00F97D3E"/>
    <w:rsid w:val="00FA0498"/>
    <w:rsid w:val="00FA0E41"/>
    <w:rsid w:val="00FA1AB3"/>
    <w:rsid w:val="00FA2BFA"/>
    <w:rsid w:val="00FA2FB6"/>
    <w:rsid w:val="00FA37C3"/>
    <w:rsid w:val="00FA409E"/>
    <w:rsid w:val="00FA4725"/>
    <w:rsid w:val="00FA4F9D"/>
    <w:rsid w:val="00FA5CBD"/>
    <w:rsid w:val="00FA6B94"/>
    <w:rsid w:val="00FA6F47"/>
    <w:rsid w:val="00FA751D"/>
    <w:rsid w:val="00FA7A86"/>
    <w:rsid w:val="00FA7EAA"/>
    <w:rsid w:val="00FB068C"/>
    <w:rsid w:val="00FB12F4"/>
    <w:rsid w:val="00FB1530"/>
    <w:rsid w:val="00FB1C56"/>
    <w:rsid w:val="00FB1CB4"/>
    <w:rsid w:val="00FB2C0D"/>
    <w:rsid w:val="00FB35D5"/>
    <w:rsid w:val="00FB3AFB"/>
    <w:rsid w:val="00FB3CC9"/>
    <w:rsid w:val="00FB4ACF"/>
    <w:rsid w:val="00FB72F4"/>
    <w:rsid w:val="00FB78E7"/>
    <w:rsid w:val="00FB796B"/>
    <w:rsid w:val="00FC035C"/>
    <w:rsid w:val="00FC096C"/>
    <w:rsid w:val="00FC0FDC"/>
    <w:rsid w:val="00FC22F4"/>
    <w:rsid w:val="00FC283C"/>
    <w:rsid w:val="00FC31D8"/>
    <w:rsid w:val="00FC4412"/>
    <w:rsid w:val="00FC4575"/>
    <w:rsid w:val="00FC4B16"/>
    <w:rsid w:val="00FC4DC4"/>
    <w:rsid w:val="00FC5FA5"/>
    <w:rsid w:val="00FC6150"/>
    <w:rsid w:val="00FC6B2B"/>
    <w:rsid w:val="00FC730D"/>
    <w:rsid w:val="00FD06E3"/>
    <w:rsid w:val="00FD0747"/>
    <w:rsid w:val="00FD1148"/>
    <w:rsid w:val="00FD1715"/>
    <w:rsid w:val="00FD26FA"/>
    <w:rsid w:val="00FD2748"/>
    <w:rsid w:val="00FD2843"/>
    <w:rsid w:val="00FD2B51"/>
    <w:rsid w:val="00FD4DA5"/>
    <w:rsid w:val="00FD4DBF"/>
    <w:rsid w:val="00FD4E69"/>
    <w:rsid w:val="00FD57B8"/>
    <w:rsid w:val="00FD5AE8"/>
    <w:rsid w:val="00FD7291"/>
    <w:rsid w:val="00FD7772"/>
    <w:rsid w:val="00FE1316"/>
    <w:rsid w:val="00FE20B2"/>
    <w:rsid w:val="00FE2467"/>
    <w:rsid w:val="00FE4310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6156"/>
    <w:rsid w:val="00FF6934"/>
    <w:rsid w:val="00FF69B7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7F30BA9A"/>
  <w15:chartTrackingRefBased/>
  <w15:docId w15:val="{FFC5885D-498C-444C-8D9F-F962A62B3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eastAsia="x-none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" w:eastAsia="x-none" w:bidi="ar-SA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ru" w:eastAsia="en-US" w:bidi="ar-SA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ru" w:eastAsia="en-US" w:bidi="ar-SA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eastAsia="ru-RU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  <w:lang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val="ru" w:eastAsia="ru-RU"/>
    </w:rPr>
  </w:style>
  <w:style w:type="paragraph" w:styleId="NormalWeb">
    <w:name w:val="Normal (Web)"/>
    <w:basedOn w:val="Normal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" w:eastAsia="en-US" w:bidi="ar-SA"/>
    </w:rPr>
  </w:style>
  <w:style w:type="character" w:customStyle="1" w:styleId="HeaderChar">
    <w:name w:val="Header Char"/>
    <w:link w:val="Header"/>
    <w:rsid w:val="007602A3"/>
    <w:rPr>
      <w:lang w:val="r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TableGrid">
    <w:name w:val="Table Grid"/>
    <w:basedOn w:val="TableNormal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  <w:lang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" w:eastAsia="ru-RU" w:bidi="ar-SA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eastAsia="ru-RU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eastAsia="ru-RU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eastAsia="ru-RU" w:bidi="he-IL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  <w:lang w:eastAsia="ar-SA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" w:eastAsia="ru-RU" w:bidi="ar-SA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val="ru" w:eastAsia="ru-RU"/>
    </w:rPr>
  </w:style>
  <w:style w:type="character" w:customStyle="1" w:styleId="CharChar">
    <w:name w:val="Char Char"/>
    <w:locked/>
    <w:rsid w:val="00630CC3"/>
    <w:rPr>
      <w:lang w:val="ru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val="ru" w:eastAsia="ru-RU"/>
    </w:rPr>
  </w:style>
  <w:style w:type="character" w:styleId="Emphasis">
    <w:name w:val="Emphasis"/>
    <w:qFormat/>
    <w:rsid w:val="00C91F69"/>
    <w:rPr>
      <w:i/>
      <w:iCs/>
    </w:rPr>
  </w:style>
  <w:style w:type="character" w:customStyle="1" w:styleId="BodyTextIndent3Char">
    <w:name w:val="Body Text Indent 3 Char"/>
    <w:link w:val="BodyTextIndent3"/>
    <w:rsid w:val="006C3873"/>
    <w:rPr>
      <w:rFonts w:ascii="Times Armenian" w:hAnsi="Times Armenian"/>
    </w:rPr>
  </w:style>
  <w:style w:type="character" w:customStyle="1" w:styleId="1">
    <w:name w:val="Неразрешенное упоминание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ezkurwreuab5ozgtqnkl">
    <w:name w:val="ezkurwreuab5ozgtqnkl"/>
    <w:basedOn w:val="DefaultParagraphFont"/>
    <w:rsid w:val="007505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3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8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5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5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7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ru.wikipedia.org/wiki/Standard_%26_Poor%E2%80%99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61014A-D2A3-4E86-B2C3-9C1688B6A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81</Pages>
  <Words>23020</Words>
  <Characters>131217</Characters>
  <Application>Microsoft Office Word</Application>
  <DocSecurity>0</DocSecurity>
  <Lines>1093</Lines>
  <Paragraphs>307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153930</CharactersWithSpaces>
  <SharedDoc>false</SharedDoc>
  <HLinks>
    <vt:vector size="36" baseType="variant">
      <vt:variant>
        <vt:i4>8061043</vt:i4>
      </vt:variant>
      <vt:variant>
        <vt:i4>12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>https:/mul2-minfin.gov.am/tasks/543902/oneclick/Apranq_txtayin 7.docx?token=bd8fc7feeb5e21642c5fe9e387d9c225</cp:keywords>
  <cp:lastModifiedBy>USER</cp:lastModifiedBy>
  <cp:revision>80</cp:revision>
  <cp:lastPrinted>2018-02-16T07:12:00Z</cp:lastPrinted>
  <dcterms:created xsi:type="dcterms:W3CDTF">2025-03-04T12:44:00Z</dcterms:created>
  <dcterms:modified xsi:type="dcterms:W3CDTF">2025-10-21T10:59:00Z</dcterms:modified>
</cp:coreProperties>
</file>